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86B9B" w14:textId="77777777" w:rsidR="007B6037" w:rsidRDefault="007B6037" w:rsidP="007B6037">
      <w:pPr>
        <w:pStyle w:val="CRCoverPage"/>
        <w:tabs>
          <w:tab w:val="right" w:pos="9639"/>
        </w:tabs>
        <w:spacing w:after="0"/>
        <w:rPr>
          <w:rFonts w:cs="Arial"/>
          <w:b/>
          <w:sz w:val="24"/>
          <w:szCs w:val="24"/>
        </w:rPr>
      </w:pPr>
      <w:bookmarkStart w:id="0" w:name="copyrightaddon"/>
      <w:bookmarkStart w:id="1" w:name="_Hlk491845607"/>
      <w:bookmarkEnd w:id="0"/>
      <w:r>
        <w:rPr>
          <w:rFonts w:cs="Arial"/>
          <w:b/>
          <w:sz w:val="24"/>
          <w:szCs w:val="24"/>
        </w:rPr>
        <w:t>3GPP TSG-RAN WG4 Meeting #90</w:t>
      </w:r>
      <w:r>
        <w:rPr>
          <w:rFonts w:cs="Arial"/>
          <w:b/>
          <w:sz w:val="24"/>
          <w:szCs w:val="24"/>
        </w:rPr>
        <w:tab/>
        <w:t>R4-1901427</w:t>
      </w:r>
    </w:p>
    <w:p w14:paraId="0B54D46E" w14:textId="77777777" w:rsidR="007B6037" w:rsidRDefault="007B6037" w:rsidP="007B6037">
      <w:pPr>
        <w:pStyle w:val="CRCoverPage"/>
        <w:outlineLvl w:val="0"/>
        <w:rPr>
          <w:b/>
          <w:noProof/>
          <w:sz w:val="24"/>
        </w:rPr>
      </w:pPr>
      <w:r>
        <w:rPr>
          <w:rFonts w:cs="Arial"/>
          <w:b/>
          <w:sz w:val="24"/>
          <w:szCs w:val="24"/>
        </w:rPr>
        <w:t>Athens, Greece,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037" w14:paraId="7D9EEC89" w14:textId="77777777" w:rsidTr="007B6037">
        <w:tc>
          <w:tcPr>
            <w:tcW w:w="9641" w:type="dxa"/>
            <w:gridSpan w:val="9"/>
            <w:tcBorders>
              <w:top w:val="single" w:sz="4" w:space="0" w:color="auto"/>
              <w:left w:val="single" w:sz="4" w:space="0" w:color="auto"/>
              <w:right w:val="single" w:sz="4" w:space="0" w:color="auto"/>
            </w:tcBorders>
          </w:tcPr>
          <w:p w14:paraId="50663F80" w14:textId="77777777" w:rsidR="007B6037" w:rsidRDefault="007B6037" w:rsidP="007B6037">
            <w:pPr>
              <w:pStyle w:val="CRCoverPage"/>
              <w:spacing w:after="0"/>
              <w:jc w:val="right"/>
              <w:rPr>
                <w:i/>
                <w:noProof/>
              </w:rPr>
            </w:pPr>
            <w:r>
              <w:rPr>
                <w:i/>
                <w:noProof/>
                <w:sz w:val="14"/>
              </w:rPr>
              <w:t>CR-Form-v11.4</w:t>
            </w:r>
          </w:p>
        </w:tc>
      </w:tr>
      <w:tr w:rsidR="007B6037" w14:paraId="78AA2D94" w14:textId="77777777" w:rsidTr="007B6037">
        <w:tc>
          <w:tcPr>
            <w:tcW w:w="9641" w:type="dxa"/>
            <w:gridSpan w:val="9"/>
            <w:tcBorders>
              <w:left w:val="single" w:sz="4" w:space="0" w:color="auto"/>
              <w:right w:val="single" w:sz="4" w:space="0" w:color="auto"/>
            </w:tcBorders>
          </w:tcPr>
          <w:p w14:paraId="54E53835" w14:textId="77777777" w:rsidR="007B6037" w:rsidRDefault="007B6037" w:rsidP="007B6037">
            <w:pPr>
              <w:pStyle w:val="CRCoverPage"/>
              <w:spacing w:after="0"/>
              <w:jc w:val="center"/>
              <w:rPr>
                <w:noProof/>
              </w:rPr>
            </w:pPr>
            <w:r w:rsidRPr="00B25AE3">
              <w:rPr>
                <w:b/>
                <w:noProof/>
                <w:color w:val="FF0000"/>
                <w:sz w:val="32"/>
              </w:rPr>
              <w:t>DRAFT</w:t>
            </w:r>
            <w:r>
              <w:rPr>
                <w:b/>
                <w:noProof/>
                <w:sz w:val="32"/>
              </w:rPr>
              <w:t xml:space="preserve"> CHANGE REQUEST</w:t>
            </w:r>
          </w:p>
        </w:tc>
      </w:tr>
      <w:tr w:rsidR="007B6037" w14:paraId="24BCBB90" w14:textId="77777777" w:rsidTr="007B6037">
        <w:tc>
          <w:tcPr>
            <w:tcW w:w="9641" w:type="dxa"/>
            <w:gridSpan w:val="9"/>
            <w:tcBorders>
              <w:left w:val="single" w:sz="4" w:space="0" w:color="auto"/>
              <w:right w:val="single" w:sz="4" w:space="0" w:color="auto"/>
            </w:tcBorders>
          </w:tcPr>
          <w:p w14:paraId="33A38F49" w14:textId="77777777" w:rsidR="007B6037" w:rsidRDefault="007B6037" w:rsidP="007B6037">
            <w:pPr>
              <w:pStyle w:val="CRCoverPage"/>
              <w:spacing w:after="0"/>
              <w:rPr>
                <w:noProof/>
                <w:sz w:val="8"/>
                <w:szCs w:val="8"/>
              </w:rPr>
            </w:pPr>
          </w:p>
        </w:tc>
      </w:tr>
      <w:tr w:rsidR="007B6037" w14:paraId="66AAB559" w14:textId="77777777" w:rsidTr="007B6037">
        <w:tc>
          <w:tcPr>
            <w:tcW w:w="142" w:type="dxa"/>
            <w:tcBorders>
              <w:left w:val="single" w:sz="4" w:space="0" w:color="auto"/>
            </w:tcBorders>
          </w:tcPr>
          <w:p w14:paraId="77744732" w14:textId="77777777" w:rsidR="007B6037" w:rsidRDefault="007B6037" w:rsidP="007B6037">
            <w:pPr>
              <w:pStyle w:val="CRCoverPage"/>
              <w:spacing w:after="0"/>
              <w:jc w:val="right"/>
              <w:rPr>
                <w:noProof/>
              </w:rPr>
            </w:pPr>
          </w:p>
        </w:tc>
        <w:tc>
          <w:tcPr>
            <w:tcW w:w="1559" w:type="dxa"/>
            <w:shd w:val="pct30" w:color="FFFF00" w:fill="auto"/>
          </w:tcPr>
          <w:p w14:paraId="42DC38BC" w14:textId="77777777" w:rsidR="007B6037" w:rsidRPr="00410371" w:rsidRDefault="007B6037" w:rsidP="007B6037">
            <w:pPr>
              <w:pStyle w:val="CRCoverPage"/>
              <w:spacing w:after="0"/>
              <w:jc w:val="right"/>
              <w:rPr>
                <w:b/>
                <w:noProof/>
                <w:sz w:val="28"/>
              </w:rPr>
            </w:pPr>
            <w:r>
              <w:rPr>
                <w:b/>
                <w:noProof/>
                <w:sz w:val="28"/>
              </w:rPr>
              <w:t>3</w:t>
            </w:r>
            <w:r>
              <w:rPr>
                <w:b/>
                <w:noProof/>
                <w:sz w:val="28"/>
                <w:lang w:eastAsia="ja-JP"/>
              </w:rPr>
              <w:t>8</w:t>
            </w:r>
            <w:r>
              <w:rPr>
                <w:b/>
                <w:noProof/>
                <w:sz w:val="28"/>
              </w:rPr>
              <w:t>.101-3</w:t>
            </w:r>
          </w:p>
        </w:tc>
        <w:tc>
          <w:tcPr>
            <w:tcW w:w="709" w:type="dxa"/>
          </w:tcPr>
          <w:p w14:paraId="1579499C" w14:textId="77777777" w:rsidR="007B6037" w:rsidRDefault="007B6037" w:rsidP="007B6037">
            <w:pPr>
              <w:pStyle w:val="CRCoverPage"/>
              <w:spacing w:after="0"/>
              <w:jc w:val="center"/>
              <w:rPr>
                <w:noProof/>
              </w:rPr>
            </w:pPr>
            <w:r>
              <w:rPr>
                <w:b/>
                <w:noProof/>
                <w:sz w:val="28"/>
              </w:rPr>
              <w:t>CR</w:t>
            </w:r>
          </w:p>
        </w:tc>
        <w:tc>
          <w:tcPr>
            <w:tcW w:w="1276" w:type="dxa"/>
            <w:shd w:val="pct30" w:color="FFFF00" w:fill="auto"/>
          </w:tcPr>
          <w:p w14:paraId="690999D2" w14:textId="77777777" w:rsidR="007B6037" w:rsidRPr="00410371" w:rsidRDefault="007B6037" w:rsidP="007B6037">
            <w:pPr>
              <w:pStyle w:val="CRCoverPage"/>
              <w:spacing w:after="0"/>
              <w:rPr>
                <w:noProof/>
              </w:rPr>
            </w:pPr>
          </w:p>
        </w:tc>
        <w:tc>
          <w:tcPr>
            <w:tcW w:w="709" w:type="dxa"/>
          </w:tcPr>
          <w:p w14:paraId="305EF750" w14:textId="77777777" w:rsidR="007B6037" w:rsidRDefault="007B6037" w:rsidP="007B6037">
            <w:pPr>
              <w:pStyle w:val="CRCoverPage"/>
              <w:tabs>
                <w:tab w:val="right" w:pos="625"/>
              </w:tabs>
              <w:spacing w:after="0"/>
              <w:jc w:val="center"/>
              <w:rPr>
                <w:noProof/>
              </w:rPr>
            </w:pPr>
            <w:r>
              <w:rPr>
                <w:b/>
                <w:bCs/>
                <w:noProof/>
                <w:sz w:val="28"/>
              </w:rPr>
              <w:t>rev</w:t>
            </w:r>
          </w:p>
        </w:tc>
        <w:tc>
          <w:tcPr>
            <w:tcW w:w="992" w:type="dxa"/>
            <w:shd w:val="pct30" w:color="FFFF00" w:fill="auto"/>
          </w:tcPr>
          <w:p w14:paraId="464292BA" w14:textId="77777777" w:rsidR="007B6037" w:rsidRPr="00410371" w:rsidRDefault="007B6037" w:rsidP="007B6037">
            <w:pPr>
              <w:pStyle w:val="CRCoverPage"/>
              <w:spacing w:after="0"/>
              <w:jc w:val="center"/>
              <w:rPr>
                <w:b/>
                <w:noProof/>
              </w:rPr>
            </w:pPr>
            <w:r>
              <w:rPr>
                <w:b/>
                <w:noProof/>
                <w:sz w:val="32"/>
              </w:rPr>
              <w:t>-</w:t>
            </w:r>
          </w:p>
        </w:tc>
        <w:tc>
          <w:tcPr>
            <w:tcW w:w="2410" w:type="dxa"/>
          </w:tcPr>
          <w:p w14:paraId="0303BB2C" w14:textId="77777777" w:rsidR="007B6037" w:rsidRDefault="007B6037" w:rsidP="007B60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0330B" w14:textId="77777777" w:rsidR="007B6037" w:rsidRPr="00410371" w:rsidRDefault="007B6037" w:rsidP="007B6037">
            <w:pPr>
              <w:pStyle w:val="CRCoverPage"/>
              <w:spacing w:after="0"/>
              <w:jc w:val="center"/>
              <w:rPr>
                <w:noProof/>
                <w:sz w:val="28"/>
              </w:rPr>
            </w:pPr>
            <w:r>
              <w:rPr>
                <w:b/>
                <w:noProof/>
                <w:sz w:val="32"/>
              </w:rPr>
              <w:t>1</w:t>
            </w:r>
            <w:r>
              <w:rPr>
                <w:b/>
                <w:noProof/>
                <w:sz w:val="32"/>
                <w:lang w:eastAsia="ja-JP"/>
              </w:rPr>
              <w:t>6</w:t>
            </w:r>
            <w:r>
              <w:rPr>
                <w:b/>
                <w:noProof/>
                <w:sz w:val="32"/>
              </w:rPr>
              <w:t>.0.0</w:t>
            </w:r>
          </w:p>
        </w:tc>
        <w:tc>
          <w:tcPr>
            <w:tcW w:w="143" w:type="dxa"/>
            <w:tcBorders>
              <w:right w:val="single" w:sz="4" w:space="0" w:color="auto"/>
            </w:tcBorders>
          </w:tcPr>
          <w:p w14:paraId="7122FF58" w14:textId="77777777" w:rsidR="007B6037" w:rsidRDefault="007B6037" w:rsidP="007B6037">
            <w:pPr>
              <w:pStyle w:val="CRCoverPage"/>
              <w:spacing w:after="0"/>
              <w:rPr>
                <w:noProof/>
              </w:rPr>
            </w:pPr>
          </w:p>
        </w:tc>
      </w:tr>
      <w:tr w:rsidR="007B6037" w14:paraId="083A15D0" w14:textId="77777777" w:rsidTr="007B6037">
        <w:tc>
          <w:tcPr>
            <w:tcW w:w="9641" w:type="dxa"/>
            <w:gridSpan w:val="9"/>
            <w:tcBorders>
              <w:left w:val="single" w:sz="4" w:space="0" w:color="auto"/>
              <w:right w:val="single" w:sz="4" w:space="0" w:color="auto"/>
            </w:tcBorders>
          </w:tcPr>
          <w:p w14:paraId="3DFC0434" w14:textId="77777777" w:rsidR="007B6037" w:rsidRDefault="007B6037" w:rsidP="007B6037">
            <w:pPr>
              <w:pStyle w:val="CRCoverPage"/>
              <w:spacing w:after="0"/>
              <w:rPr>
                <w:noProof/>
              </w:rPr>
            </w:pPr>
          </w:p>
        </w:tc>
      </w:tr>
      <w:tr w:rsidR="007B6037" w14:paraId="7D7EE4F5" w14:textId="77777777" w:rsidTr="007B6037">
        <w:tc>
          <w:tcPr>
            <w:tcW w:w="9641" w:type="dxa"/>
            <w:gridSpan w:val="9"/>
            <w:tcBorders>
              <w:top w:val="single" w:sz="4" w:space="0" w:color="auto"/>
            </w:tcBorders>
          </w:tcPr>
          <w:p w14:paraId="376374A6" w14:textId="77777777" w:rsidR="007B6037" w:rsidRPr="00F25D98" w:rsidRDefault="007B6037" w:rsidP="007B60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B6037" w14:paraId="3214ED0D" w14:textId="77777777" w:rsidTr="007B6037">
        <w:tc>
          <w:tcPr>
            <w:tcW w:w="9641" w:type="dxa"/>
            <w:gridSpan w:val="9"/>
          </w:tcPr>
          <w:p w14:paraId="08229759" w14:textId="77777777" w:rsidR="007B6037" w:rsidRDefault="007B6037" w:rsidP="007B6037">
            <w:pPr>
              <w:pStyle w:val="CRCoverPage"/>
              <w:spacing w:after="0"/>
              <w:rPr>
                <w:noProof/>
                <w:sz w:val="8"/>
                <w:szCs w:val="8"/>
              </w:rPr>
            </w:pPr>
          </w:p>
        </w:tc>
      </w:tr>
    </w:tbl>
    <w:p w14:paraId="67D6DCA5" w14:textId="77777777" w:rsidR="007B6037" w:rsidRDefault="007B6037" w:rsidP="007B60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037" w14:paraId="7450C33E" w14:textId="77777777" w:rsidTr="007B6037">
        <w:tc>
          <w:tcPr>
            <w:tcW w:w="2835" w:type="dxa"/>
          </w:tcPr>
          <w:p w14:paraId="38DB8660" w14:textId="77777777" w:rsidR="007B6037" w:rsidRDefault="007B6037" w:rsidP="007B6037">
            <w:pPr>
              <w:pStyle w:val="CRCoverPage"/>
              <w:tabs>
                <w:tab w:val="right" w:pos="2751"/>
              </w:tabs>
              <w:spacing w:after="0"/>
              <w:rPr>
                <w:b/>
                <w:i/>
                <w:noProof/>
              </w:rPr>
            </w:pPr>
            <w:r>
              <w:rPr>
                <w:b/>
                <w:i/>
                <w:noProof/>
              </w:rPr>
              <w:t>Proposed change affects:</w:t>
            </w:r>
          </w:p>
        </w:tc>
        <w:tc>
          <w:tcPr>
            <w:tcW w:w="1418" w:type="dxa"/>
          </w:tcPr>
          <w:p w14:paraId="58BEE1F2" w14:textId="77777777" w:rsidR="007B6037" w:rsidRDefault="007B6037" w:rsidP="007B60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EEEF49" w14:textId="77777777" w:rsidR="007B6037" w:rsidRDefault="007B6037" w:rsidP="007B6037">
            <w:pPr>
              <w:pStyle w:val="CRCoverPage"/>
              <w:spacing w:after="0"/>
              <w:jc w:val="center"/>
              <w:rPr>
                <w:b/>
                <w:caps/>
                <w:noProof/>
              </w:rPr>
            </w:pPr>
          </w:p>
        </w:tc>
        <w:tc>
          <w:tcPr>
            <w:tcW w:w="709" w:type="dxa"/>
            <w:tcBorders>
              <w:left w:val="single" w:sz="4" w:space="0" w:color="auto"/>
            </w:tcBorders>
          </w:tcPr>
          <w:p w14:paraId="425E8C5A" w14:textId="77777777" w:rsidR="007B6037" w:rsidRDefault="007B6037" w:rsidP="007B60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B2173" w14:textId="77777777" w:rsidR="007B6037" w:rsidRDefault="007B6037" w:rsidP="007B6037">
            <w:pPr>
              <w:pStyle w:val="CRCoverPage"/>
              <w:spacing w:after="0"/>
              <w:jc w:val="center"/>
              <w:rPr>
                <w:b/>
                <w:caps/>
                <w:noProof/>
              </w:rPr>
            </w:pPr>
            <w:r>
              <w:rPr>
                <w:b/>
                <w:caps/>
                <w:noProof/>
              </w:rPr>
              <w:t>X</w:t>
            </w:r>
          </w:p>
        </w:tc>
        <w:tc>
          <w:tcPr>
            <w:tcW w:w="2126" w:type="dxa"/>
          </w:tcPr>
          <w:p w14:paraId="377F20EE" w14:textId="77777777" w:rsidR="007B6037" w:rsidRDefault="007B6037" w:rsidP="007B60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F105F" w14:textId="77777777" w:rsidR="007B6037" w:rsidRDefault="007B6037" w:rsidP="007B6037">
            <w:pPr>
              <w:pStyle w:val="CRCoverPage"/>
              <w:spacing w:after="0"/>
              <w:jc w:val="center"/>
              <w:rPr>
                <w:b/>
                <w:caps/>
                <w:noProof/>
              </w:rPr>
            </w:pPr>
          </w:p>
        </w:tc>
        <w:tc>
          <w:tcPr>
            <w:tcW w:w="1418" w:type="dxa"/>
            <w:tcBorders>
              <w:left w:val="nil"/>
            </w:tcBorders>
          </w:tcPr>
          <w:p w14:paraId="79C3D20B" w14:textId="77777777" w:rsidR="007B6037" w:rsidRDefault="007B6037" w:rsidP="007B60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5DDF6A" w14:textId="77777777" w:rsidR="007B6037" w:rsidRDefault="007B6037" w:rsidP="007B6037">
            <w:pPr>
              <w:pStyle w:val="CRCoverPage"/>
              <w:spacing w:after="0"/>
              <w:jc w:val="center"/>
              <w:rPr>
                <w:b/>
                <w:bCs/>
                <w:caps/>
                <w:noProof/>
              </w:rPr>
            </w:pPr>
          </w:p>
        </w:tc>
      </w:tr>
    </w:tbl>
    <w:p w14:paraId="595F0447" w14:textId="77777777" w:rsidR="007B6037" w:rsidRDefault="007B6037" w:rsidP="007B60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037" w14:paraId="3F1F8AA0" w14:textId="77777777" w:rsidTr="007B6037">
        <w:tc>
          <w:tcPr>
            <w:tcW w:w="9640" w:type="dxa"/>
            <w:gridSpan w:val="11"/>
          </w:tcPr>
          <w:p w14:paraId="2D340138" w14:textId="77777777" w:rsidR="007B6037" w:rsidRDefault="007B6037" w:rsidP="007B6037">
            <w:pPr>
              <w:pStyle w:val="CRCoverPage"/>
              <w:spacing w:after="0"/>
              <w:rPr>
                <w:noProof/>
                <w:sz w:val="8"/>
                <w:szCs w:val="8"/>
              </w:rPr>
            </w:pPr>
          </w:p>
        </w:tc>
      </w:tr>
      <w:tr w:rsidR="007B6037" w14:paraId="05E3BEB6" w14:textId="77777777" w:rsidTr="007B6037">
        <w:tc>
          <w:tcPr>
            <w:tcW w:w="1843" w:type="dxa"/>
            <w:tcBorders>
              <w:top w:val="single" w:sz="4" w:space="0" w:color="auto"/>
              <w:left w:val="single" w:sz="4" w:space="0" w:color="auto"/>
            </w:tcBorders>
          </w:tcPr>
          <w:p w14:paraId="3815E854" w14:textId="77777777" w:rsidR="007B6037" w:rsidRDefault="007B6037" w:rsidP="007B60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7EADF1" w14:textId="77777777" w:rsidR="007B6037" w:rsidRDefault="007B6037" w:rsidP="007B6037">
            <w:pPr>
              <w:pStyle w:val="CRCoverPage"/>
              <w:spacing w:after="0"/>
              <w:ind w:left="100"/>
              <w:rPr>
                <w:noProof/>
              </w:rPr>
            </w:pPr>
            <w:r>
              <w:rPr>
                <w:noProof/>
              </w:rPr>
              <w:t>Draft CR to add EN-DC combinations with 3 LTE bands and 1 NR band to TS 38.101-3</w:t>
            </w:r>
          </w:p>
        </w:tc>
      </w:tr>
      <w:tr w:rsidR="007B6037" w14:paraId="56807DB3" w14:textId="77777777" w:rsidTr="007B6037">
        <w:tc>
          <w:tcPr>
            <w:tcW w:w="1843" w:type="dxa"/>
            <w:tcBorders>
              <w:left w:val="single" w:sz="4" w:space="0" w:color="auto"/>
            </w:tcBorders>
          </w:tcPr>
          <w:p w14:paraId="0D17FC86" w14:textId="77777777" w:rsidR="007B6037" w:rsidRDefault="007B6037" w:rsidP="007B6037">
            <w:pPr>
              <w:pStyle w:val="CRCoverPage"/>
              <w:spacing w:after="0"/>
              <w:rPr>
                <w:b/>
                <w:i/>
                <w:noProof/>
                <w:sz w:val="8"/>
                <w:szCs w:val="8"/>
              </w:rPr>
            </w:pPr>
          </w:p>
        </w:tc>
        <w:tc>
          <w:tcPr>
            <w:tcW w:w="7797" w:type="dxa"/>
            <w:gridSpan w:val="10"/>
            <w:tcBorders>
              <w:right w:val="single" w:sz="4" w:space="0" w:color="auto"/>
            </w:tcBorders>
          </w:tcPr>
          <w:p w14:paraId="6C3F6131" w14:textId="77777777" w:rsidR="007B6037" w:rsidRDefault="007B6037" w:rsidP="007B6037">
            <w:pPr>
              <w:pStyle w:val="CRCoverPage"/>
              <w:spacing w:after="0"/>
              <w:rPr>
                <w:noProof/>
                <w:sz w:val="8"/>
                <w:szCs w:val="8"/>
              </w:rPr>
            </w:pPr>
          </w:p>
        </w:tc>
      </w:tr>
      <w:tr w:rsidR="007B6037" w14:paraId="55367D8F" w14:textId="77777777" w:rsidTr="007B6037">
        <w:tc>
          <w:tcPr>
            <w:tcW w:w="1843" w:type="dxa"/>
            <w:tcBorders>
              <w:left w:val="single" w:sz="4" w:space="0" w:color="auto"/>
            </w:tcBorders>
          </w:tcPr>
          <w:p w14:paraId="1A632142" w14:textId="77777777" w:rsidR="007B6037" w:rsidRDefault="007B6037" w:rsidP="007B60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FFA3A9" w14:textId="77777777" w:rsidR="007B6037" w:rsidRDefault="007B6037" w:rsidP="007B6037">
            <w:pPr>
              <w:pStyle w:val="CRCoverPage"/>
              <w:spacing w:after="0"/>
              <w:ind w:left="100"/>
              <w:rPr>
                <w:noProof/>
              </w:rPr>
            </w:pPr>
            <w:r>
              <w:rPr>
                <w:noProof/>
              </w:rPr>
              <w:t>Ericsson</w:t>
            </w:r>
          </w:p>
        </w:tc>
      </w:tr>
      <w:tr w:rsidR="007B6037" w14:paraId="46C1F54F" w14:textId="77777777" w:rsidTr="007B6037">
        <w:tc>
          <w:tcPr>
            <w:tcW w:w="1843" w:type="dxa"/>
            <w:tcBorders>
              <w:left w:val="single" w:sz="4" w:space="0" w:color="auto"/>
            </w:tcBorders>
          </w:tcPr>
          <w:p w14:paraId="267BB7C2" w14:textId="77777777" w:rsidR="007B6037" w:rsidRDefault="007B6037" w:rsidP="007B60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455B06" w14:textId="77777777" w:rsidR="007B6037" w:rsidRDefault="007B6037" w:rsidP="007B6037">
            <w:pPr>
              <w:pStyle w:val="CRCoverPage"/>
              <w:spacing w:after="0"/>
              <w:ind w:left="100"/>
              <w:rPr>
                <w:noProof/>
              </w:rPr>
            </w:pPr>
            <w:r>
              <w:rPr>
                <w:noProof/>
              </w:rPr>
              <w:t>R4</w:t>
            </w:r>
          </w:p>
        </w:tc>
      </w:tr>
      <w:tr w:rsidR="007B6037" w14:paraId="70B21A17" w14:textId="77777777" w:rsidTr="007B6037">
        <w:tc>
          <w:tcPr>
            <w:tcW w:w="1843" w:type="dxa"/>
            <w:tcBorders>
              <w:left w:val="single" w:sz="4" w:space="0" w:color="auto"/>
            </w:tcBorders>
          </w:tcPr>
          <w:p w14:paraId="19ECA28E" w14:textId="77777777" w:rsidR="007B6037" w:rsidRDefault="007B6037" w:rsidP="007B6037">
            <w:pPr>
              <w:pStyle w:val="CRCoverPage"/>
              <w:spacing w:after="0"/>
              <w:rPr>
                <w:b/>
                <w:i/>
                <w:noProof/>
                <w:sz w:val="8"/>
                <w:szCs w:val="8"/>
              </w:rPr>
            </w:pPr>
          </w:p>
        </w:tc>
        <w:tc>
          <w:tcPr>
            <w:tcW w:w="7797" w:type="dxa"/>
            <w:gridSpan w:val="10"/>
            <w:tcBorders>
              <w:right w:val="single" w:sz="4" w:space="0" w:color="auto"/>
            </w:tcBorders>
          </w:tcPr>
          <w:p w14:paraId="2624E6AC" w14:textId="77777777" w:rsidR="007B6037" w:rsidRDefault="007B6037" w:rsidP="007B6037">
            <w:pPr>
              <w:pStyle w:val="CRCoverPage"/>
              <w:spacing w:after="0"/>
              <w:rPr>
                <w:noProof/>
                <w:sz w:val="8"/>
                <w:szCs w:val="8"/>
              </w:rPr>
            </w:pPr>
          </w:p>
        </w:tc>
      </w:tr>
      <w:tr w:rsidR="007B6037" w14:paraId="5B65A4D9" w14:textId="77777777" w:rsidTr="007B6037">
        <w:tc>
          <w:tcPr>
            <w:tcW w:w="1843" w:type="dxa"/>
            <w:tcBorders>
              <w:left w:val="single" w:sz="4" w:space="0" w:color="auto"/>
            </w:tcBorders>
          </w:tcPr>
          <w:p w14:paraId="7B9FDABD" w14:textId="77777777" w:rsidR="007B6037" w:rsidRDefault="007B6037" w:rsidP="007B6037">
            <w:pPr>
              <w:pStyle w:val="CRCoverPage"/>
              <w:tabs>
                <w:tab w:val="right" w:pos="1759"/>
              </w:tabs>
              <w:spacing w:after="0"/>
              <w:rPr>
                <w:b/>
                <w:i/>
                <w:noProof/>
              </w:rPr>
            </w:pPr>
            <w:r>
              <w:rPr>
                <w:b/>
                <w:i/>
                <w:noProof/>
              </w:rPr>
              <w:t>Work item code:</w:t>
            </w:r>
          </w:p>
        </w:tc>
        <w:tc>
          <w:tcPr>
            <w:tcW w:w="3686" w:type="dxa"/>
            <w:gridSpan w:val="5"/>
            <w:shd w:val="pct30" w:color="FFFF00" w:fill="auto"/>
          </w:tcPr>
          <w:p w14:paraId="3E978490" w14:textId="77777777" w:rsidR="007B6037" w:rsidRPr="002974C3" w:rsidRDefault="007B6037" w:rsidP="007B6037">
            <w:pPr>
              <w:pStyle w:val="CRCoverPage"/>
              <w:spacing w:after="0"/>
              <w:ind w:left="100"/>
              <w:rPr>
                <w:noProof/>
                <w:lang w:val="sv-SE"/>
              </w:rPr>
            </w:pPr>
            <w:r w:rsidRPr="002974C3">
              <w:rPr>
                <w:lang w:val="sv-SE"/>
              </w:rPr>
              <w:t>DC_R16_3BLTE_1BNR_4DL2UL</w:t>
            </w:r>
          </w:p>
        </w:tc>
        <w:tc>
          <w:tcPr>
            <w:tcW w:w="567" w:type="dxa"/>
            <w:tcBorders>
              <w:left w:val="nil"/>
            </w:tcBorders>
          </w:tcPr>
          <w:p w14:paraId="55C5648C" w14:textId="77777777" w:rsidR="007B6037" w:rsidRPr="00407302" w:rsidRDefault="007B6037" w:rsidP="007B6037">
            <w:pPr>
              <w:pStyle w:val="CRCoverPage"/>
              <w:spacing w:after="0"/>
              <w:ind w:right="100"/>
              <w:rPr>
                <w:noProof/>
                <w:lang w:val="sv-SE"/>
              </w:rPr>
            </w:pPr>
          </w:p>
        </w:tc>
        <w:tc>
          <w:tcPr>
            <w:tcW w:w="1417" w:type="dxa"/>
            <w:gridSpan w:val="3"/>
            <w:tcBorders>
              <w:left w:val="nil"/>
            </w:tcBorders>
          </w:tcPr>
          <w:p w14:paraId="10AF3FB4" w14:textId="77777777" w:rsidR="007B6037" w:rsidRDefault="007B6037" w:rsidP="007B60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BA4FF" w14:textId="77777777" w:rsidR="007B6037" w:rsidRDefault="007B6037" w:rsidP="007B6037">
            <w:pPr>
              <w:pStyle w:val="CRCoverPage"/>
              <w:spacing w:after="0"/>
              <w:ind w:left="100"/>
              <w:rPr>
                <w:noProof/>
              </w:rPr>
            </w:pPr>
            <w:r>
              <w:t>2019-03-04</w:t>
            </w:r>
          </w:p>
        </w:tc>
      </w:tr>
      <w:tr w:rsidR="007B6037" w14:paraId="412CF8EF" w14:textId="77777777" w:rsidTr="007B6037">
        <w:tc>
          <w:tcPr>
            <w:tcW w:w="1843" w:type="dxa"/>
            <w:tcBorders>
              <w:left w:val="single" w:sz="4" w:space="0" w:color="auto"/>
            </w:tcBorders>
          </w:tcPr>
          <w:p w14:paraId="65720D58" w14:textId="77777777" w:rsidR="007B6037" w:rsidRDefault="007B6037" w:rsidP="007B6037">
            <w:pPr>
              <w:pStyle w:val="CRCoverPage"/>
              <w:spacing w:after="0"/>
              <w:rPr>
                <w:b/>
                <w:i/>
                <w:noProof/>
                <w:sz w:val="8"/>
                <w:szCs w:val="8"/>
              </w:rPr>
            </w:pPr>
          </w:p>
        </w:tc>
        <w:tc>
          <w:tcPr>
            <w:tcW w:w="1986" w:type="dxa"/>
            <w:gridSpan w:val="4"/>
          </w:tcPr>
          <w:p w14:paraId="6376D41D" w14:textId="77777777" w:rsidR="007B6037" w:rsidRDefault="007B6037" w:rsidP="007B6037">
            <w:pPr>
              <w:pStyle w:val="CRCoverPage"/>
              <w:spacing w:after="0"/>
              <w:rPr>
                <w:noProof/>
                <w:sz w:val="8"/>
                <w:szCs w:val="8"/>
              </w:rPr>
            </w:pPr>
          </w:p>
        </w:tc>
        <w:tc>
          <w:tcPr>
            <w:tcW w:w="2267" w:type="dxa"/>
            <w:gridSpan w:val="2"/>
          </w:tcPr>
          <w:p w14:paraId="60B452FF" w14:textId="77777777" w:rsidR="007B6037" w:rsidRDefault="007B6037" w:rsidP="007B6037">
            <w:pPr>
              <w:pStyle w:val="CRCoverPage"/>
              <w:spacing w:after="0"/>
              <w:rPr>
                <w:noProof/>
                <w:sz w:val="8"/>
                <w:szCs w:val="8"/>
              </w:rPr>
            </w:pPr>
          </w:p>
        </w:tc>
        <w:tc>
          <w:tcPr>
            <w:tcW w:w="1417" w:type="dxa"/>
            <w:gridSpan w:val="3"/>
          </w:tcPr>
          <w:p w14:paraId="00E0E126" w14:textId="77777777" w:rsidR="007B6037" w:rsidRDefault="007B6037" w:rsidP="007B6037">
            <w:pPr>
              <w:pStyle w:val="CRCoverPage"/>
              <w:spacing w:after="0"/>
              <w:rPr>
                <w:noProof/>
                <w:sz w:val="8"/>
                <w:szCs w:val="8"/>
              </w:rPr>
            </w:pPr>
          </w:p>
        </w:tc>
        <w:tc>
          <w:tcPr>
            <w:tcW w:w="2127" w:type="dxa"/>
            <w:tcBorders>
              <w:right w:val="single" w:sz="4" w:space="0" w:color="auto"/>
            </w:tcBorders>
          </w:tcPr>
          <w:p w14:paraId="4E2A207B" w14:textId="77777777" w:rsidR="007B6037" w:rsidRDefault="007B6037" w:rsidP="007B6037">
            <w:pPr>
              <w:pStyle w:val="CRCoverPage"/>
              <w:spacing w:after="0"/>
              <w:rPr>
                <w:noProof/>
                <w:sz w:val="8"/>
                <w:szCs w:val="8"/>
              </w:rPr>
            </w:pPr>
          </w:p>
        </w:tc>
      </w:tr>
      <w:tr w:rsidR="007B6037" w14:paraId="2EEB4C1F" w14:textId="77777777" w:rsidTr="007B6037">
        <w:trPr>
          <w:cantSplit/>
        </w:trPr>
        <w:tc>
          <w:tcPr>
            <w:tcW w:w="1843" w:type="dxa"/>
            <w:tcBorders>
              <w:left w:val="single" w:sz="4" w:space="0" w:color="auto"/>
            </w:tcBorders>
          </w:tcPr>
          <w:p w14:paraId="7556BD7E" w14:textId="77777777" w:rsidR="007B6037" w:rsidRDefault="007B6037" w:rsidP="007B6037">
            <w:pPr>
              <w:pStyle w:val="CRCoverPage"/>
              <w:tabs>
                <w:tab w:val="right" w:pos="1759"/>
              </w:tabs>
              <w:spacing w:after="0"/>
              <w:rPr>
                <w:b/>
                <w:i/>
                <w:noProof/>
              </w:rPr>
            </w:pPr>
            <w:r>
              <w:rPr>
                <w:b/>
                <w:i/>
                <w:noProof/>
              </w:rPr>
              <w:t>Category:</w:t>
            </w:r>
          </w:p>
        </w:tc>
        <w:tc>
          <w:tcPr>
            <w:tcW w:w="851" w:type="dxa"/>
            <w:shd w:val="pct30" w:color="FFFF00" w:fill="auto"/>
          </w:tcPr>
          <w:p w14:paraId="1BB06E5B" w14:textId="77777777" w:rsidR="007B6037" w:rsidRDefault="007B6037" w:rsidP="007B603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5A865BF8" w14:textId="77777777" w:rsidR="007B6037" w:rsidRDefault="007B6037" w:rsidP="007B6037">
            <w:pPr>
              <w:pStyle w:val="CRCoverPage"/>
              <w:spacing w:after="0"/>
              <w:rPr>
                <w:noProof/>
              </w:rPr>
            </w:pPr>
          </w:p>
        </w:tc>
        <w:tc>
          <w:tcPr>
            <w:tcW w:w="1417" w:type="dxa"/>
            <w:gridSpan w:val="3"/>
            <w:tcBorders>
              <w:left w:val="nil"/>
            </w:tcBorders>
          </w:tcPr>
          <w:p w14:paraId="6F831ACC" w14:textId="77777777" w:rsidR="007B6037" w:rsidRDefault="007B6037" w:rsidP="007B60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7FEEB" w14:textId="77777777" w:rsidR="007B6037" w:rsidRDefault="007B6037" w:rsidP="007B6037">
            <w:pPr>
              <w:pStyle w:val="CRCoverPage"/>
              <w:spacing w:after="0"/>
              <w:ind w:left="100"/>
              <w:rPr>
                <w:noProof/>
              </w:rPr>
            </w:pPr>
            <w:r>
              <w:rPr>
                <w:noProof/>
              </w:rPr>
              <w:t>Rel-16</w:t>
            </w:r>
          </w:p>
        </w:tc>
      </w:tr>
      <w:tr w:rsidR="007B6037" w14:paraId="42DCABD8" w14:textId="77777777" w:rsidTr="007B6037">
        <w:tc>
          <w:tcPr>
            <w:tcW w:w="1843" w:type="dxa"/>
            <w:tcBorders>
              <w:left w:val="single" w:sz="4" w:space="0" w:color="auto"/>
              <w:bottom w:val="single" w:sz="4" w:space="0" w:color="auto"/>
            </w:tcBorders>
          </w:tcPr>
          <w:p w14:paraId="13D4176F" w14:textId="77777777" w:rsidR="007B6037" w:rsidRDefault="007B6037" w:rsidP="007B6037">
            <w:pPr>
              <w:pStyle w:val="CRCoverPage"/>
              <w:spacing w:after="0"/>
              <w:rPr>
                <w:b/>
                <w:i/>
                <w:noProof/>
              </w:rPr>
            </w:pPr>
          </w:p>
        </w:tc>
        <w:tc>
          <w:tcPr>
            <w:tcW w:w="4677" w:type="dxa"/>
            <w:gridSpan w:val="8"/>
            <w:tcBorders>
              <w:bottom w:val="single" w:sz="4" w:space="0" w:color="auto"/>
            </w:tcBorders>
          </w:tcPr>
          <w:p w14:paraId="4A93AC74" w14:textId="77777777" w:rsidR="007B6037" w:rsidRDefault="007B6037" w:rsidP="007B60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4BC1A6" w14:textId="77777777" w:rsidR="007B6037" w:rsidRDefault="007B6037" w:rsidP="007B60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50B92C" w14:textId="77777777" w:rsidR="007B6037" w:rsidRPr="007C2097" w:rsidRDefault="007B6037" w:rsidP="007B60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B6037" w14:paraId="47B3534E" w14:textId="77777777" w:rsidTr="007B6037">
        <w:tc>
          <w:tcPr>
            <w:tcW w:w="1843" w:type="dxa"/>
          </w:tcPr>
          <w:p w14:paraId="26B955A9" w14:textId="77777777" w:rsidR="007B6037" w:rsidRDefault="007B6037" w:rsidP="007B6037">
            <w:pPr>
              <w:pStyle w:val="CRCoverPage"/>
              <w:spacing w:after="0"/>
              <w:rPr>
                <w:b/>
                <w:i/>
                <w:noProof/>
                <w:sz w:val="8"/>
                <w:szCs w:val="8"/>
              </w:rPr>
            </w:pPr>
          </w:p>
        </w:tc>
        <w:tc>
          <w:tcPr>
            <w:tcW w:w="7797" w:type="dxa"/>
            <w:gridSpan w:val="10"/>
          </w:tcPr>
          <w:p w14:paraId="2F180638" w14:textId="77777777" w:rsidR="007B6037" w:rsidRDefault="007B6037" w:rsidP="007B6037">
            <w:pPr>
              <w:pStyle w:val="CRCoverPage"/>
              <w:spacing w:after="0"/>
              <w:rPr>
                <w:noProof/>
                <w:sz w:val="8"/>
                <w:szCs w:val="8"/>
              </w:rPr>
            </w:pPr>
          </w:p>
        </w:tc>
      </w:tr>
      <w:tr w:rsidR="007B6037" w:rsidRPr="00ED5630" w14:paraId="143CDB95" w14:textId="77777777" w:rsidTr="007B6037">
        <w:tc>
          <w:tcPr>
            <w:tcW w:w="2694" w:type="dxa"/>
            <w:gridSpan w:val="2"/>
            <w:tcBorders>
              <w:top w:val="single" w:sz="4" w:space="0" w:color="auto"/>
              <w:left w:val="single" w:sz="4" w:space="0" w:color="auto"/>
            </w:tcBorders>
          </w:tcPr>
          <w:p w14:paraId="458FC3AF" w14:textId="77777777" w:rsidR="007B6037" w:rsidRDefault="007B6037" w:rsidP="007B60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2DD14" w14:textId="77777777" w:rsidR="007B6037" w:rsidRDefault="007B6037" w:rsidP="007B6037">
            <w:pPr>
              <w:pStyle w:val="CRCoverPage"/>
              <w:spacing w:after="0"/>
              <w:rPr>
                <w:noProof/>
              </w:rPr>
            </w:pPr>
            <w:r>
              <w:rPr>
                <w:noProof/>
              </w:rPr>
              <w:t>Adding EN-DC combinations approved at RAN4 90:</w:t>
            </w:r>
          </w:p>
          <w:p w14:paraId="42AF43B6" w14:textId="77777777" w:rsidR="001062A3" w:rsidRDefault="001062A3" w:rsidP="001062A3">
            <w:pPr>
              <w:pStyle w:val="CRCoverPage"/>
              <w:spacing w:after="0"/>
              <w:rPr>
                <w:noProof/>
              </w:rPr>
            </w:pPr>
            <w:r w:rsidRPr="00F458BB">
              <w:rPr>
                <w:noProof/>
              </w:rPr>
              <w:t>DC_1A-3A-7C_n28A,</w:t>
            </w:r>
          </w:p>
          <w:p w14:paraId="58C56D70" w14:textId="77777777" w:rsidR="001062A3" w:rsidRDefault="001062A3" w:rsidP="001062A3">
            <w:pPr>
              <w:pStyle w:val="CRCoverPage"/>
              <w:spacing w:after="0"/>
              <w:rPr>
                <w:noProof/>
              </w:rPr>
            </w:pPr>
            <w:r w:rsidRPr="00F458BB">
              <w:rPr>
                <w:noProof/>
              </w:rPr>
              <w:t>DC_1A-3C-7A_n28A</w:t>
            </w:r>
          </w:p>
          <w:p w14:paraId="00F80D34" w14:textId="2904571A" w:rsidR="007B6037" w:rsidRDefault="001062A3" w:rsidP="001062A3">
            <w:pPr>
              <w:pStyle w:val="CRCoverPage"/>
              <w:spacing w:after="0"/>
              <w:rPr>
                <w:lang w:val="en-US"/>
              </w:rPr>
            </w:pPr>
            <w:r w:rsidRPr="00F458BB">
              <w:rPr>
                <w:noProof/>
              </w:rPr>
              <w:t>DC_1A-3C-7C_n28A</w:t>
            </w:r>
          </w:p>
          <w:p w14:paraId="3D39DC9C" w14:textId="77777777" w:rsidR="007B6037" w:rsidRDefault="00C54BF3" w:rsidP="007B6037">
            <w:pPr>
              <w:pStyle w:val="CRCoverPage"/>
              <w:spacing w:after="0"/>
              <w:rPr>
                <w:rFonts w:cs="Arial"/>
                <w:szCs w:val="18"/>
                <w:lang w:eastAsia="zh-CN"/>
              </w:rPr>
            </w:pPr>
            <w:r w:rsidRPr="000F7AAC">
              <w:rPr>
                <w:rFonts w:cs="Arial"/>
                <w:szCs w:val="18"/>
                <w:lang w:eastAsia="ja-JP"/>
              </w:rPr>
              <w:t>DC_3C-7C-28A_n78</w:t>
            </w:r>
            <w:r w:rsidRPr="000F7AAC">
              <w:rPr>
                <w:rFonts w:cs="Arial"/>
                <w:szCs w:val="18"/>
                <w:lang w:eastAsia="zh-CN"/>
              </w:rPr>
              <w:t>A</w:t>
            </w:r>
          </w:p>
          <w:p w14:paraId="2D9D7524" w14:textId="1CA9FE08" w:rsidR="0062553B" w:rsidRDefault="0062553B" w:rsidP="007B6037">
            <w:pPr>
              <w:pStyle w:val="CRCoverPage"/>
              <w:spacing w:after="0"/>
              <w:rPr>
                <w:rFonts w:cs="Arial"/>
              </w:rPr>
            </w:pPr>
            <w:r w:rsidRPr="004665B8">
              <w:rPr>
                <w:rFonts w:cs="Arial" w:hint="eastAsia"/>
                <w:lang w:eastAsia="ja-JP"/>
              </w:rPr>
              <w:t>DC</w:t>
            </w:r>
            <w:r w:rsidRPr="004665B8">
              <w:rPr>
                <w:rFonts w:cs="Arial"/>
              </w:rPr>
              <w:t>_</w:t>
            </w:r>
            <w:r>
              <w:rPr>
                <w:rFonts w:cs="Arial"/>
              </w:rPr>
              <w:t>1A-3A-8A_n257</w:t>
            </w:r>
            <w:r w:rsidR="00A157CB">
              <w:rPr>
                <w:rFonts w:cs="Arial"/>
              </w:rPr>
              <w:t>A-M</w:t>
            </w:r>
          </w:p>
          <w:p w14:paraId="471F3B90" w14:textId="0B296EDC" w:rsidR="0062553B" w:rsidRPr="00FF5BC6" w:rsidRDefault="0062553B" w:rsidP="007B6037">
            <w:pPr>
              <w:pStyle w:val="CRCoverPage"/>
              <w:spacing w:after="0"/>
              <w:rPr>
                <w:rFonts w:eastAsia="MS Mincho"/>
                <w:lang w:val="en-US" w:eastAsia="ja-JP"/>
              </w:rPr>
            </w:pPr>
            <w:r w:rsidRPr="004665B8">
              <w:rPr>
                <w:rFonts w:cs="Arial" w:hint="eastAsia"/>
                <w:lang w:eastAsia="ja-JP"/>
              </w:rPr>
              <w:t>DC</w:t>
            </w:r>
            <w:r w:rsidRPr="004665B8">
              <w:rPr>
                <w:rFonts w:cs="Arial"/>
              </w:rPr>
              <w:t>_</w:t>
            </w:r>
            <w:r>
              <w:rPr>
                <w:rFonts w:cs="Arial"/>
              </w:rPr>
              <w:t>1A-3C-8A_n257</w:t>
            </w:r>
            <w:r w:rsidR="00A157CB">
              <w:rPr>
                <w:rFonts w:cs="Arial"/>
              </w:rPr>
              <w:t>A-M</w:t>
            </w:r>
          </w:p>
        </w:tc>
      </w:tr>
      <w:tr w:rsidR="007B6037" w:rsidRPr="00ED5630" w14:paraId="061BBA74" w14:textId="77777777" w:rsidTr="007B6037">
        <w:tc>
          <w:tcPr>
            <w:tcW w:w="2694" w:type="dxa"/>
            <w:gridSpan w:val="2"/>
            <w:tcBorders>
              <w:left w:val="single" w:sz="4" w:space="0" w:color="auto"/>
            </w:tcBorders>
          </w:tcPr>
          <w:p w14:paraId="7DC0A104" w14:textId="77777777" w:rsidR="007B6037" w:rsidRPr="00FF5BC6" w:rsidRDefault="007B6037" w:rsidP="007B6037">
            <w:pPr>
              <w:pStyle w:val="CRCoverPage"/>
              <w:spacing w:after="0"/>
              <w:rPr>
                <w:b/>
                <w:i/>
                <w:noProof/>
                <w:sz w:val="8"/>
                <w:szCs w:val="8"/>
                <w:lang w:val="en-US"/>
              </w:rPr>
            </w:pPr>
          </w:p>
        </w:tc>
        <w:tc>
          <w:tcPr>
            <w:tcW w:w="6946" w:type="dxa"/>
            <w:gridSpan w:val="9"/>
            <w:tcBorders>
              <w:right w:val="single" w:sz="4" w:space="0" w:color="auto"/>
            </w:tcBorders>
          </w:tcPr>
          <w:p w14:paraId="61EE1801" w14:textId="77777777" w:rsidR="007B6037" w:rsidRPr="00FF5BC6" w:rsidRDefault="007B6037" w:rsidP="007B6037">
            <w:pPr>
              <w:pStyle w:val="CRCoverPage"/>
              <w:spacing w:after="0"/>
              <w:rPr>
                <w:noProof/>
                <w:lang w:val="en-US"/>
              </w:rPr>
            </w:pPr>
          </w:p>
        </w:tc>
      </w:tr>
      <w:tr w:rsidR="007B6037" w14:paraId="426DDAC6" w14:textId="77777777" w:rsidTr="007B6037">
        <w:tc>
          <w:tcPr>
            <w:tcW w:w="2694" w:type="dxa"/>
            <w:gridSpan w:val="2"/>
            <w:tcBorders>
              <w:left w:val="single" w:sz="4" w:space="0" w:color="auto"/>
            </w:tcBorders>
          </w:tcPr>
          <w:p w14:paraId="70CCB0AE" w14:textId="77777777" w:rsidR="007B6037" w:rsidRDefault="007B6037" w:rsidP="007B60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A2FA6B" w14:textId="77777777" w:rsidR="007B6037" w:rsidRDefault="007B6037" w:rsidP="007B6037">
            <w:pPr>
              <w:pStyle w:val="CRCoverPage"/>
              <w:spacing w:after="0"/>
              <w:rPr>
                <w:noProof/>
              </w:rPr>
            </w:pPr>
            <w:r>
              <w:rPr>
                <w:noProof/>
              </w:rPr>
              <w:t>EN-DC combinations with 3 LTE bands and 1 NR band are added</w:t>
            </w:r>
          </w:p>
        </w:tc>
      </w:tr>
      <w:tr w:rsidR="007B6037" w14:paraId="4B37840D" w14:textId="77777777" w:rsidTr="007B6037">
        <w:tc>
          <w:tcPr>
            <w:tcW w:w="2694" w:type="dxa"/>
            <w:gridSpan w:val="2"/>
            <w:tcBorders>
              <w:left w:val="single" w:sz="4" w:space="0" w:color="auto"/>
            </w:tcBorders>
          </w:tcPr>
          <w:p w14:paraId="0B6EBA2C" w14:textId="77777777" w:rsidR="007B6037" w:rsidRDefault="007B6037" w:rsidP="007B6037">
            <w:pPr>
              <w:pStyle w:val="CRCoverPage"/>
              <w:spacing w:after="0"/>
              <w:rPr>
                <w:b/>
                <w:i/>
                <w:noProof/>
                <w:sz w:val="8"/>
                <w:szCs w:val="8"/>
              </w:rPr>
            </w:pPr>
          </w:p>
        </w:tc>
        <w:tc>
          <w:tcPr>
            <w:tcW w:w="6946" w:type="dxa"/>
            <w:gridSpan w:val="9"/>
            <w:tcBorders>
              <w:right w:val="single" w:sz="4" w:space="0" w:color="auto"/>
            </w:tcBorders>
          </w:tcPr>
          <w:p w14:paraId="31E8CE1A" w14:textId="77777777" w:rsidR="007B6037" w:rsidRPr="002364BE" w:rsidRDefault="007B6037" w:rsidP="007B6037">
            <w:pPr>
              <w:pStyle w:val="CRCoverPage"/>
              <w:spacing w:after="0"/>
              <w:rPr>
                <w:noProof/>
              </w:rPr>
            </w:pPr>
          </w:p>
        </w:tc>
      </w:tr>
      <w:tr w:rsidR="007B6037" w14:paraId="3B7F1F64" w14:textId="77777777" w:rsidTr="007B6037">
        <w:tc>
          <w:tcPr>
            <w:tcW w:w="2694" w:type="dxa"/>
            <w:gridSpan w:val="2"/>
            <w:tcBorders>
              <w:left w:val="single" w:sz="4" w:space="0" w:color="auto"/>
              <w:bottom w:val="single" w:sz="4" w:space="0" w:color="auto"/>
            </w:tcBorders>
          </w:tcPr>
          <w:p w14:paraId="2BD1C0F0" w14:textId="77777777" w:rsidR="007B6037" w:rsidRDefault="007B6037" w:rsidP="007B60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38557" w14:textId="77777777" w:rsidR="007B6037" w:rsidRDefault="007B6037" w:rsidP="007B6037">
            <w:pPr>
              <w:pStyle w:val="CRCoverPage"/>
              <w:spacing w:after="0"/>
              <w:rPr>
                <w:noProof/>
              </w:rPr>
            </w:pPr>
            <w:r>
              <w:rPr>
                <w:noProof/>
              </w:rPr>
              <w:t>EN-DC combinations with 3 LTE bands and 1 NR band are not added</w:t>
            </w:r>
          </w:p>
        </w:tc>
      </w:tr>
      <w:tr w:rsidR="007B6037" w14:paraId="53D448D9" w14:textId="77777777" w:rsidTr="007B6037">
        <w:tc>
          <w:tcPr>
            <w:tcW w:w="2694" w:type="dxa"/>
            <w:gridSpan w:val="2"/>
          </w:tcPr>
          <w:p w14:paraId="16E40F6E" w14:textId="77777777" w:rsidR="007B6037" w:rsidRDefault="007B6037" w:rsidP="007B6037">
            <w:pPr>
              <w:pStyle w:val="CRCoverPage"/>
              <w:spacing w:after="0"/>
              <w:rPr>
                <w:b/>
                <w:i/>
                <w:noProof/>
                <w:sz w:val="8"/>
                <w:szCs w:val="8"/>
              </w:rPr>
            </w:pPr>
          </w:p>
        </w:tc>
        <w:tc>
          <w:tcPr>
            <w:tcW w:w="6946" w:type="dxa"/>
            <w:gridSpan w:val="9"/>
          </w:tcPr>
          <w:p w14:paraId="4630A91B" w14:textId="77777777" w:rsidR="007B6037" w:rsidRDefault="007B6037" w:rsidP="007B6037">
            <w:pPr>
              <w:pStyle w:val="CRCoverPage"/>
              <w:spacing w:after="0"/>
              <w:rPr>
                <w:noProof/>
                <w:sz w:val="8"/>
                <w:szCs w:val="8"/>
              </w:rPr>
            </w:pPr>
          </w:p>
        </w:tc>
      </w:tr>
      <w:tr w:rsidR="007B6037" w14:paraId="534EDBFA" w14:textId="77777777" w:rsidTr="007B6037">
        <w:tc>
          <w:tcPr>
            <w:tcW w:w="2694" w:type="dxa"/>
            <w:gridSpan w:val="2"/>
            <w:tcBorders>
              <w:top w:val="single" w:sz="4" w:space="0" w:color="auto"/>
              <w:left w:val="single" w:sz="4" w:space="0" w:color="auto"/>
            </w:tcBorders>
          </w:tcPr>
          <w:p w14:paraId="11FB9715" w14:textId="77777777" w:rsidR="007B6037" w:rsidRDefault="007B6037" w:rsidP="007B60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FC9D5" w14:textId="58073606" w:rsidR="007B6037" w:rsidRDefault="007B6037" w:rsidP="007B6037">
            <w:pPr>
              <w:pStyle w:val="CRCoverPage"/>
              <w:spacing w:after="0"/>
              <w:ind w:left="100"/>
              <w:rPr>
                <w:noProof/>
              </w:rPr>
            </w:pPr>
            <w:r>
              <w:t>5.2B, 5.5B</w:t>
            </w:r>
          </w:p>
        </w:tc>
      </w:tr>
      <w:tr w:rsidR="007B6037" w14:paraId="5E812EBF" w14:textId="77777777" w:rsidTr="007B6037">
        <w:tc>
          <w:tcPr>
            <w:tcW w:w="2694" w:type="dxa"/>
            <w:gridSpan w:val="2"/>
            <w:tcBorders>
              <w:left w:val="single" w:sz="4" w:space="0" w:color="auto"/>
            </w:tcBorders>
          </w:tcPr>
          <w:p w14:paraId="1359D95E" w14:textId="77777777" w:rsidR="007B6037" w:rsidRDefault="007B6037" w:rsidP="007B6037">
            <w:pPr>
              <w:pStyle w:val="CRCoverPage"/>
              <w:spacing w:after="0"/>
              <w:rPr>
                <w:b/>
                <w:i/>
                <w:noProof/>
                <w:sz w:val="8"/>
                <w:szCs w:val="8"/>
              </w:rPr>
            </w:pPr>
          </w:p>
        </w:tc>
        <w:tc>
          <w:tcPr>
            <w:tcW w:w="6946" w:type="dxa"/>
            <w:gridSpan w:val="9"/>
            <w:tcBorders>
              <w:right w:val="single" w:sz="4" w:space="0" w:color="auto"/>
            </w:tcBorders>
          </w:tcPr>
          <w:p w14:paraId="78F4B2ED" w14:textId="77777777" w:rsidR="007B6037" w:rsidRDefault="007B6037" w:rsidP="007B6037">
            <w:pPr>
              <w:pStyle w:val="CRCoverPage"/>
              <w:spacing w:after="0"/>
              <w:rPr>
                <w:noProof/>
                <w:sz w:val="8"/>
                <w:szCs w:val="8"/>
              </w:rPr>
            </w:pPr>
          </w:p>
        </w:tc>
      </w:tr>
      <w:tr w:rsidR="007B6037" w14:paraId="70F2E198" w14:textId="77777777" w:rsidTr="007B6037">
        <w:tc>
          <w:tcPr>
            <w:tcW w:w="2694" w:type="dxa"/>
            <w:gridSpan w:val="2"/>
            <w:tcBorders>
              <w:left w:val="single" w:sz="4" w:space="0" w:color="auto"/>
            </w:tcBorders>
          </w:tcPr>
          <w:p w14:paraId="1CEB50F2" w14:textId="77777777" w:rsidR="007B6037" w:rsidRDefault="007B6037" w:rsidP="007B6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D1B8D" w14:textId="77777777" w:rsidR="007B6037" w:rsidRDefault="007B6037" w:rsidP="007B60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669636" w14:textId="77777777" w:rsidR="007B6037" w:rsidRDefault="007B6037" w:rsidP="007B6037">
            <w:pPr>
              <w:pStyle w:val="CRCoverPage"/>
              <w:spacing w:after="0"/>
              <w:jc w:val="center"/>
              <w:rPr>
                <w:b/>
                <w:caps/>
                <w:noProof/>
              </w:rPr>
            </w:pPr>
            <w:r>
              <w:rPr>
                <w:b/>
                <w:caps/>
                <w:noProof/>
              </w:rPr>
              <w:t>N</w:t>
            </w:r>
          </w:p>
        </w:tc>
        <w:tc>
          <w:tcPr>
            <w:tcW w:w="2977" w:type="dxa"/>
            <w:gridSpan w:val="4"/>
          </w:tcPr>
          <w:p w14:paraId="149D72FB" w14:textId="77777777" w:rsidR="007B6037" w:rsidRDefault="007B6037" w:rsidP="007B6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50C718" w14:textId="77777777" w:rsidR="007B6037" w:rsidRDefault="007B6037" w:rsidP="007B6037">
            <w:pPr>
              <w:pStyle w:val="CRCoverPage"/>
              <w:spacing w:after="0"/>
              <w:ind w:left="99"/>
              <w:rPr>
                <w:noProof/>
              </w:rPr>
            </w:pPr>
          </w:p>
        </w:tc>
      </w:tr>
      <w:tr w:rsidR="007B6037" w14:paraId="25749CE0" w14:textId="77777777" w:rsidTr="007B6037">
        <w:tc>
          <w:tcPr>
            <w:tcW w:w="2694" w:type="dxa"/>
            <w:gridSpan w:val="2"/>
            <w:tcBorders>
              <w:left w:val="single" w:sz="4" w:space="0" w:color="auto"/>
            </w:tcBorders>
          </w:tcPr>
          <w:p w14:paraId="30C58A6B" w14:textId="77777777" w:rsidR="007B6037" w:rsidRDefault="007B6037" w:rsidP="007B60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BEAA3" w14:textId="77777777" w:rsidR="007B6037"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538CB" w14:textId="77777777" w:rsidR="007B6037" w:rsidRDefault="007B6037" w:rsidP="007B6037">
            <w:pPr>
              <w:pStyle w:val="CRCoverPage"/>
              <w:spacing w:after="0"/>
              <w:jc w:val="center"/>
              <w:rPr>
                <w:b/>
                <w:caps/>
                <w:noProof/>
              </w:rPr>
            </w:pPr>
            <w:r>
              <w:rPr>
                <w:b/>
                <w:caps/>
                <w:noProof/>
              </w:rPr>
              <w:t>X</w:t>
            </w:r>
          </w:p>
        </w:tc>
        <w:tc>
          <w:tcPr>
            <w:tcW w:w="2977" w:type="dxa"/>
            <w:gridSpan w:val="4"/>
          </w:tcPr>
          <w:p w14:paraId="44A0ABD2" w14:textId="77777777" w:rsidR="007B6037" w:rsidRDefault="007B6037" w:rsidP="007B60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EC7C97" w14:textId="77777777" w:rsidR="007B6037" w:rsidRDefault="007B6037" w:rsidP="007B6037">
            <w:pPr>
              <w:pStyle w:val="CRCoverPage"/>
              <w:spacing w:after="0"/>
              <w:ind w:left="99"/>
              <w:rPr>
                <w:noProof/>
              </w:rPr>
            </w:pPr>
            <w:r>
              <w:rPr>
                <w:noProof/>
              </w:rPr>
              <w:t xml:space="preserve">TS/TR ... CR ... </w:t>
            </w:r>
          </w:p>
        </w:tc>
      </w:tr>
      <w:tr w:rsidR="007B6037" w14:paraId="241CFD5A" w14:textId="77777777" w:rsidTr="007B6037">
        <w:tc>
          <w:tcPr>
            <w:tcW w:w="2694" w:type="dxa"/>
            <w:gridSpan w:val="2"/>
            <w:tcBorders>
              <w:left w:val="single" w:sz="4" w:space="0" w:color="auto"/>
            </w:tcBorders>
          </w:tcPr>
          <w:p w14:paraId="05B3060F" w14:textId="77777777" w:rsidR="007B6037" w:rsidRDefault="007B6037" w:rsidP="007B60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FC2845" w14:textId="77777777" w:rsidR="007B6037" w:rsidRDefault="007B6037" w:rsidP="007B60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1A918" w14:textId="77777777" w:rsidR="007B6037" w:rsidRDefault="007B6037" w:rsidP="007B6037">
            <w:pPr>
              <w:pStyle w:val="CRCoverPage"/>
              <w:spacing w:after="0"/>
              <w:jc w:val="center"/>
              <w:rPr>
                <w:b/>
                <w:caps/>
                <w:noProof/>
              </w:rPr>
            </w:pPr>
          </w:p>
        </w:tc>
        <w:tc>
          <w:tcPr>
            <w:tcW w:w="2977" w:type="dxa"/>
            <w:gridSpan w:val="4"/>
          </w:tcPr>
          <w:p w14:paraId="1FE0E93E" w14:textId="77777777" w:rsidR="007B6037" w:rsidRDefault="007B6037" w:rsidP="007B60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60BC1A" w14:textId="77777777" w:rsidR="007B6037" w:rsidRDefault="007B6037" w:rsidP="007B6037">
            <w:pPr>
              <w:pStyle w:val="CRCoverPage"/>
              <w:spacing w:after="0"/>
              <w:ind w:left="99"/>
              <w:rPr>
                <w:noProof/>
              </w:rPr>
            </w:pPr>
            <w:r>
              <w:rPr>
                <w:noProof/>
              </w:rPr>
              <w:t>TS/TR ... CR ... 38.521-2</w:t>
            </w:r>
          </w:p>
        </w:tc>
      </w:tr>
      <w:tr w:rsidR="007B6037" w14:paraId="67ADD5A5" w14:textId="77777777" w:rsidTr="007B6037">
        <w:tc>
          <w:tcPr>
            <w:tcW w:w="2694" w:type="dxa"/>
            <w:gridSpan w:val="2"/>
            <w:tcBorders>
              <w:left w:val="single" w:sz="4" w:space="0" w:color="auto"/>
            </w:tcBorders>
          </w:tcPr>
          <w:p w14:paraId="07301940" w14:textId="77777777" w:rsidR="007B6037" w:rsidRDefault="007B6037" w:rsidP="007B60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55E87" w14:textId="77777777" w:rsidR="007B6037"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83651" w14:textId="77777777" w:rsidR="007B6037" w:rsidRDefault="007B6037" w:rsidP="007B6037">
            <w:pPr>
              <w:pStyle w:val="CRCoverPage"/>
              <w:spacing w:after="0"/>
              <w:jc w:val="center"/>
              <w:rPr>
                <w:b/>
                <w:caps/>
                <w:noProof/>
              </w:rPr>
            </w:pPr>
            <w:r>
              <w:rPr>
                <w:b/>
                <w:caps/>
                <w:noProof/>
              </w:rPr>
              <w:t>X</w:t>
            </w:r>
          </w:p>
        </w:tc>
        <w:tc>
          <w:tcPr>
            <w:tcW w:w="2977" w:type="dxa"/>
            <w:gridSpan w:val="4"/>
          </w:tcPr>
          <w:p w14:paraId="605869A9" w14:textId="77777777" w:rsidR="007B6037" w:rsidRDefault="007B6037" w:rsidP="007B60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DA66FD" w14:textId="77777777" w:rsidR="007B6037" w:rsidRDefault="007B6037" w:rsidP="007B6037">
            <w:pPr>
              <w:pStyle w:val="CRCoverPage"/>
              <w:spacing w:after="0"/>
              <w:ind w:left="99"/>
              <w:rPr>
                <w:noProof/>
              </w:rPr>
            </w:pPr>
            <w:r>
              <w:rPr>
                <w:noProof/>
              </w:rPr>
              <w:t xml:space="preserve">TS/TR ... CR ... </w:t>
            </w:r>
          </w:p>
        </w:tc>
      </w:tr>
      <w:tr w:rsidR="007B6037" w14:paraId="35309EE5" w14:textId="77777777" w:rsidTr="007B6037">
        <w:tc>
          <w:tcPr>
            <w:tcW w:w="2694" w:type="dxa"/>
            <w:gridSpan w:val="2"/>
            <w:tcBorders>
              <w:left w:val="single" w:sz="4" w:space="0" w:color="auto"/>
            </w:tcBorders>
          </w:tcPr>
          <w:p w14:paraId="12E9FDB3" w14:textId="77777777" w:rsidR="007B6037" w:rsidRDefault="007B6037" w:rsidP="007B6037">
            <w:pPr>
              <w:pStyle w:val="CRCoverPage"/>
              <w:spacing w:after="0"/>
              <w:rPr>
                <w:b/>
                <w:i/>
                <w:noProof/>
              </w:rPr>
            </w:pPr>
          </w:p>
        </w:tc>
        <w:tc>
          <w:tcPr>
            <w:tcW w:w="6946" w:type="dxa"/>
            <w:gridSpan w:val="9"/>
            <w:tcBorders>
              <w:right w:val="single" w:sz="4" w:space="0" w:color="auto"/>
            </w:tcBorders>
          </w:tcPr>
          <w:p w14:paraId="35B67EF0" w14:textId="77777777" w:rsidR="007B6037" w:rsidRDefault="007B6037" w:rsidP="007B6037">
            <w:pPr>
              <w:pStyle w:val="CRCoverPage"/>
              <w:spacing w:after="0"/>
              <w:rPr>
                <w:noProof/>
              </w:rPr>
            </w:pPr>
          </w:p>
        </w:tc>
      </w:tr>
      <w:tr w:rsidR="007B6037" w14:paraId="7F2F8C06" w14:textId="77777777" w:rsidTr="007B6037">
        <w:tc>
          <w:tcPr>
            <w:tcW w:w="2694" w:type="dxa"/>
            <w:gridSpan w:val="2"/>
            <w:tcBorders>
              <w:left w:val="single" w:sz="4" w:space="0" w:color="auto"/>
              <w:bottom w:val="single" w:sz="4" w:space="0" w:color="auto"/>
            </w:tcBorders>
          </w:tcPr>
          <w:p w14:paraId="254C8BA3" w14:textId="77777777" w:rsidR="007B6037" w:rsidRDefault="007B6037" w:rsidP="007B60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95BAE5" w14:textId="77777777" w:rsidR="007B6037" w:rsidRDefault="007B6037" w:rsidP="007B6037">
            <w:pPr>
              <w:pStyle w:val="CRCoverPage"/>
              <w:spacing w:after="0"/>
              <w:ind w:left="100"/>
              <w:rPr>
                <w:noProof/>
              </w:rPr>
            </w:pPr>
          </w:p>
        </w:tc>
      </w:tr>
    </w:tbl>
    <w:p w14:paraId="5E1BC228" w14:textId="77777777" w:rsidR="007B6037" w:rsidRDefault="007B6037" w:rsidP="007B6037">
      <w:pPr>
        <w:pStyle w:val="CRCoverPage"/>
        <w:spacing w:after="0"/>
        <w:rPr>
          <w:noProof/>
          <w:sz w:val="8"/>
          <w:szCs w:val="8"/>
        </w:rPr>
      </w:pPr>
    </w:p>
    <w:bookmarkEnd w:id="1"/>
    <w:p w14:paraId="72B95A45" w14:textId="4BCBF3C8"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44C63763" w14:textId="77777777" w:rsidR="001310A1" w:rsidRPr="001B0F7A" w:rsidRDefault="001310A1" w:rsidP="001310A1">
      <w:pPr>
        <w:pStyle w:val="Heading4"/>
      </w:pPr>
      <w:bookmarkStart w:id="2" w:name="_Toc535319246"/>
      <w:bookmarkStart w:id="3" w:name="_GoBack"/>
      <w:bookmarkEnd w:id="3"/>
      <w:r w:rsidRPr="001B0F7A">
        <w:lastRenderedPageBreak/>
        <w:t>5.2B.5.3</w:t>
      </w:r>
      <w:r w:rsidRPr="001B0F7A">
        <w:tab/>
        <w:t>EN-DC (four bands)</w:t>
      </w:r>
      <w:bookmarkEnd w:id="2"/>
    </w:p>
    <w:p w14:paraId="03479E38" w14:textId="471DC8C3" w:rsidR="001310A1" w:rsidRPr="001B0F7A" w:rsidRDefault="001310A1" w:rsidP="001310A1">
      <w:pPr>
        <w:pStyle w:val="TH"/>
        <w:rPr>
          <w:lang w:val="en-US"/>
        </w:rPr>
      </w:pPr>
      <w:r w:rsidRPr="001B0F7A">
        <w:t xml:space="preserve">Table 5.2B.5.3-1: Band combinations </w:t>
      </w:r>
      <w:r w:rsidR="00360B86" w:rsidRPr="001B0F7A">
        <w:t>inter-band EN-DC</w:t>
      </w:r>
      <w:r w:rsidR="00360B86" w:rsidRPr="001B0F7A">
        <w:rPr>
          <w:lang w:val="en-US"/>
        </w:rPr>
        <w:t xml:space="preserve"> including FR2 </w:t>
      </w:r>
      <w:r w:rsidRPr="001B0F7A">
        <w:rPr>
          <w:lang w:val="en-US"/>
        </w:rPr>
        <w:t>(four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B0F7A" w:rsidRPr="001B0F7A" w14:paraId="297D71DE"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D8D883B" w14:textId="77777777" w:rsidR="001310A1" w:rsidRPr="001B0F7A" w:rsidRDefault="001310A1" w:rsidP="001310A1">
            <w:pPr>
              <w:pStyle w:val="TAH"/>
              <w:rPr>
                <w:rFonts w:eastAsia="MS Mincho" w:cs="Arial"/>
              </w:rPr>
            </w:pPr>
            <w:r w:rsidRPr="001B0F7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9B040FC" w14:textId="77777777" w:rsidR="001310A1" w:rsidRPr="001B0F7A" w:rsidRDefault="001310A1" w:rsidP="001310A1">
            <w:pPr>
              <w:pStyle w:val="TAH"/>
              <w:rPr>
                <w:rFonts w:eastAsia="MS Mincho" w:cs="Arial"/>
              </w:rPr>
            </w:pPr>
            <w:r w:rsidRPr="001B0F7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9B9F690" w14:textId="77777777" w:rsidR="001310A1" w:rsidRPr="001B0F7A" w:rsidRDefault="001310A1" w:rsidP="001310A1">
            <w:pPr>
              <w:pStyle w:val="TAH"/>
              <w:rPr>
                <w:rFonts w:cs="Arial"/>
              </w:rPr>
            </w:pPr>
            <w:r w:rsidRPr="001B0F7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E34C52F" w14:textId="77777777" w:rsidR="001310A1" w:rsidRPr="001B0F7A" w:rsidRDefault="001310A1" w:rsidP="001310A1">
            <w:pPr>
              <w:pStyle w:val="TAH"/>
              <w:rPr>
                <w:rFonts w:cs="Arial"/>
              </w:rPr>
            </w:pPr>
            <w:r w:rsidRPr="001B0F7A">
              <w:rPr>
                <w:rFonts w:cs="Arial"/>
              </w:rPr>
              <w:t>Single UL allowed</w:t>
            </w:r>
          </w:p>
        </w:tc>
      </w:tr>
      <w:tr w:rsidR="001B0F7A" w:rsidRPr="001B0F7A" w14:paraId="3293D9B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862AAA" w14:textId="77777777" w:rsidR="001310A1" w:rsidRPr="001B0F7A" w:rsidRDefault="001310A1" w:rsidP="001310A1">
            <w:pPr>
              <w:pStyle w:val="TAC"/>
              <w:rPr>
                <w:rFonts w:eastAsia="MS Mincho"/>
              </w:rPr>
            </w:pPr>
            <w:r w:rsidRPr="001B0F7A">
              <w:t>DC_1-3-5_n257</w:t>
            </w:r>
            <w:r w:rsidR="00C30F6D"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21F8D81" w14:textId="77777777" w:rsidR="001310A1" w:rsidRPr="001B0F7A" w:rsidRDefault="001310A1" w:rsidP="001310A1">
            <w:pPr>
              <w:pStyle w:val="TAC"/>
              <w:rPr>
                <w:rFonts w:eastAsia="MS Mincho"/>
              </w:rPr>
            </w:pPr>
            <w:r w:rsidRPr="001B0F7A">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14:paraId="1F846E39" w14:textId="77777777" w:rsidR="001310A1" w:rsidRPr="001B0F7A" w:rsidRDefault="001310A1" w:rsidP="001310A1">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6854AD0" w14:textId="77777777" w:rsidR="001310A1" w:rsidRPr="001B0F7A" w:rsidRDefault="001310A1" w:rsidP="001310A1">
            <w:pPr>
              <w:pStyle w:val="TAC"/>
              <w:rPr>
                <w:rFonts w:eastAsia="MS Mincho"/>
              </w:rPr>
            </w:pPr>
            <w:r w:rsidRPr="001B0F7A">
              <w:rPr>
                <w:rFonts w:eastAsia="MS Mincho"/>
                <w:lang w:val="fi-FI"/>
              </w:rPr>
              <w:t>No</w:t>
            </w:r>
          </w:p>
        </w:tc>
      </w:tr>
      <w:tr w:rsidR="001B0F7A" w:rsidRPr="001B0F7A" w14:paraId="58ADD34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D1323C1" w14:textId="77777777" w:rsidR="001310A1" w:rsidRPr="001B0F7A" w:rsidRDefault="001310A1" w:rsidP="001310A1">
            <w:pPr>
              <w:pStyle w:val="TAC"/>
              <w:rPr>
                <w:rFonts w:eastAsia="MS Mincho"/>
              </w:rPr>
            </w:pPr>
            <w:r w:rsidRPr="001B0F7A">
              <w:t>DC_1-3-7_n257</w:t>
            </w:r>
            <w:r w:rsidR="00C30F6D"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24F95C2" w14:textId="77777777" w:rsidR="001310A1" w:rsidRPr="001B0F7A" w:rsidRDefault="001310A1" w:rsidP="001310A1">
            <w:pPr>
              <w:pStyle w:val="TAC"/>
              <w:rPr>
                <w:rFonts w:eastAsia="MS Mincho"/>
              </w:rPr>
            </w:pPr>
            <w:r w:rsidRPr="001B0F7A">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14:paraId="1230E3A9" w14:textId="77777777" w:rsidR="001310A1" w:rsidRPr="001B0F7A" w:rsidRDefault="001310A1" w:rsidP="001310A1">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89A7600" w14:textId="77777777" w:rsidR="001310A1" w:rsidRPr="001B0F7A" w:rsidRDefault="001310A1" w:rsidP="001310A1">
            <w:pPr>
              <w:pStyle w:val="TAC"/>
              <w:rPr>
                <w:rFonts w:eastAsia="MS Mincho"/>
              </w:rPr>
            </w:pPr>
            <w:r w:rsidRPr="001B0F7A">
              <w:rPr>
                <w:rFonts w:eastAsia="MS Mincho"/>
                <w:lang w:val="fi-FI"/>
              </w:rPr>
              <w:t>No</w:t>
            </w:r>
          </w:p>
        </w:tc>
      </w:tr>
      <w:tr w:rsidR="001B0F7A" w:rsidRPr="001B0F7A" w14:paraId="1D278A2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8E9585" w14:textId="77777777" w:rsidR="009746DB" w:rsidRPr="001B0F7A" w:rsidRDefault="009746DB" w:rsidP="009746DB">
            <w:pPr>
              <w:pStyle w:val="TAC"/>
            </w:pPr>
            <w:r w:rsidRPr="001B0F7A">
              <w:rPr>
                <w:rFonts w:eastAsia="Malgun Gothic"/>
                <w:lang w:eastAsia="ko-KR"/>
              </w:rPr>
              <w:t>DC_1-3-7-7_n257</w:t>
            </w:r>
          </w:p>
        </w:tc>
        <w:tc>
          <w:tcPr>
            <w:tcW w:w="2058" w:type="dxa"/>
            <w:tcBorders>
              <w:top w:val="single" w:sz="4" w:space="0" w:color="auto"/>
              <w:left w:val="single" w:sz="4" w:space="0" w:color="auto"/>
              <w:bottom w:val="single" w:sz="4" w:space="0" w:color="auto"/>
              <w:right w:val="single" w:sz="4" w:space="0" w:color="auto"/>
            </w:tcBorders>
            <w:vAlign w:val="center"/>
          </w:tcPr>
          <w:p w14:paraId="3C0AE389" w14:textId="77777777" w:rsidR="009746DB" w:rsidRPr="001B0F7A" w:rsidRDefault="009746DB" w:rsidP="009746DB">
            <w:pPr>
              <w:pStyle w:val="TAC"/>
            </w:pPr>
            <w:r w:rsidRPr="001B0F7A">
              <w:rPr>
                <w:rFonts w:eastAsia="Malgun Gothic"/>
                <w:lang w:eastAsia="ko-KR"/>
              </w:rPr>
              <w:t>CA_1-3-7-7</w:t>
            </w:r>
          </w:p>
        </w:tc>
        <w:tc>
          <w:tcPr>
            <w:tcW w:w="2058" w:type="dxa"/>
            <w:tcBorders>
              <w:top w:val="single" w:sz="4" w:space="0" w:color="auto"/>
              <w:left w:val="single" w:sz="4" w:space="0" w:color="auto"/>
              <w:bottom w:val="single" w:sz="4" w:space="0" w:color="auto"/>
              <w:right w:val="single" w:sz="4" w:space="0" w:color="auto"/>
            </w:tcBorders>
            <w:vAlign w:val="center"/>
          </w:tcPr>
          <w:p w14:paraId="08C7DEE8" w14:textId="77777777" w:rsidR="009746DB" w:rsidRPr="001B0F7A" w:rsidRDefault="009746DB" w:rsidP="009746DB">
            <w:pPr>
              <w:pStyle w:val="TAC"/>
              <w:rPr>
                <w:rFonts w:eastAsia="MS Mincho"/>
              </w:rPr>
            </w:pPr>
            <w:r w:rsidRPr="001B0F7A">
              <w:rPr>
                <w:rFonts w:eastAsia="Malgun Gothic"/>
                <w:lang w:eastAsia="ko-KR"/>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6BF1F7A" w14:textId="77777777" w:rsidR="009746DB" w:rsidRPr="001B0F7A" w:rsidRDefault="009746DB" w:rsidP="009746DB">
            <w:pPr>
              <w:pStyle w:val="TAC"/>
              <w:rPr>
                <w:rFonts w:eastAsia="MS Mincho"/>
                <w:lang w:val="fi-FI"/>
              </w:rPr>
            </w:pPr>
            <w:r w:rsidRPr="001B0F7A">
              <w:rPr>
                <w:rFonts w:eastAsia="Malgun Gothic"/>
                <w:lang w:val="fi-FI" w:eastAsia="ko-KR"/>
              </w:rPr>
              <w:t>No</w:t>
            </w:r>
          </w:p>
        </w:tc>
      </w:tr>
      <w:tr w:rsidR="000F7AAC" w:rsidRPr="001B0F7A" w14:paraId="1B7976C1" w14:textId="77777777" w:rsidTr="00E63034">
        <w:trPr>
          <w:trHeight w:val="288"/>
          <w:jc w:val="center"/>
          <w:ins w:id="4" w:author="Per Lindell" w:date="2019-03-04T12:29:00Z"/>
        </w:trPr>
        <w:tc>
          <w:tcPr>
            <w:tcW w:w="2349" w:type="dxa"/>
            <w:tcBorders>
              <w:top w:val="single" w:sz="4" w:space="0" w:color="auto"/>
              <w:left w:val="single" w:sz="4" w:space="0" w:color="auto"/>
              <w:bottom w:val="single" w:sz="4" w:space="0" w:color="auto"/>
              <w:right w:val="single" w:sz="4" w:space="0" w:color="auto"/>
            </w:tcBorders>
            <w:vAlign w:val="center"/>
          </w:tcPr>
          <w:p w14:paraId="610530C4" w14:textId="7CA6D326" w:rsidR="000F7AAC" w:rsidRPr="000F7AAC" w:rsidRDefault="000F7AAC" w:rsidP="000F7AAC">
            <w:pPr>
              <w:pStyle w:val="TAC"/>
              <w:rPr>
                <w:ins w:id="5" w:author="Per Lindell" w:date="2019-03-04T12:29:00Z"/>
                <w:rFonts w:eastAsia="Malgun Gothic"/>
                <w:highlight w:val="yellow"/>
                <w:lang w:eastAsia="ko-KR"/>
                <w:rPrChange w:id="6" w:author="Per Lindell" w:date="2019-03-04T12:30:00Z">
                  <w:rPr>
                    <w:ins w:id="7" w:author="Per Lindell" w:date="2019-03-04T12:29:00Z"/>
                    <w:rFonts w:eastAsia="Malgun Gothic"/>
                    <w:lang w:eastAsia="ko-KR"/>
                  </w:rPr>
                </w:rPrChange>
              </w:rPr>
            </w:pPr>
            <w:ins w:id="8" w:author="Per Lindell" w:date="2019-03-04T12:30:00Z">
              <w:r w:rsidRPr="000F7AAC">
                <w:rPr>
                  <w:rFonts w:cs="Arial"/>
                  <w:highlight w:val="yellow"/>
                  <w:lang w:eastAsia="ja-JP"/>
                  <w:rPrChange w:id="9" w:author="Per Lindell" w:date="2019-03-04T12:30:00Z">
                    <w:rPr>
                      <w:rFonts w:cs="Arial"/>
                      <w:lang w:eastAsia="ja-JP"/>
                    </w:rPr>
                  </w:rPrChange>
                </w:rPr>
                <w:t>DC_1-3-8_n257</w:t>
              </w:r>
            </w:ins>
          </w:p>
        </w:tc>
        <w:tc>
          <w:tcPr>
            <w:tcW w:w="2058" w:type="dxa"/>
            <w:tcBorders>
              <w:top w:val="single" w:sz="4" w:space="0" w:color="auto"/>
              <w:left w:val="single" w:sz="4" w:space="0" w:color="auto"/>
              <w:bottom w:val="single" w:sz="4" w:space="0" w:color="auto"/>
              <w:right w:val="single" w:sz="4" w:space="0" w:color="auto"/>
            </w:tcBorders>
            <w:vAlign w:val="center"/>
          </w:tcPr>
          <w:p w14:paraId="1F2CBCFA" w14:textId="26FF5B68" w:rsidR="000F7AAC" w:rsidRPr="000F7AAC" w:rsidRDefault="000F7AAC" w:rsidP="000F7AAC">
            <w:pPr>
              <w:pStyle w:val="TAC"/>
              <w:rPr>
                <w:ins w:id="10" w:author="Per Lindell" w:date="2019-03-04T12:29:00Z"/>
                <w:rFonts w:eastAsia="Malgun Gothic"/>
                <w:highlight w:val="yellow"/>
                <w:lang w:eastAsia="ko-KR"/>
                <w:rPrChange w:id="11" w:author="Per Lindell" w:date="2019-03-04T12:30:00Z">
                  <w:rPr>
                    <w:ins w:id="12" w:author="Per Lindell" w:date="2019-03-04T12:29:00Z"/>
                    <w:rFonts w:eastAsia="Malgun Gothic"/>
                    <w:lang w:eastAsia="ko-KR"/>
                  </w:rPr>
                </w:rPrChange>
              </w:rPr>
            </w:pPr>
            <w:ins w:id="13" w:author="Per Lindell" w:date="2019-03-04T12:30:00Z">
              <w:r w:rsidRPr="000F7AAC">
                <w:rPr>
                  <w:rFonts w:cs="Arial"/>
                  <w:highlight w:val="yellow"/>
                  <w:lang w:eastAsia="ja-JP"/>
                  <w:rPrChange w:id="14" w:author="Per Lindell" w:date="2019-03-04T12:30:00Z">
                    <w:rPr>
                      <w:rFonts w:cs="Arial"/>
                      <w:lang w:eastAsia="ja-JP"/>
                    </w:rPr>
                  </w:rPrChange>
                </w:rPr>
                <w:t>CA_1-3-8</w:t>
              </w:r>
            </w:ins>
          </w:p>
        </w:tc>
        <w:tc>
          <w:tcPr>
            <w:tcW w:w="2058" w:type="dxa"/>
            <w:tcBorders>
              <w:top w:val="single" w:sz="4" w:space="0" w:color="auto"/>
              <w:left w:val="single" w:sz="4" w:space="0" w:color="auto"/>
              <w:bottom w:val="single" w:sz="4" w:space="0" w:color="auto"/>
              <w:right w:val="single" w:sz="4" w:space="0" w:color="auto"/>
            </w:tcBorders>
            <w:vAlign w:val="center"/>
          </w:tcPr>
          <w:p w14:paraId="125A7A45" w14:textId="2D626F56" w:rsidR="000F7AAC" w:rsidRPr="000F7AAC" w:rsidRDefault="000F7AAC" w:rsidP="000F7AAC">
            <w:pPr>
              <w:pStyle w:val="TAC"/>
              <w:rPr>
                <w:ins w:id="15" w:author="Per Lindell" w:date="2019-03-04T12:29:00Z"/>
                <w:rFonts w:eastAsia="Malgun Gothic"/>
                <w:highlight w:val="yellow"/>
                <w:lang w:eastAsia="ko-KR"/>
                <w:rPrChange w:id="16" w:author="Per Lindell" w:date="2019-03-04T12:30:00Z">
                  <w:rPr>
                    <w:ins w:id="17" w:author="Per Lindell" w:date="2019-03-04T12:29:00Z"/>
                    <w:rFonts w:eastAsia="Malgun Gothic"/>
                    <w:lang w:eastAsia="ko-KR"/>
                  </w:rPr>
                </w:rPrChange>
              </w:rPr>
            </w:pPr>
            <w:ins w:id="18" w:author="Per Lindell" w:date="2019-03-04T12:30:00Z">
              <w:r w:rsidRPr="000F7AAC">
                <w:rPr>
                  <w:highlight w:val="yellow"/>
                  <w:rPrChange w:id="19" w:author="Per Lindell" w:date="2019-03-04T12:30:00Z">
                    <w:rPr/>
                  </w:rPrChange>
                </w:rPr>
                <w:t>n</w:t>
              </w:r>
              <w:r w:rsidRPr="000F7AAC">
                <w:rPr>
                  <w:highlight w:val="yellow"/>
                  <w:lang w:val="sv-SE" w:eastAsia="ja-JP"/>
                  <w:rPrChange w:id="20" w:author="Per Lindell" w:date="2019-03-04T12:30:00Z">
                    <w:rPr>
                      <w:lang w:val="sv-SE" w:eastAsia="ja-JP"/>
                    </w:rPr>
                  </w:rPrChange>
                </w:rPr>
                <w:t>257</w:t>
              </w:r>
            </w:ins>
          </w:p>
        </w:tc>
        <w:tc>
          <w:tcPr>
            <w:tcW w:w="2058" w:type="dxa"/>
            <w:tcBorders>
              <w:top w:val="single" w:sz="4" w:space="0" w:color="auto"/>
              <w:left w:val="single" w:sz="4" w:space="0" w:color="auto"/>
              <w:bottom w:val="single" w:sz="4" w:space="0" w:color="auto"/>
              <w:right w:val="single" w:sz="4" w:space="0" w:color="auto"/>
            </w:tcBorders>
            <w:vAlign w:val="center"/>
          </w:tcPr>
          <w:p w14:paraId="34116C6E" w14:textId="345605D1" w:rsidR="000F7AAC" w:rsidRPr="000F7AAC" w:rsidRDefault="000F7AAC" w:rsidP="000F7AAC">
            <w:pPr>
              <w:pStyle w:val="TAC"/>
              <w:rPr>
                <w:ins w:id="21" w:author="Per Lindell" w:date="2019-03-04T12:29:00Z"/>
                <w:rFonts w:eastAsia="Malgun Gothic"/>
                <w:highlight w:val="yellow"/>
                <w:lang w:val="fi-FI" w:eastAsia="ko-KR"/>
                <w:rPrChange w:id="22" w:author="Per Lindell" w:date="2019-03-04T12:30:00Z">
                  <w:rPr>
                    <w:ins w:id="23" w:author="Per Lindell" w:date="2019-03-04T12:29:00Z"/>
                    <w:rFonts w:eastAsia="Malgun Gothic"/>
                    <w:lang w:val="fi-FI" w:eastAsia="ko-KR"/>
                  </w:rPr>
                </w:rPrChange>
              </w:rPr>
            </w:pPr>
            <w:ins w:id="24" w:author="Per Lindell" w:date="2019-03-04T12:30:00Z">
              <w:r w:rsidRPr="000F7AAC">
                <w:rPr>
                  <w:rFonts w:eastAsia="Malgun Gothic"/>
                  <w:highlight w:val="yellow"/>
                  <w:lang w:eastAsia="ko-KR"/>
                  <w:rPrChange w:id="25" w:author="Per Lindell" w:date="2019-03-04T12:30:00Z">
                    <w:rPr>
                      <w:rFonts w:eastAsia="Malgun Gothic"/>
                      <w:lang w:eastAsia="ko-KR"/>
                    </w:rPr>
                  </w:rPrChange>
                </w:rPr>
                <w:t>No</w:t>
              </w:r>
            </w:ins>
          </w:p>
        </w:tc>
      </w:tr>
      <w:tr w:rsidR="001B0F7A" w:rsidRPr="001B0F7A" w14:paraId="5E3A6895" w14:textId="77777777" w:rsidTr="00E63034">
        <w:trPr>
          <w:trHeight w:val="288"/>
          <w:jc w:val="center"/>
          <w:ins w:id="26"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51F2FD95" w14:textId="584871DC" w:rsidR="00C1128A" w:rsidRPr="001B0F7A" w:rsidRDefault="00C1128A" w:rsidP="00C1128A">
            <w:pPr>
              <w:pStyle w:val="TAC"/>
              <w:rPr>
                <w:ins w:id="27" w:author="R4-1812787" w:date="2019-01-25T11:22:00Z"/>
                <w:rFonts w:eastAsia="Malgun Gothic"/>
                <w:lang w:eastAsia="ko-KR"/>
              </w:rPr>
            </w:pPr>
            <w:ins w:id="28" w:author="R4-1812787" w:date="2019-01-25T11:22:00Z">
              <w:r w:rsidRPr="001B0F7A">
                <w:t>DC_1-3-18_n257</w:t>
              </w:r>
              <w:r w:rsidRPr="001B0F7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1F72C8B" w14:textId="6E44F47D" w:rsidR="00C1128A" w:rsidRPr="001B0F7A" w:rsidRDefault="00C1128A" w:rsidP="00C1128A">
            <w:pPr>
              <w:pStyle w:val="TAC"/>
              <w:rPr>
                <w:ins w:id="29" w:author="R4-1812787" w:date="2019-01-25T11:22:00Z"/>
                <w:rFonts w:eastAsia="Malgun Gothic"/>
                <w:lang w:eastAsia="ko-KR"/>
              </w:rPr>
            </w:pPr>
            <w:ins w:id="30" w:author="R4-1812787" w:date="2019-01-25T11:22:00Z">
              <w:r w:rsidRPr="001B0F7A">
                <w:t xml:space="preserve">CA_1-3-18 </w:t>
              </w:r>
            </w:ins>
          </w:p>
        </w:tc>
        <w:tc>
          <w:tcPr>
            <w:tcW w:w="2058" w:type="dxa"/>
            <w:tcBorders>
              <w:top w:val="single" w:sz="4" w:space="0" w:color="auto"/>
              <w:left w:val="single" w:sz="4" w:space="0" w:color="auto"/>
              <w:bottom w:val="single" w:sz="4" w:space="0" w:color="auto"/>
              <w:right w:val="single" w:sz="4" w:space="0" w:color="auto"/>
            </w:tcBorders>
            <w:vAlign w:val="center"/>
          </w:tcPr>
          <w:p w14:paraId="3274D485" w14:textId="66644B01" w:rsidR="00C1128A" w:rsidRPr="001B0F7A" w:rsidRDefault="00C1128A" w:rsidP="00C1128A">
            <w:pPr>
              <w:pStyle w:val="TAC"/>
              <w:rPr>
                <w:ins w:id="31" w:author="R4-1812787" w:date="2019-01-25T11:22:00Z"/>
                <w:rFonts w:eastAsia="Malgun Gothic"/>
                <w:lang w:eastAsia="ko-KR"/>
              </w:rPr>
            </w:pPr>
            <w:ins w:id="32" w:author="R4-1812787" w:date="2019-01-25T11:22:00Z">
              <w:r w:rsidRPr="001B0F7A">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4709CE41" w14:textId="309E5F46" w:rsidR="00C1128A" w:rsidRPr="001B0F7A" w:rsidRDefault="00C1128A" w:rsidP="00C1128A">
            <w:pPr>
              <w:pStyle w:val="TAC"/>
              <w:rPr>
                <w:ins w:id="33" w:author="R4-1812787" w:date="2019-01-25T11:22:00Z"/>
                <w:rFonts w:eastAsia="Malgun Gothic"/>
                <w:lang w:val="fi-FI" w:eastAsia="ko-KR"/>
              </w:rPr>
            </w:pPr>
            <w:ins w:id="34" w:author="R4-1812787" w:date="2019-01-25T11:22:00Z">
              <w:r w:rsidRPr="001B0F7A">
                <w:rPr>
                  <w:rFonts w:eastAsia="MS Mincho"/>
                  <w:lang w:val="fi-FI"/>
                </w:rPr>
                <w:t>No</w:t>
              </w:r>
            </w:ins>
          </w:p>
        </w:tc>
      </w:tr>
      <w:tr w:rsidR="001B0F7A" w:rsidRPr="001B0F7A" w14:paraId="2FF2AB1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ECA7C2" w14:textId="77777777" w:rsidR="00C1128A" w:rsidRPr="001B0F7A" w:rsidRDefault="00C1128A" w:rsidP="00C1128A">
            <w:pPr>
              <w:pStyle w:val="TAC"/>
              <w:rPr>
                <w:rFonts w:eastAsia="MS Mincho"/>
              </w:rPr>
            </w:pPr>
            <w:r w:rsidRPr="001B0F7A">
              <w:t>DC_1-3-19_n257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1EC74EC" w14:textId="77777777" w:rsidR="00C1128A" w:rsidRPr="001B0F7A" w:rsidRDefault="00C1128A" w:rsidP="00C1128A">
            <w:pPr>
              <w:pStyle w:val="TAC"/>
              <w:rPr>
                <w:rFonts w:eastAsia="MS Mincho"/>
              </w:rPr>
            </w:pPr>
            <w:r w:rsidRPr="001B0F7A">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14:paraId="474E6B75"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67D4CA9" w14:textId="77777777" w:rsidR="00C1128A" w:rsidRPr="001B0F7A" w:rsidRDefault="00C1128A" w:rsidP="00C1128A">
            <w:pPr>
              <w:pStyle w:val="TAC"/>
              <w:rPr>
                <w:rFonts w:eastAsia="MS Mincho"/>
              </w:rPr>
            </w:pPr>
            <w:r w:rsidRPr="001B0F7A">
              <w:rPr>
                <w:rFonts w:eastAsia="MS Mincho"/>
                <w:lang w:val="fi-FI"/>
              </w:rPr>
              <w:t>No</w:t>
            </w:r>
          </w:p>
        </w:tc>
      </w:tr>
      <w:tr w:rsidR="001B0F7A" w:rsidRPr="001B0F7A" w14:paraId="5F1B413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9B4876" w14:textId="77777777" w:rsidR="00C1128A" w:rsidRPr="001B0F7A" w:rsidRDefault="00C1128A" w:rsidP="00C1128A">
            <w:pPr>
              <w:pStyle w:val="TAC"/>
              <w:rPr>
                <w:rFonts w:eastAsia="MS Mincho"/>
              </w:rPr>
            </w:pPr>
            <w:r w:rsidRPr="001B0F7A">
              <w:t>DC_1-3-21_n257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F3790EF" w14:textId="77777777" w:rsidR="00C1128A" w:rsidRPr="001B0F7A" w:rsidRDefault="00C1128A" w:rsidP="00C1128A">
            <w:pPr>
              <w:pStyle w:val="TAC"/>
              <w:rPr>
                <w:rFonts w:eastAsia="MS Mincho"/>
              </w:rPr>
            </w:pPr>
            <w:r w:rsidRPr="001B0F7A">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14:paraId="71C01842"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16F8A58" w14:textId="77777777" w:rsidR="00C1128A" w:rsidRPr="001B0F7A" w:rsidRDefault="00C1128A" w:rsidP="00C1128A">
            <w:pPr>
              <w:pStyle w:val="TAC"/>
              <w:rPr>
                <w:rFonts w:eastAsia="MS Mincho"/>
              </w:rPr>
            </w:pPr>
            <w:r w:rsidRPr="001B0F7A">
              <w:rPr>
                <w:rFonts w:eastAsia="MS Mincho"/>
                <w:lang w:val="fi-FI"/>
              </w:rPr>
              <w:t>No</w:t>
            </w:r>
          </w:p>
        </w:tc>
      </w:tr>
      <w:tr w:rsidR="001B0F7A" w:rsidRPr="001B0F7A" w14:paraId="1C43FE2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A290F6" w14:textId="77777777" w:rsidR="00C1128A" w:rsidRPr="001B0F7A" w:rsidRDefault="00C1128A" w:rsidP="00C1128A">
            <w:pPr>
              <w:pStyle w:val="TAC"/>
            </w:pPr>
            <w:r w:rsidRPr="001B0F7A">
              <w:rPr>
                <w:lang w:val="en-US" w:eastAsia="ja-JP"/>
              </w:rPr>
              <w:t>DC_1-3-28_n257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E9FF1FF" w14:textId="77777777" w:rsidR="00C1128A" w:rsidRPr="001B0F7A" w:rsidRDefault="00C1128A" w:rsidP="00C1128A">
            <w:pPr>
              <w:pStyle w:val="TAC"/>
            </w:pPr>
            <w:r w:rsidRPr="001B0F7A">
              <w:t>CA</w:t>
            </w:r>
            <w:r w:rsidRPr="001B0F7A">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14:paraId="5913D286"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68804781" w14:textId="77777777" w:rsidR="00C1128A" w:rsidRPr="001B0F7A" w:rsidRDefault="00C1128A" w:rsidP="00C1128A">
            <w:pPr>
              <w:pStyle w:val="TAC"/>
              <w:rPr>
                <w:rFonts w:eastAsia="MS Mincho"/>
                <w:lang w:val="fi-FI"/>
              </w:rPr>
            </w:pPr>
            <w:r w:rsidRPr="001B0F7A">
              <w:rPr>
                <w:rFonts w:eastAsia="MS Mincho"/>
                <w:lang w:val="fi-FI"/>
              </w:rPr>
              <w:t>No</w:t>
            </w:r>
          </w:p>
        </w:tc>
      </w:tr>
      <w:tr w:rsidR="001B0F7A" w:rsidRPr="001B0F7A" w14:paraId="108D141E" w14:textId="77777777" w:rsidTr="00E63034">
        <w:trPr>
          <w:trHeight w:val="288"/>
          <w:jc w:val="center"/>
          <w:ins w:id="35"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4A96842D" w14:textId="1457AAEC" w:rsidR="00C1128A" w:rsidRPr="001B0F7A" w:rsidRDefault="00C1128A" w:rsidP="00C1128A">
            <w:pPr>
              <w:pStyle w:val="TAC"/>
              <w:rPr>
                <w:ins w:id="36" w:author="R4-1812787" w:date="2019-01-25T11:22:00Z"/>
                <w:lang w:val="en-US" w:eastAsia="ja-JP"/>
              </w:rPr>
            </w:pPr>
            <w:ins w:id="37" w:author="R4-1812787" w:date="2019-01-25T11:22:00Z">
              <w:r w:rsidRPr="001B0F7A">
                <w:t>DC_1-3-41_n257</w:t>
              </w:r>
            </w:ins>
          </w:p>
        </w:tc>
        <w:tc>
          <w:tcPr>
            <w:tcW w:w="2058" w:type="dxa"/>
            <w:tcBorders>
              <w:top w:val="single" w:sz="4" w:space="0" w:color="auto"/>
              <w:left w:val="single" w:sz="4" w:space="0" w:color="auto"/>
              <w:bottom w:val="single" w:sz="4" w:space="0" w:color="auto"/>
              <w:right w:val="single" w:sz="4" w:space="0" w:color="auto"/>
            </w:tcBorders>
            <w:vAlign w:val="center"/>
          </w:tcPr>
          <w:p w14:paraId="0B599661" w14:textId="0244D6BC" w:rsidR="00C1128A" w:rsidRPr="001B0F7A" w:rsidRDefault="00C1128A" w:rsidP="00C1128A">
            <w:pPr>
              <w:pStyle w:val="TAC"/>
              <w:rPr>
                <w:ins w:id="38" w:author="R4-1812787" w:date="2019-01-25T11:22:00Z"/>
              </w:rPr>
            </w:pPr>
            <w:ins w:id="39" w:author="R4-1812787" w:date="2019-01-25T11:22:00Z">
              <w:r w:rsidRPr="001B0F7A">
                <w:t>CA_1-3-41</w:t>
              </w:r>
            </w:ins>
          </w:p>
        </w:tc>
        <w:tc>
          <w:tcPr>
            <w:tcW w:w="2058" w:type="dxa"/>
            <w:tcBorders>
              <w:top w:val="single" w:sz="4" w:space="0" w:color="auto"/>
              <w:left w:val="single" w:sz="4" w:space="0" w:color="auto"/>
              <w:bottom w:val="single" w:sz="4" w:space="0" w:color="auto"/>
              <w:right w:val="single" w:sz="4" w:space="0" w:color="auto"/>
            </w:tcBorders>
            <w:vAlign w:val="center"/>
          </w:tcPr>
          <w:p w14:paraId="06EACD86" w14:textId="25EEAA36" w:rsidR="00C1128A" w:rsidRPr="001B0F7A" w:rsidRDefault="00C1128A" w:rsidP="00C1128A">
            <w:pPr>
              <w:pStyle w:val="TAC"/>
              <w:rPr>
                <w:ins w:id="40" w:author="R4-1812787" w:date="2019-01-25T11:22:00Z"/>
                <w:rFonts w:eastAsia="MS Mincho"/>
              </w:rPr>
            </w:pPr>
            <w:ins w:id="41" w:author="R4-1812787" w:date="2019-01-25T11:22:00Z">
              <w:r w:rsidRPr="001B0F7A">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78DB4FB0" w14:textId="5004B123" w:rsidR="00C1128A" w:rsidRPr="001B0F7A" w:rsidRDefault="00C1128A" w:rsidP="00C1128A">
            <w:pPr>
              <w:pStyle w:val="TAC"/>
              <w:rPr>
                <w:ins w:id="42" w:author="R4-1812787" w:date="2019-01-25T11:22:00Z"/>
                <w:rFonts w:eastAsia="MS Mincho"/>
                <w:lang w:val="fi-FI"/>
              </w:rPr>
            </w:pPr>
            <w:ins w:id="43" w:author="R4-1812787" w:date="2019-01-25T11:22:00Z">
              <w:r w:rsidRPr="001B0F7A">
                <w:rPr>
                  <w:rFonts w:eastAsia="MS Mincho"/>
                </w:rPr>
                <w:t>No</w:t>
              </w:r>
            </w:ins>
          </w:p>
        </w:tc>
      </w:tr>
      <w:tr w:rsidR="001B0F7A" w:rsidRPr="001B0F7A" w14:paraId="0F969C0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778D86E" w14:textId="77777777" w:rsidR="00C1128A" w:rsidRPr="001B0F7A" w:rsidRDefault="00C1128A" w:rsidP="00C1128A">
            <w:pPr>
              <w:pStyle w:val="TAC"/>
            </w:pPr>
            <w:r w:rsidRPr="001B0F7A">
              <w:t>DC_1-3-42_n257</w:t>
            </w:r>
          </w:p>
        </w:tc>
        <w:tc>
          <w:tcPr>
            <w:tcW w:w="2058" w:type="dxa"/>
            <w:tcBorders>
              <w:top w:val="single" w:sz="4" w:space="0" w:color="auto"/>
              <w:left w:val="single" w:sz="4" w:space="0" w:color="auto"/>
              <w:bottom w:val="single" w:sz="4" w:space="0" w:color="auto"/>
              <w:right w:val="single" w:sz="4" w:space="0" w:color="auto"/>
            </w:tcBorders>
            <w:vAlign w:val="center"/>
          </w:tcPr>
          <w:p w14:paraId="7213E6C0" w14:textId="77777777" w:rsidR="00C1128A" w:rsidRPr="001B0F7A" w:rsidRDefault="00C1128A" w:rsidP="00C1128A">
            <w:pPr>
              <w:pStyle w:val="TAC"/>
            </w:pPr>
            <w:r w:rsidRPr="001B0F7A">
              <w:t>CA_1-3-42</w:t>
            </w:r>
          </w:p>
        </w:tc>
        <w:tc>
          <w:tcPr>
            <w:tcW w:w="2058" w:type="dxa"/>
            <w:tcBorders>
              <w:top w:val="single" w:sz="4" w:space="0" w:color="auto"/>
              <w:left w:val="single" w:sz="4" w:space="0" w:color="auto"/>
              <w:bottom w:val="single" w:sz="4" w:space="0" w:color="auto"/>
              <w:right w:val="single" w:sz="4" w:space="0" w:color="auto"/>
            </w:tcBorders>
            <w:vAlign w:val="center"/>
          </w:tcPr>
          <w:p w14:paraId="00883815"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04DC3980" w14:textId="77777777" w:rsidR="00C1128A" w:rsidRPr="001B0F7A" w:rsidRDefault="00C1128A" w:rsidP="00C1128A">
            <w:pPr>
              <w:pStyle w:val="TAC"/>
              <w:rPr>
                <w:rFonts w:eastAsia="MS Mincho"/>
                <w:lang w:val="fi-FI"/>
              </w:rPr>
            </w:pPr>
            <w:r w:rsidRPr="001B0F7A">
              <w:rPr>
                <w:rFonts w:eastAsia="MS Mincho"/>
              </w:rPr>
              <w:t>No</w:t>
            </w:r>
          </w:p>
        </w:tc>
      </w:tr>
      <w:tr w:rsidR="001B0F7A" w:rsidRPr="001B0F7A" w14:paraId="3A224A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EB6954" w14:textId="77777777" w:rsidR="00C1128A" w:rsidRPr="001B0F7A" w:rsidRDefault="00C1128A" w:rsidP="00C1128A">
            <w:pPr>
              <w:pStyle w:val="TAC"/>
              <w:rPr>
                <w:rFonts w:eastAsia="MS Mincho"/>
              </w:rPr>
            </w:pPr>
            <w:r w:rsidRPr="001B0F7A">
              <w:t>DC_1-5-7_n257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5346E00" w14:textId="77777777" w:rsidR="00C1128A" w:rsidRPr="001B0F7A" w:rsidRDefault="00C1128A" w:rsidP="00C1128A">
            <w:pPr>
              <w:pStyle w:val="TAC"/>
              <w:rPr>
                <w:rFonts w:eastAsia="MS Mincho"/>
              </w:rPr>
            </w:pPr>
            <w:r w:rsidRPr="001B0F7A">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14:paraId="676CC1AD"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24EF538" w14:textId="77777777" w:rsidR="00C1128A" w:rsidRPr="001B0F7A" w:rsidRDefault="00C1128A" w:rsidP="00C1128A">
            <w:pPr>
              <w:pStyle w:val="TAC"/>
              <w:rPr>
                <w:rFonts w:eastAsia="MS Mincho"/>
                <w:lang w:val="fi-FI"/>
              </w:rPr>
            </w:pPr>
            <w:r w:rsidRPr="001B0F7A">
              <w:rPr>
                <w:rFonts w:eastAsia="MS Mincho"/>
                <w:lang w:val="fi-FI"/>
              </w:rPr>
              <w:t>No</w:t>
            </w:r>
          </w:p>
        </w:tc>
      </w:tr>
      <w:tr w:rsidR="001B0F7A" w:rsidRPr="001B0F7A" w14:paraId="59EDF41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8B0C7A" w14:textId="77777777" w:rsidR="00C1128A" w:rsidRPr="001B0F7A" w:rsidRDefault="00C1128A" w:rsidP="00C1128A">
            <w:pPr>
              <w:pStyle w:val="TAC"/>
            </w:pPr>
            <w:r w:rsidRPr="001B0F7A">
              <w:rPr>
                <w:rFonts w:eastAsia="Malgun Gothic"/>
                <w:lang w:eastAsia="ko-KR"/>
              </w:rPr>
              <w:t>DC_1-5-7-7_n257</w:t>
            </w:r>
          </w:p>
        </w:tc>
        <w:tc>
          <w:tcPr>
            <w:tcW w:w="2058" w:type="dxa"/>
            <w:tcBorders>
              <w:top w:val="single" w:sz="4" w:space="0" w:color="auto"/>
              <w:left w:val="single" w:sz="4" w:space="0" w:color="auto"/>
              <w:bottom w:val="single" w:sz="4" w:space="0" w:color="auto"/>
              <w:right w:val="single" w:sz="4" w:space="0" w:color="auto"/>
            </w:tcBorders>
            <w:vAlign w:val="center"/>
          </w:tcPr>
          <w:p w14:paraId="016A7D7D" w14:textId="77777777" w:rsidR="00C1128A" w:rsidRPr="001B0F7A" w:rsidRDefault="00C1128A" w:rsidP="00C1128A">
            <w:pPr>
              <w:pStyle w:val="TAC"/>
            </w:pPr>
            <w:r w:rsidRPr="001B0F7A">
              <w:rPr>
                <w:rFonts w:eastAsia="Malgun Gothic"/>
                <w:lang w:eastAsia="ko-KR"/>
              </w:rPr>
              <w:t>CA_1-5-7-7</w:t>
            </w:r>
          </w:p>
        </w:tc>
        <w:tc>
          <w:tcPr>
            <w:tcW w:w="2058" w:type="dxa"/>
            <w:tcBorders>
              <w:top w:val="single" w:sz="4" w:space="0" w:color="auto"/>
              <w:left w:val="single" w:sz="4" w:space="0" w:color="auto"/>
              <w:bottom w:val="single" w:sz="4" w:space="0" w:color="auto"/>
              <w:right w:val="single" w:sz="4" w:space="0" w:color="auto"/>
            </w:tcBorders>
            <w:vAlign w:val="center"/>
          </w:tcPr>
          <w:p w14:paraId="6D5CDDBA" w14:textId="77777777" w:rsidR="00C1128A" w:rsidRPr="001B0F7A" w:rsidRDefault="00C1128A" w:rsidP="00C1128A">
            <w:pPr>
              <w:pStyle w:val="TAC"/>
              <w:rPr>
                <w:rFonts w:eastAsia="MS Mincho"/>
              </w:rPr>
            </w:pPr>
            <w:r w:rsidRPr="001B0F7A">
              <w:rPr>
                <w:rFonts w:eastAsia="Malgun Gothic"/>
                <w:lang w:eastAsia="ko-KR"/>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1EB3270E" w14:textId="77777777" w:rsidR="00C1128A" w:rsidRPr="001B0F7A" w:rsidRDefault="00C1128A" w:rsidP="00C1128A">
            <w:pPr>
              <w:pStyle w:val="TAC"/>
              <w:rPr>
                <w:rFonts w:eastAsia="MS Mincho"/>
                <w:lang w:val="fi-FI"/>
              </w:rPr>
            </w:pPr>
            <w:r w:rsidRPr="001B0F7A">
              <w:rPr>
                <w:rFonts w:eastAsia="MS Mincho"/>
              </w:rPr>
              <w:t>No</w:t>
            </w:r>
          </w:p>
        </w:tc>
      </w:tr>
      <w:tr w:rsidR="001B0F7A" w:rsidRPr="001B0F7A" w14:paraId="31F7DF9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BAE6F0" w14:textId="77777777" w:rsidR="00C1128A" w:rsidRPr="001B0F7A" w:rsidRDefault="00C1128A" w:rsidP="00C1128A">
            <w:pPr>
              <w:pStyle w:val="TAC"/>
              <w:rPr>
                <w:rFonts w:eastAsia="Malgun Gothic"/>
                <w:lang w:eastAsia="ko-KR"/>
              </w:rPr>
            </w:pPr>
            <w:r w:rsidRPr="001B0F7A">
              <w:t>DC_1-18-28_n257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53A35F7" w14:textId="77777777" w:rsidR="00C1128A" w:rsidRPr="001B0F7A" w:rsidRDefault="00C1128A" w:rsidP="00C1128A">
            <w:pPr>
              <w:pStyle w:val="TAC"/>
              <w:rPr>
                <w:rFonts w:eastAsia="Malgun Gothic"/>
                <w:lang w:eastAsia="ko-KR"/>
              </w:rPr>
            </w:pPr>
            <w:r w:rsidRPr="001B0F7A">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35352816" w14:textId="77777777" w:rsidR="00C1128A" w:rsidRPr="001B0F7A" w:rsidRDefault="00C1128A" w:rsidP="00C1128A">
            <w:pPr>
              <w:pStyle w:val="TAC"/>
              <w:rPr>
                <w:rFonts w:eastAsia="Malgun Gothic"/>
                <w:lang w:eastAsia="ko-KR"/>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34FA849" w14:textId="77777777" w:rsidR="00C1128A" w:rsidRPr="001B0F7A" w:rsidRDefault="00C1128A" w:rsidP="00C1128A">
            <w:pPr>
              <w:pStyle w:val="TAC"/>
              <w:rPr>
                <w:rFonts w:eastAsia="MS Mincho"/>
              </w:rPr>
            </w:pPr>
            <w:r w:rsidRPr="001B0F7A">
              <w:rPr>
                <w:rFonts w:eastAsia="MS Mincho"/>
                <w:lang w:val="fi-FI"/>
              </w:rPr>
              <w:t>No</w:t>
            </w:r>
          </w:p>
        </w:tc>
      </w:tr>
      <w:tr w:rsidR="001B0F7A" w:rsidRPr="001B0F7A" w14:paraId="0E119A1C" w14:textId="77777777" w:rsidTr="0047106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BB0B8F9" w14:textId="5E604052" w:rsidR="00C1128A" w:rsidRPr="001B0F7A" w:rsidRDefault="00C1128A" w:rsidP="00C1128A">
            <w:pPr>
              <w:pStyle w:val="TAC"/>
            </w:pPr>
            <w:r w:rsidRPr="001B0F7A">
              <w:t>DC_1-19-21_n257</w:t>
            </w:r>
          </w:p>
        </w:tc>
        <w:tc>
          <w:tcPr>
            <w:tcW w:w="2058" w:type="dxa"/>
            <w:tcBorders>
              <w:top w:val="single" w:sz="4" w:space="0" w:color="auto"/>
              <w:left w:val="single" w:sz="4" w:space="0" w:color="auto"/>
              <w:bottom w:val="single" w:sz="4" w:space="0" w:color="auto"/>
              <w:right w:val="single" w:sz="4" w:space="0" w:color="auto"/>
            </w:tcBorders>
            <w:vAlign w:val="center"/>
          </w:tcPr>
          <w:p w14:paraId="55B4FD80" w14:textId="2D907E4E" w:rsidR="00C1128A" w:rsidRPr="001B0F7A" w:rsidRDefault="00C1128A" w:rsidP="00C1128A">
            <w:pPr>
              <w:pStyle w:val="TAC"/>
            </w:pPr>
            <w:r w:rsidRPr="001B0F7A">
              <w:t>CA_1-19-21</w:t>
            </w:r>
          </w:p>
        </w:tc>
        <w:tc>
          <w:tcPr>
            <w:tcW w:w="2058" w:type="dxa"/>
            <w:tcBorders>
              <w:top w:val="single" w:sz="4" w:space="0" w:color="auto"/>
              <w:left w:val="single" w:sz="4" w:space="0" w:color="auto"/>
              <w:bottom w:val="single" w:sz="4" w:space="0" w:color="auto"/>
              <w:right w:val="single" w:sz="4" w:space="0" w:color="auto"/>
            </w:tcBorders>
            <w:vAlign w:val="center"/>
          </w:tcPr>
          <w:p w14:paraId="1B6DF790" w14:textId="1B4A3B1F" w:rsidR="00C1128A" w:rsidRPr="001B0F7A" w:rsidRDefault="00C1128A" w:rsidP="00C1128A">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64BEFD8B" w14:textId="09CAE45D" w:rsidR="00C1128A" w:rsidRPr="001B0F7A" w:rsidRDefault="00C1128A" w:rsidP="00C1128A">
            <w:pPr>
              <w:pStyle w:val="TAC"/>
              <w:rPr>
                <w:rFonts w:eastAsia="MS Mincho"/>
                <w:lang w:val="fi-FI"/>
              </w:rPr>
            </w:pPr>
            <w:r w:rsidRPr="001B0F7A">
              <w:t>No</w:t>
            </w:r>
          </w:p>
        </w:tc>
      </w:tr>
      <w:tr w:rsidR="001B0F7A" w:rsidRPr="001B0F7A" w14:paraId="0381869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4AAE35" w14:textId="77777777" w:rsidR="00C1128A" w:rsidRPr="001B0F7A" w:rsidRDefault="00C1128A" w:rsidP="00C1128A">
            <w:pPr>
              <w:pStyle w:val="TAC"/>
            </w:pPr>
            <w:r w:rsidRPr="001B0F7A">
              <w:t>DC_1-19-42_n257</w:t>
            </w:r>
          </w:p>
        </w:tc>
        <w:tc>
          <w:tcPr>
            <w:tcW w:w="2058" w:type="dxa"/>
            <w:tcBorders>
              <w:top w:val="single" w:sz="4" w:space="0" w:color="auto"/>
              <w:left w:val="single" w:sz="4" w:space="0" w:color="auto"/>
              <w:bottom w:val="single" w:sz="4" w:space="0" w:color="auto"/>
              <w:right w:val="single" w:sz="4" w:space="0" w:color="auto"/>
            </w:tcBorders>
            <w:vAlign w:val="center"/>
          </w:tcPr>
          <w:p w14:paraId="0509D9C2" w14:textId="77777777" w:rsidR="00C1128A" w:rsidRPr="001B0F7A" w:rsidRDefault="00C1128A" w:rsidP="00C1128A">
            <w:pPr>
              <w:pStyle w:val="TAC"/>
            </w:pPr>
            <w:r w:rsidRPr="001B0F7A">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65F3AB49" w14:textId="77777777" w:rsidR="00C1128A" w:rsidRPr="001B0F7A" w:rsidRDefault="00C1128A" w:rsidP="00C1128A">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4FFEF81E" w14:textId="77777777" w:rsidR="00C1128A" w:rsidRPr="001B0F7A" w:rsidRDefault="00C1128A" w:rsidP="00C1128A">
            <w:pPr>
              <w:pStyle w:val="TAC"/>
              <w:rPr>
                <w:rFonts w:eastAsia="MS Mincho"/>
                <w:lang w:val="fi-FI"/>
              </w:rPr>
            </w:pPr>
            <w:r w:rsidRPr="001B0F7A">
              <w:rPr>
                <w:rFonts w:eastAsia="MS Mincho"/>
              </w:rPr>
              <w:t>No</w:t>
            </w:r>
          </w:p>
        </w:tc>
      </w:tr>
      <w:tr w:rsidR="001B0F7A" w:rsidRPr="001B0F7A" w14:paraId="5D1670A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162E92" w14:textId="77777777" w:rsidR="00C1128A" w:rsidRPr="001B0F7A" w:rsidRDefault="00C1128A" w:rsidP="00C1128A">
            <w:pPr>
              <w:pStyle w:val="TAC"/>
            </w:pPr>
            <w:r w:rsidRPr="001B0F7A">
              <w:t>DC_1-21-28_n257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D056258" w14:textId="77777777" w:rsidR="00C1128A" w:rsidRPr="001B0F7A" w:rsidRDefault="00C1128A" w:rsidP="00C1128A">
            <w:pPr>
              <w:pStyle w:val="TAC"/>
            </w:pPr>
            <w:r w:rsidRPr="001B0F7A">
              <w:rPr>
                <w:lang w:eastAsia="ja-JP"/>
              </w:rPr>
              <w:t>CA_</w:t>
            </w:r>
            <w:r w:rsidRPr="001B0F7A">
              <w:t>1-21-28</w:t>
            </w:r>
          </w:p>
        </w:tc>
        <w:tc>
          <w:tcPr>
            <w:tcW w:w="2058" w:type="dxa"/>
            <w:tcBorders>
              <w:top w:val="single" w:sz="4" w:space="0" w:color="auto"/>
              <w:left w:val="single" w:sz="4" w:space="0" w:color="auto"/>
              <w:bottom w:val="single" w:sz="4" w:space="0" w:color="auto"/>
              <w:right w:val="single" w:sz="4" w:space="0" w:color="auto"/>
            </w:tcBorders>
            <w:vAlign w:val="center"/>
          </w:tcPr>
          <w:p w14:paraId="129A9281" w14:textId="77777777" w:rsidR="00C1128A" w:rsidRPr="001B0F7A" w:rsidRDefault="00C1128A" w:rsidP="00C1128A">
            <w:pPr>
              <w:pStyle w:val="TAC"/>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4EF30BBF" w14:textId="77777777" w:rsidR="00C1128A" w:rsidRPr="001B0F7A" w:rsidRDefault="00C1128A" w:rsidP="00C1128A">
            <w:pPr>
              <w:pStyle w:val="TAC"/>
              <w:rPr>
                <w:rFonts w:eastAsia="MS Mincho"/>
              </w:rPr>
            </w:pPr>
            <w:r w:rsidRPr="001B0F7A">
              <w:rPr>
                <w:rFonts w:eastAsia="MS Mincho"/>
              </w:rPr>
              <w:t>No</w:t>
            </w:r>
          </w:p>
        </w:tc>
      </w:tr>
      <w:tr w:rsidR="001B0F7A" w:rsidRPr="001B0F7A" w14:paraId="6C87752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0ECC7CE" w14:textId="77777777" w:rsidR="00C1128A" w:rsidRPr="001B0F7A" w:rsidRDefault="00C1128A" w:rsidP="00C1128A">
            <w:pPr>
              <w:pStyle w:val="TAC"/>
            </w:pPr>
            <w:r w:rsidRPr="001B0F7A">
              <w:rPr>
                <w:lang w:eastAsia="ja-JP"/>
              </w:rPr>
              <w:t>DC</w:t>
            </w:r>
            <w:r w:rsidRPr="001B0F7A">
              <w:t>_</w:t>
            </w:r>
            <w:r w:rsidRPr="001B0F7A">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14:paraId="56B9FD74" w14:textId="77777777" w:rsidR="00C1128A" w:rsidRPr="001B0F7A" w:rsidRDefault="00C1128A" w:rsidP="00C1128A">
            <w:pPr>
              <w:pStyle w:val="TAC"/>
            </w:pPr>
            <w:r w:rsidRPr="001B0F7A">
              <w:rPr>
                <w:lang w:eastAsia="ja-JP"/>
              </w:rPr>
              <w:t>CA</w:t>
            </w:r>
            <w:r w:rsidRPr="001B0F7A">
              <w:t>_</w:t>
            </w:r>
            <w:r w:rsidRPr="001B0F7A">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383D4041" w14:textId="77777777" w:rsidR="00C1128A" w:rsidRPr="001B0F7A" w:rsidRDefault="00C1128A" w:rsidP="00C1128A">
            <w:pPr>
              <w:pStyle w:val="TAC"/>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20D6D3C8" w14:textId="77777777" w:rsidR="00C1128A" w:rsidRPr="001B0F7A" w:rsidRDefault="00C1128A" w:rsidP="00C1128A">
            <w:pPr>
              <w:pStyle w:val="TAC"/>
              <w:rPr>
                <w:rFonts w:eastAsia="MS Mincho"/>
              </w:rPr>
            </w:pPr>
            <w:r w:rsidRPr="001B0F7A">
              <w:rPr>
                <w:rFonts w:eastAsia="MS Mincho"/>
              </w:rPr>
              <w:t>No</w:t>
            </w:r>
          </w:p>
        </w:tc>
      </w:tr>
      <w:tr w:rsidR="001B0F7A" w:rsidRPr="001B0F7A" w14:paraId="40278B0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A61650" w14:textId="77777777" w:rsidR="00C1128A" w:rsidRPr="001B0F7A" w:rsidRDefault="00C1128A" w:rsidP="00C1128A">
            <w:pPr>
              <w:pStyle w:val="TAC"/>
              <w:rPr>
                <w:lang w:eastAsia="ja-JP"/>
              </w:rPr>
            </w:pPr>
            <w:r w:rsidRPr="001B0F7A">
              <w:rPr>
                <w:noProof/>
                <w:lang w:eastAsia="zh-CN"/>
              </w:rPr>
              <w:t>DC_1-28-42_n257</w:t>
            </w:r>
          </w:p>
        </w:tc>
        <w:tc>
          <w:tcPr>
            <w:tcW w:w="2058" w:type="dxa"/>
            <w:tcBorders>
              <w:top w:val="single" w:sz="4" w:space="0" w:color="auto"/>
              <w:left w:val="single" w:sz="4" w:space="0" w:color="auto"/>
              <w:bottom w:val="single" w:sz="4" w:space="0" w:color="auto"/>
              <w:right w:val="single" w:sz="4" w:space="0" w:color="auto"/>
            </w:tcBorders>
            <w:vAlign w:val="center"/>
          </w:tcPr>
          <w:p w14:paraId="35B2B6EE" w14:textId="77777777" w:rsidR="00C1128A" w:rsidRPr="001B0F7A" w:rsidRDefault="00C1128A" w:rsidP="00C1128A">
            <w:pPr>
              <w:pStyle w:val="TAC"/>
              <w:rPr>
                <w:lang w:eastAsia="ja-JP"/>
              </w:rPr>
            </w:pPr>
            <w:r w:rsidRPr="001B0F7A">
              <w:t>CA_</w:t>
            </w:r>
            <w:r w:rsidRPr="001B0F7A">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2420A752" w14:textId="77777777" w:rsidR="00C1128A" w:rsidRPr="001B0F7A" w:rsidRDefault="00C1128A" w:rsidP="00C1128A">
            <w:pPr>
              <w:pStyle w:val="TAC"/>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13BFCCFC" w14:textId="77777777" w:rsidR="00C1128A" w:rsidRPr="001B0F7A" w:rsidRDefault="00C1128A" w:rsidP="00C1128A">
            <w:pPr>
              <w:pStyle w:val="TAC"/>
              <w:rPr>
                <w:rFonts w:eastAsia="MS Mincho"/>
              </w:rPr>
            </w:pPr>
            <w:r w:rsidRPr="001B0F7A">
              <w:rPr>
                <w:rFonts w:eastAsia="MS Mincho"/>
              </w:rPr>
              <w:t>No</w:t>
            </w:r>
          </w:p>
        </w:tc>
      </w:tr>
      <w:tr w:rsidR="001B0F7A" w:rsidRPr="001B0F7A" w14:paraId="034D829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0C8CB0" w14:textId="77777777" w:rsidR="00C1128A" w:rsidRPr="001B0F7A" w:rsidRDefault="00C1128A" w:rsidP="00C1128A">
            <w:pPr>
              <w:pStyle w:val="TAC"/>
              <w:rPr>
                <w:lang w:eastAsia="ja-JP"/>
              </w:rPr>
            </w:pPr>
            <w:r w:rsidRPr="001B0F7A">
              <w:t>DC_1-41-42_n257</w:t>
            </w:r>
          </w:p>
        </w:tc>
        <w:tc>
          <w:tcPr>
            <w:tcW w:w="2058" w:type="dxa"/>
            <w:tcBorders>
              <w:top w:val="single" w:sz="4" w:space="0" w:color="auto"/>
              <w:left w:val="single" w:sz="4" w:space="0" w:color="auto"/>
              <w:bottom w:val="single" w:sz="4" w:space="0" w:color="auto"/>
              <w:right w:val="single" w:sz="4" w:space="0" w:color="auto"/>
            </w:tcBorders>
            <w:vAlign w:val="center"/>
          </w:tcPr>
          <w:p w14:paraId="247E2849" w14:textId="77777777" w:rsidR="00C1128A" w:rsidRPr="001B0F7A" w:rsidRDefault="00C1128A" w:rsidP="00C1128A">
            <w:pPr>
              <w:pStyle w:val="TAC"/>
              <w:rPr>
                <w:lang w:eastAsia="ja-JP"/>
              </w:rPr>
            </w:pPr>
            <w:r w:rsidRPr="001B0F7A">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16DC4506" w14:textId="77777777" w:rsidR="00C1128A" w:rsidRPr="001B0F7A" w:rsidRDefault="00C1128A" w:rsidP="00C1128A">
            <w:pPr>
              <w:pStyle w:val="TAC"/>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1B50BC1E" w14:textId="77777777" w:rsidR="00C1128A" w:rsidRPr="001B0F7A" w:rsidRDefault="00C1128A" w:rsidP="00C1128A">
            <w:pPr>
              <w:pStyle w:val="TAC"/>
              <w:rPr>
                <w:rFonts w:eastAsia="MS Mincho"/>
              </w:rPr>
            </w:pPr>
            <w:r w:rsidRPr="001B0F7A">
              <w:rPr>
                <w:rFonts w:eastAsia="MS Mincho"/>
              </w:rPr>
              <w:t>No</w:t>
            </w:r>
          </w:p>
        </w:tc>
      </w:tr>
      <w:tr w:rsidR="001B0F7A" w:rsidRPr="001B0F7A" w14:paraId="7F20CE70" w14:textId="77777777" w:rsidTr="00E63034">
        <w:trPr>
          <w:trHeight w:val="288"/>
          <w:jc w:val="center"/>
          <w:ins w:id="44"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4D38457B" w14:textId="05FD7FB2" w:rsidR="00C1128A" w:rsidRPr="001B0F7A" w:rsidRDefault="00C1128A" w:rsidP="00C1128A">
            <w:pPr>
              <w:pStyle w:val="TAC"/>
              <w:rPr>
                <w:ins w:id="45" w:author="R4-1812787" w:date="2019-01-25T11:22:00Z"/>
              </w:rPr>
            </w:pPr>
            <w:ins w:id="46" w:author="R4-1812787" w:date="2019-01-25T11:22:00Z">
              <w:r w:rsidRPr="001B0F7A">
                <w:rPr>
                  <w:rFonts w:cs="Arial"/>
                  <w:lang w:eastAsia="ja-JP"/>
                </w:rPr>
                <w:t>DC_2-5-30_n260</w:t>
              </w:r>
            </w:ins>
          </w:p>
        </w:tc>
        <w:tc>
          <w:tcPr>
            <w:tcW w:w="2058" w:type="dxa"/>
            <w:tcBorders>
              <w:top w:val="single" w:sz="4" w:space="0" w:color="auto"/>
              <w:left w:val="single" w:sz="4" w:space="0" w:color="auto"/>
              <w:bottom w:val="single" w:sz="4" w:space="0" w:color="auto"/>
              <w:right w:val="single" w:sz="4" w:space="0" w:color="auto"/>
            </w:tcBorders>
            <w:vAlign w:val="center"/>
          </w:tcPr>
          <w:p w14:paraId="02CE6FC8" w14:textId="691892DF" w:rsidR="00C1128A" w:rsidRPr="001B0F7A" w:rsidRDefault="00C1128A" w:rsidP="00C1128A">
            <w:pPr>
              <w:pStyle w:val="TAC"/>
              <w:rPr>
                <w:ins w:id="47" w:author="R4-1812787" w:date="2019-01-25T11:22:00Z"/>
              </w:rPr>
            </w:pPr>
            <w:ins w:id="48" w:author="R4-1812787" w:date="2019-01-25T11:22:00Z">
              <w:r w:rsidRPr="001B0F7A">
                <w:rPr>
                  <w:rFonts w:cs="Arial"/>
                  <w:lang w:eastAsia="ja-JP"/>
                </w:rPr>
                <w:t>CA_2-5-30</w:t>
              </w:r>
            </w:ins>
          </w:p>
        </w:tc>
        <w:tc>
          <w:tcPr>
            <w:tcW w:w="2058" w:type="dxa"/>
            <w:tcBorders>
              <w:top w:val="single" w:sz="4" w:space="0" w:color="auto"/>
              <w:left w:val="single" w:sz="4" w:space="0" w:color="auto"/>
              <w:bottom w:val="single" w:sz="4" w:space="0" w:color="auto"/>
              <w:right w:val="single" w:sz="4" w:space="0" w:color="auto"/>
            </w:tcBorders>
            <w:vAlign w:val="center"/>
          </w:tcPr>
          <w:p w14:paraId="44A2F4F1" w14:textId="6EC77297" w:rsidR="00C1128A" w:rsidRPr="001B0F7A" w:rsidRDefault="00C1128A" w:rsidP="00C1128A">
            <w:pPr>
              <w:pStyle w:val="TAC"/>
              <w:rPr>
                <w:ins w:id="49" w:author="R4-1812787" w:date="2019-01-25T11:22:00Z"/>
              </w:rPr>
            </w:pPr>
            <w:ins w:id="50" w:author="R4-1812787" w:date="2019-01-25T11:22: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3A9B9E9D" w14:textId="7483F52D" w:rsidR="00C1128A" w:rsidRPr="001B0F7A" w:rsidRDefault="00C1128A" w:rsidP="00C1128A">
            <w:pPr>
              <w:pStyle w:val="TAC"/>
              <w:rPr>
                <w:ins w:id="51" w:author="R4-1812787" w:date="2019-01-25T11:22:00Z"/>
                <w:rFonts w:eastAsia="MS Mincho"/>
              </w:rPr>
            </w:pPr>
            <w:ins w:id="52" w:author="R4-1812787" w:date="2019-01-25T11:22:00Z">
              <w:r w:rsidRPr="001B0F7A">
                <w:rPr>
                  <w:rFonts w:eastAsia="MS Mincho"/>
                </w:rPr>
                <w:t>No</w:t>
              </w:r>
            </w:ins>
          </w:p>
        </w:tc>
      </w:tr>
      <w:tr w:rsidR="001B0F7A" w:rsidRPr="001B0F7A" w14:paraId="5590061A" w14:textId="77777777" w:rsidTr="00E63034">
        <w:trPr>
          <w:trHeight w:val="288"/>
          <w:jc w:val="center"/>
          <w:ins w:id="53"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0A9FB0D9" w14:textId="0561B5F7" w:rsidR="00C1128A" w:rsidRPr="001B0F7A" w:rsidRDefault="00C1128A" w:rsidP="00C1128A">
            <w:pPr>
              <w:pStyle w:val="TAC"/>
              <w:rPr>
                <w:ins w:id="54" w:author="R4-1812787" w:date="2019-01-25T11:22:00Z"/>
              </w:rPr>
            </w:pPr>
            <w:ins w:id="55" w:author="R4-1812787" w:date="2019-01-25T11:22:00Z">
              <w:r w:rsidRPr="001B0F7A">
                <w:rPr>
                  <w:rFonts w:cs="Arial"/>
                  <w:lang w:eastAsia="ja-JP"/>
                </w:rPr>
                <w:t>DC_2-5-66_n260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2B503772" w14:textId="108E6687" w:rsidR="00C1128A" w:rsidRPr="001B0F7A" w:rsidRDefault="00C1128A" w:rsidP="00C1128A">
            <w:pPr>
              <w:pStyle w:val="TAC"/>
              <w:rPr>
                <w:ins w:id="56" w:author="R4-1812787" w:date="2019-01-25T11:22:00Z"/>
              </w:rPr>
            </w:pPr>
            <w:ins w:id="57" w:author="R4-1812787" w:date="2019-01-25T11:22:00Z">
              <w:r w:rsidRPr="001B0F7A">
                <w:rPr>
                  <w:rFonts w:cs="Arial"/>
                  <w:lang w:eastAsia="ja-JP"/>
                </w:rPr>
                <w:t>CA_2-5-66</w:t>
              </w:r>
            </w:ins>
          </w:p>
        </w:tc>
        <w:tc>
          <w:tcPr>
            <w:tcW w:w="2058" w:type="dxa"/>
            <w:tcBorders>
              <w:top w:val="single" w:sz="4" w:space="0" w:color="auto"/>
              <w:left w:val="single" w:sz="4" w:space="0" w:color="auto"/>
              <w:bottom w:val="single" w:sz="4" w:space="0" w:color="auto"/>
              <w:right w:val="single" w:sz="4" w:space="0" w:color="auto"/>
            </w:tcBorders>
            <w:vAlign w:val="center"/>
          </w:tcPr>
          <w:p w14:paraId="3F6BD63F" w14:textId="41FFF972" w:rsidR="00C1128A" w:rsidRPr="001B0F7A" w:rsidRDefault="00C1128A" w:rsidP="00C1128A">
            <w:pPr>
              <w:pStyle w:val="TAC"/>
              <w:rPr>
                <w:ins w:id="58" w:author="R4-1812787" w:date="2019-01-25T11:22:00Z"/>
              </w:rPr>
            </w:pPr>
            <w:ins w:id="59" w:author="R4-1812787" w:date="2019-01-25T11:22: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270713D1" w14:textId="1411714B" w:rsidR="00C1128A" w:rsidRPr="001B0F7A" w:rsidRDefault="00C1128A" w:rsidP="00C1128A">
            <w:pPr>
              <w:pStyle w:val="TAC"/>
              <w:rPr>
                <w:ins w:id="60" w:author="R4-1812787" w:date="2019-01-25T11:22:00Z"/>
                <w:rFonts w:eastAsia="MS Mincho"/>
              </w:rPr>
            </w:pPr>
            <w:ins w:id="61" w:author="R4-1812787" w:date="2019-01-25T11:22:00Z">
              <w:r w:rsidRPr="001B0F7A">
                <w:rPr>
                  <w:rFonts w:eastAsia="MS Mincho"/>
                </w:rPr>
                <w:t>No</w:t>
              </w:r>
            </w:ins>
          </w:p>
        </w:tc>
      </w:tr>
      <w:tr w:rsidR="001B0F7A" w:rsidRPr="001B0F7A" w14:paraId="51563D8C" w14:textId="77777777" w:rsidTr="00E63034">
        <w:trPr>
          <w:trHeight w:val="288"/>
          <w:jc w:val="center"/>
          <w:ins w:id="62"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7E19FD14" w14:textId="7C340CC7" w:rsidR="00C1128A" w:rsidRPr="001B0F7A" w:rsidRDefault="00C1128A" w:rsidP="00C1128A">
            <w:pPr>
              <w:pStyle w:val="TAC"/>
              <w:rPr>
                <w:ins w:id="63" w:author="R4-1812787" w:date="2019-01-25T11:22:00Z"/>
              </w:rPr>
            </w:pPr>
            <w:ins w:id="64" w:author="R4-1812787" w:date="2019-01-25T11:22:00Z">
              <w:r w:rsidRPr="001B0F7A">
                <w:rPr>
                  <w:rFonts w:cs="Arial"/>
                  <w:lang w:eastAsia="ja-JP"/>
                </w:rPr>
                <w:t>DC_2-12-30_n260</w:t>
              </w:r>
            </w:ins>
          </w:p>
        </w:tc>
        <w:tc>
          <w:tcPr>
            <w:tcW w:w="2058" w:type="dxa"/>
            <w:tcBorders>
              <w:top w:val="single" w:sz="4" w:space="0" w:color="auto"/>
              <w:left w:val="single" w:sz="4" w:space="0" w:color="auto"/>
              <w:bottom w:val="single" w:sz="4" w:space="0" w:color="auto"/>
              <w:right w:val="single" w:sz="4" w:space="0" w:color="auto"/>
            </w:tcBorders>
            <w:vAlign w:val="center"/>
          </w:tcPr>
          <w:p w14:paraId="460ED5E3" w14:textId="73DB39E2" w:rsidR="00C1128A" w:rsidRPr="001B0F7A" w:rsidRDefault="00C1128A" w:rsidP="00C1128A">
            <w:pPr>
              <w:pStyle w:val="TAC"/>
              <w:rPr>
                <w:ins w:id="65" w:author="R4-1812787" w:date="2019-01-25T11:22:00Z"/>
              </w:rPr>
            </w:pPr>
            <w:ins w:id="66" w:author="R4-1812787" w:date="2019-01-25T11:22:00Z">
              <w:r w:rsidRPr="001B0F7A">
                <w:rPr>
                  <w:rFonts w:cs="Arial"/>
                  <w:lang w:eastAsia="ja-JP"/>
                </w:rPr>
                <w:t>CA_2-12-30</w:t>
              </w:r>
            </w:ins>
          </w:p>
        </w:tc>
        <w:tc>
          <w:tcPr>
            <w:tcW w:w="2058" w:type="dxa"/>
            <w:tcBorders>
              <w:top w:val="single" w:sz="4" w:space="0" w:color="auto"/>
              <w:left w:val="single" w:sz="4" w:space="0" w:color="auto"/>
              <w:bottom w:val="single" w:sz="4" w:space="0" w:color="auto"/>
              <w:right w:val="single" w:sz="4" w:space="0" w:color="auto"/>
            </w:tcBorders>
            <w:vAlign w:val="center"/>
          </w:tcPr>
          <w:p w14:paraId="4230356A" w14:textId="3C487C3A" w:rsidR="00C1128A" w:rsidRPr="001B0F7A" w:rsidRDefault="00C1128A" w:rsidP="00C1128A">
            <w:pPr>
              <w:pStyle w:val="TAC"/>
              <w:rPr>
                <w:ins w:id="67" w:author="R4-1812787" w:date="2019-01-25T11:22:00Z"/>
              </w:rPr>
            </w:pPr>
            <w:ins w:id="68" w:author="R4-1812787" w:date="2019-01-25T11:22: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4E7DF614" w14:textId="43D290EA" w:rsidR="00C1128A" w:rsidRPr="001B0F7A" w:rsidRDefault="00C1128A" w:rsidP="00C1128A">
            <w:pPr>
              <w:pStyle w:val="TAC"/>
              <w:rPr>
                <w:ins w:id="69" w:author="R4-1812787" w:date="2019-01-25T11:22:00Z"/>
                <w:rFonts w:eastAsia="MS Mincho"/>
              </w:rPr>
            </w:pPr>
            <w:ins w:id="70" w:author="R4-1812787" w:date="2019-01-25T11:22:00Z">
              <w:r w:rsidRPr="001B0F7A">
                <w:rPr>
                  <w:rFonts w:eastAsia="MS Mincho"/>
                </w:rPr>
                <w:t>No</w:t>
              </w:r>
            </w:ins>
          </w:p>
        </w:tc>
      </w:tr>
      <w:tr w:rsidR="001B0F7A" w:rsidRPr="001B0F7A" w14:paraId="278247CB" w14:textId="77777777" w:rsidTr="00E63034">
        <w:trPr>
          <w:trHeight w:val="288"/>
          <w:jc w:val="center"/>
          <w:ins w:id="71"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4AA06407" w14:textId="000E44AB" w:rsidR="00C1128A" w:rsidRPr="001B0F7A" w:rsidRDefault="00C1128A" w:rsidP="00C1128A">
            <w:pPr>
              <w:pStyle w:val="TAC"/>
              <w:rPr>
                <w:ins w:id="72" w:author="R4-1812787" w:date="2019-01-25T11:22:00Z"/>
              </w:rPr>
            </w:pPr>
            <w:ins w:id="73" w:author="R4-1812787" w:date="2019-01-25T11:22:00Z">
              <w:r w:rsidRPr="001B0F7A">
                <w:rPr>
                  <w:rFonts w:cs="Arial"/>
                  <w:lang w:eastAsia="ja-JP"/>
                </w:rPr>
                <w:t>DC_2-12-66_n260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062A319F" w14:textId="3E6CF790" w:rsidR="00C1128A" w:rsidRPr="001B0F7A" w:rsidRDefault="00C1128A" w:rsidP="00C1128A">
            <w:pPr>
              <w:pStyle w:val="TAC"/>
              <w:rPr>
                <w:ins w:id="74" w:author="R4-1812787" w:date="2019-01-25T11:22:00Z"/>
              </w:rPr>
            </w:pPr>
            <w:ins w:id="75" w:author="R4-1812787" w:date="2019-01-25T11:22:00Z">
              <w:r w:rsidRPr="001B0F7A">
                <w:rPr>
                  <w:rFonts w:cs="Arial"/>
                  <w:lang w:eastAsia="ja-JP"/>
                </w:rPr>
                <w:t>CA_2-12-66</w:t>
              </w:r>
            </w:ins>
          </w:p>
        </w:tc>
        <w:tc>
          <w:tcPr>
            <w:tcW w:w="2058" w:type="dxa"/>
            <w:tcBorders>
              <w:top w:val="single" w:sz="4" w:space="0" w:color="auto"/>
              <w:left w:val="single" w:sz="4" w:space="0" w:color="auto"/>
              <w:bottom w:val="single" w:sz="4" w:space="0" w:color="auto"/>
              <w:right w:val="single" w:sz="4" w:space="0" w:color="auto"/>
            </w:tcBorders>
            <w:vAlign w:val="center"/>
          </w:tcPr>
          <w:p w14:paraId="1BBE4268" w14:textId="756225EE" w:rsidR="00C1128A" w:rsidRPr="001B0F7A" w:rsidRDefault="00C1128A" w:rsidP="00C1128A">
            <w:pPr>
              <w:pStyle w:val="TAC"/>
              <w:rPr>
                <w:ins w:id="76" w:author="R4-1812787" w:date="2019-01-25T11:22:00Z"/>
              </w:rPr>
            </w:pPr>
            <w:ins w:id="77" w:author="R4-1812787" w:date="2019-01-25T11:22: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6D06589C" w14:textId="51560209" w:rsidR="00C1128A" w:rsidRPr="001B0F7A" w:rsidRDefault="00C1128A" w:rsidP="00C1128A">
            <w:pPr>
              <w:pStyle w:val="TAC"/>
              <w:rPr>
                <w:ins w:id="78" w:author="R4-1812787" w:date="2019-01-25T11:22:00Z"/>
                <w:rFonts w:eastAsia="MS Mincho"/>
              </w:rPr>
            </w:pPr>
            <w:ins w:id="79" w:author="R4-1812787" w:date="2019-01-25T11:22:00Z">
              <w:r w:rsidRPr="001B0F7A">
                <w:rPr>
                  <w:rFonts w:eastAsia="MS Mincho"/>
                  <w:lang w:val="fi-FI"/>
                </w:rPr>
                <w:t>No</w:t>
              </w:r>
            </w:ins>
          </w:p>
        </w:tc>
      </w:tr>
      <w:tr w:rsidR="001B0F7A" w:rsidRPr="001B0F7A" w14:paraId="40F0BB09" w14:textId="77777777" w:rsidTr="00E63034">
        <w:trPr>
          <w:trHeight w:val="288"/>
          <w:jc w:val="center"/>
          <w:ins w:id="80"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51C5BC3A" w14:textId="6B9906BB" w:rsidR="00C1128A" w:rsidRPr="001B0F7A" w:rsidRDefault="00C1128A" w:rsidP="00C1128A">
            <w:pPr>
              <w:pStyle w:val="TAC"/>
              <w:rPr>
                <w:ins w:id="81" w:author="R4-1812787" w:date="2019-01-25T11:22:00Z"/>
              </w:rPr>
            </w:pPr>
            <w:ins w:id="82" w:author="R4-1812787" w:date="2019-01-25T11:22:00Z">
              <w:r w:rsidRPr="001B0F7A">
                <w:rPr>
                  <w:rFonts w:cs="Arial"/>
                  <w:lang w:eastAsia="ja-JP"/>
                </w:rPr>
                <w:t>DC_2-29-30_n260</w:t>
              </w:r>
            </w:ins>
          </w:p>
        </w:tc>
        <w:tc>
          <w:tcPr>
            <w:tcW w:w="2058" w:type="dxa"/>
            <w:tcBorders>
              <w:top w:val="single" w:sz="4" w:space="0" w:color="auto"/>
              <w:left w:val="single" w:sz="4" w:space="0" w:color="auto"/>
              <w:bottom w:val="single" w:sz="4" w:space="0" w:color="auto"/>
              <w:right w:val="single" w:sz="4" w:space="0" w:color="auto"/>
            </w:tcBorders>
            <w:vAlign w:val="center"/>
          </w:tcPr>
          <w:p w14:paraId="29D2DEA1" w14:textId="68A4309D" w:rsidR="00C1128A" w:rsidRPr="001B0F7A" w:rsidRDefault="00C1128A" w:rsidP="00C1128A">
            <w:pPr>
              <w:pStyle w:val="TAC"/>
              <w:rPr>
                <w:ins w:id="83" w:author="R4-1812787" w:date="2019-01-25T11:22:00Z"/>
              </w:rPr>
            </w:pPr>
            <w:ins w:id="84" w:author="R4-1812787" w:date="2019-01-25T11:22:00Z">
              <w:r w:rsidRPr="001B0F7A">
                <w:rPr>
                  <w:rFonts w:cs="Arial"/>
                  <w:lang w:eastAsia="ja-JP"/>
                </w:rPr>
                <w:t>CA_2-29-30</w:t>
              </w:r>
            </w:ins>
          </w:p>
        </w:tc>
        <w:tc>
          <w:tcPr>
            <w:tcW w:w="2058" w:type="dxa"/>
            <w:tcBorders>
              <w:top w:val="single" w:sz="4" w:space="0" w:color="auto"/>
              <w:left w:val="single" w:sz="4" w:space="0" w:color="auto"/>
              <w:bottom w:val="single" w:sz="4" w:space="0" w:color="auto"/>
              <w:right w:val="single" w:sz="4" w:space="0" w:color="auto"/>
            </w:tcBorders>
            <w:vAlign w:val="center"/>
          </w:tcPr>
          <w:p w14:paraId="19B38D00" w14:textId="7DE9DA76" w:rsidR="00C1128A" w:rsidRPr="001B0F7A" w:rsidRDefault="00C1128A" w:rsidP="00C1128A">
            <w:pPr>
              <w:pStyle w:val="TAC"/>
              <w:rPr>
                <w:ins w:id="85" w:author="R4-1812787" w:date="2019-01-25T11:22:00Z"/>
              </w:rPr>
            </w:pPr>
            <w:ins w:id="86" w:author="R4-1812787" w:date="2019-01-25T11:22: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1834E98E" w14:textId="0F6EE27F" w:rsidR="00C1128A" w:rsidRPr="001B0F7A" w:rsidRDefault="00C1128A" w:rsidP="00C1128A">
            <w:pPr>
              <w:pStyle w:val="TAC"/>
              <w:rPr>
                <w:ins w:id="87" w:author="R4-1812787" w:date="2019-01-25T11:22:00Z"/>
                <w:rFonts w:eastAsia="MS Mincho"/>
              </w:rPr>
            </w:pPr>
            <w:ins w:id="88" w:author="R4-1812787" w:date="2019-01-25T11:22:00Z">
              <w:r w:rsidRPr="001B0F7A">
                <w:rPr>
                  <w:rFonts w:eastAsia="MS Mincho"/>
                  <w:lang w:val="fi-FI"/>
                </w:rPr>
                <w:t>No</w:t>
              </w:r>
            </w:ins>
          </w:p>
        </w:tc>
      </w:tr>
      <w:tr w:rsidR="001B0F7A" w:rsidRPr="001B0F7A" w14:paraId="4066B130" w14:textId="77777777" w:rsidTr="00E63034">
        <w:trPr>
          <w:trHeight w:val="288"/>
          <w:jc w:val="center"/>
          <w:ins w:id="89"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2A855AD1" w14:textId="2BF3DEE8" w:rsidR="00C1128A" w:rsidRPr="001B0F7A" w:rsidRDefault="00C1128A" w:rsidP="00C1128A">
            <w:pPr>
              <w:pStyle w:val="TAC"/>
              <w:rPr>
                <w:ins w:id="90" w:author="R4-1812787" w:date="2019-01-25T11:22:00Z"/>
              </w:rPr>
            </w:pPr>
            <w:ins w:id="91" w:author="R4-1812787" w:date="2019-01-25T11:22:00Z">
              <w:r w:rsidRPr="001B0F7A">
                <w:rPr>
                  <w:rFonts w:cs="Arial"/>
                  <w:lang w:eastAsia="ja-JP"/>
                </w:rPr>
                <w:t>DC_2-30-66_n260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58F9CC4E" w14:textId="45BB29AC" w:rsidR="00C1128A" w:rsidRPr="001B0F7A" w:rsidRDefault="00C1128A" w:rsidP="00C1128A">
            <w:pPr>
              <w:pStyle w:val="TAC"/>
              <w:rPr>
                <w:ins w:id="92" w:author="R4-1812787" w:date="2019-01-25T11:22:00Z"/>
              </w:rPr>
            </w:pPr>
            <w:ins w:id="93" w:author="R4-1812787" w:date="2019-01-25T11:22:00Z">
              <w:r w:rsidRPr="001B0F7A">
                <w:rPr>
                  <w:rFonts w:cs="Arial"/>
                  <w:lang w:eastAsia="ja-JP"/>
                </w:rPr>
                <w:t>CA_2-30-66</w:t>
              </w:r>
            </w:ins>
          </w:p>
        </w:tc>
        <w:tc>
          <w:tcPr>
            <w:tcW w:w="2058" w:type="dxa"/>
            <w:tcBorders>
              <w:top w:val="single" w:sz="4" w:space="0" w:color="auto"/>
              <w:left w:val="single" w:sz="4" w:space="0" w:color="auto"/>
              <w:bottom w:val="single" w:sz="4" w:space="0" w:color="auto"/>
              <w:right w:val="single" w:sz="4" w:space="0" w:color="auto"/>
            </w:tcBorders>
            <w:vAlign w:val="center"/>
          </w:tcPr>
          <w:p w14:paraId="021FB803" w14:textId="383A7896" w:rsidR="00C1128A" w:rsidRPr="001B0F7A" w:rsidRDefault="00C1128A" w:rsidP="00C1128A">
            <w:pPr>
              <w:pStyle w:val="TAC"/>
              <w:rPr>
                <w:ins w:id="94" w:author="R4-1812787" w:date="2019-01-25T11:22:00Z"/>
              </w:rPr>
            </w:pPr>
            <w:ins w:id="95" w:author="R4-1812787" w:date="2019-01-25T11:22: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15E2FF3E" w14:textId="3630E8CF" w:rsidR="00C1128A" w:rsidRPr="001B0F7A" w:rsidRDefault="00C1128A" w:rsidP="00C1128A">
            <w:pPr>
              <w:pStyle w:val="TAC"/>
              <w:rPr>
                <w:ins w:id="96" w:author="R4-1812787" w:date="2019-01-25T11:22:00Z"/>
                <w:rFonts w:eastAsia="MS Mincho"/>
              </w:rPr>
            </w:pPr>
            <w:ins w:id="97" w:author="R4-1812787" w:date="2019-01-25T11:22:00Z">
              <w:r w:rsidRPr="001B0F7A">
                <w:rPr>
                  <w:rFonts w:eastAsia="MS Mincho"/>
                  <w:lang w:val="fi-FI"/>
                </w:rPr>
                <w:t>No</w:t>
              </w:r>
            </w:ins>
          </w:p>
        </w:tc>
      </w:tr>
      <w:tr w:rsidR="001B0F7A" w:rsidRPr="001B0F7A" w14:paraId="2EFAF2F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96F34E" w14:textId="77777777" w:rsidR="00C1128A" w:rsidRPr="001B0F7A" w:rsidRDefault="00C1128A" w:rsidP="00C1128A">
            <w:pPr>
              <w:pStyle w:val="TAC"/>
            </w:pPr>
            <w:r w:rsidRPr="001B0F7A">
              <w:t>DC_3-5-7-7_n257</w:t>
            </w:r>
          </w:p>
        </w:tc>
        <w:tc>
          <w:tcPr>
            <w:tcW w:w="2058" w:type="dxa"/>
            <w:tcBorders>
              <w:top w:val="single" w:sz="4" w:space="0" w:color="auto"/>
              <w:left w:val="single" w:sz="4" w:space="0" w:color="auto"/>
              <w:bottom w:val="single" w:sz="4" w:space="0" w:color="auto"/>
              <w:right w:val="single" w:sz="4" w:space="0" w:color="auto"/>
            </w:tcBorders>
            <w:vAlign w:val="center"/>
          </w:tcPr>
          <w:p w14:paraId="6D00D020" w14:textId="77777777" w:rsidR="00C1128A" w:rsidRPr="001B0F7A" w:rsidRDefault="00C1128A" w:rsidP="00C1128A">
            <w:pPr>
              <w:pStyle w:val="TAC"/>
            </w:pPr>
            <w:r w:rsidRPr="001B0F7A">
              <w:t xml:space="preserve">CA_3-5-7-7 </w:t>
            </w:r>
          </w:p>
        </w:tc>
        <w:tc>
          <w:tcPr>
            <w:tcW w:w="2058" w:type="dxa"/>
            <w:tcBorders>
              <w:top w:val="single" w:sz="4" w:space="0" w:color="auto"/>
              <w:left w:val="single" w:sz="4" w:space="0" w:color="auto"/>
              <w:bottom w:val="single" w:sz="4" w:space="0" w:color="auto"/>
              <w:right w:val="single" w:sz="4" w:space="0" w:color="auto"/>
            </w:tcBorders>
            <w:vAlign w:val="center"/>
          </w:tcPr>
          <w:p w14:paraId="533D55D5"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312B01B" w14:textId="77777777" w:rsidR="00C1128A" w:rsidRPr="001B0F7A" w:rsidRDefault="00C1128A" w:rsidP="00C1128A">
            <w:pPr>
              <w:pStyle w:val="TAC"/>
              <w:rPr>
                <w:rFonts w:eastAsia="MS Mincho"/>
                <w:lang w:val="fi-FI"/>
              </w:rPr>
            </w:pPr>
            <w:r w:rsidRPr="001B0F7A">
              <w:rPr>
                <w:rFonts w:eastAsia="MS Mincho"/>
                <w:lang w:val="fi-FI"/>
              </w:rPr>
              <w:t>No</w:t>
            </w:r>
          </w:p>
        </w:tc>
      </w:tr>
      <w:tr w:rsidR="001B0F7A" w:rsidRPr="001B0F7A" w14:paraId="6B4F3A9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47008F" w14:textId="77777777" w:rsidR="00C1128A" w:rsidRPr="001B0F7A" w:rsidRDefault="00C1128A" w:rsidP="00C1128A">
            <w:pPr>
              <w:pStyle w:val="TAC"/>
              <w:rPr>
                <w:rFonts w:eastAsia="MS Mincho"/>
              </w:rPr>
            </w:pPr>
            <w:r w:rsidRPr="001B0F7A">
              <w:t>DC_3-5-7_n257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AED5532" w14:textId="77777777" w:rsidR="00C1128A" w:rsidRPr="001B0F7A" w:rsidRDefault="00C1128A" w:rsidP="00C1128A">
            <w:pPr>
              <w:pStyle w:val="TAC"/>
              <w:rPr>
                <w:rFonts w:eastAsia="MS Mincho"/>
              </w:rPr>
            </w:pPr>
            <w:r w:rsidRPr="001B0F7A">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14:paraId="7DEA6B0D"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519D6B9" w14:textId="77777777" w:rsidR="00C1128A" w:rsidRPr="001B0F7A" w:rsidRDefault="00C1128A" w:rsidP="00C1128A">
            <w:pPr>
              <w:pStyle w:val="TAC"/>
              <w:rPr>
                <w:rFonts w:eastAsia="MS Mincho"/>
              </w:rPr>
            </w:pPr>
            <w:r w:rsidRPr="001B0F7A">
              <w:rPr>
                <w:rFonts w:eastAsia="MS Mincho"/>
                <w:lang w:val="fi-FI"/>
              </w:rPr>
              <w:t>No</w:t>
            </w:r>
          </w:p>
        </w:tc>
      </w:tr>
      <w:tr w:rsidR="001B0F7A" w:rsidRPr="001B0F7A" w14:paraId="2DD1A445" w14:textId="77777777" w:rsidTr="00E63034">
        <w:trPr>
          <w:trHeight w:val="288"/>
          <w:jc w:val="center"/>
          <w:ins w:id="98" w:author="R4-1812787" w:date="2019-01-25T11:23:00Z"/>
        </w:trPr>
        <w:tc>
          <w:tcPr>
            <w:tcW w:w="2349" w:type="dxa"/>
            <w:tcBorders>
              <w:top w:val="single" w:sz="4" w:space="0" w:color="auto"/>
              <w:left w:val="single" w:sz="4" w:space="0" w:color="auto"/>
              <w:bottom w:val="single" w:sz="4" w:space="0" w:color="auto"/>
              <w:right w:val="single" w:sz="4" w:space="0" w:color="auto"/>
            </w:tcBorders>
            <w:vAlign w:val="center"/>
          </w:tcPr>
          <w:p w14:paraId="6234E317" w14:textId="15E70B62" w:rsidR="00C1128A" w:rsidRPr="001B0F7A" w:rsidRDefault="00C1128A" w:rsidP="00C1128A">
            <w:pPr>
              <w:pStyle w:val="TAC"/>
              <w:rPr>
                <w:ins w:id="99" w:author="R4-1812787" w:date="2019-01-25T11:23:00Z"/>
              </w:rPr>
            </w:pPr>
            <w:ins w:id="100" w:author="R4-1812787" w:date="2019-01-25T11:23:00Z">
              <w:r w:rsidRPr="001B0F7A">
                <w:rPr>
                  <w:rFonts w:cs="Arial"/>
                  <w:lang w:eastAsia="ja-JP"/>
                </w:rPr>
                <w:t>DC_3-18-42_n257</w:t>
              </w:r>
            </w:ins>
          </w:p>
        </w:tc>
        <w:tc>
          <w:tcPr>
            <w:tcW w:w="2058" w:type="dxa"/>
            <w:tcBorders>
              <w:top w:val="single" w:sz="4" w:space="0" w:color="auto"/>
              <w:left w:val="single" w:sz="4" w:space="0" w:color="auto"/>
              <w:bottom w:val="single" w:sz="4" w:space="0" w:color="auto"/>
              <w:right w:val="single" w:sz="4" w:space="0" w:color="auto"/>
            </w:tcBorders>
            <w:vAlign w:val="center"/>
          </w:tcPr>
          <w:p w14:paraId="21F8E54B" w14:textId="5BAC5D35" w:rsidR="00C1128A" w:rsidRPr="001B0F7A" w:rsidRDefault="00C1128A" w:rsidP="00C1128A">
            <w:pPr>
              <w:pStyle w:val="TAC"/>
              <w:rPr>
                <w:ins w:id="101" w:author="R4-1812787" w:date="2019-01-25T11:23:00Z"/>
              </w:rPr>
            </w:pPr>
            <w:ins w:id="102" w:author="R4-1812787" w:date="2019-01-25T11:23:00Z">
              <w:r w:rsidRPr="001B0F7A">
                <w:rPr>
                  <w:rFonts w:cs="Arial"/>
                  <w:lang w:eastAsia="ja-JP"/>
                </w:rPr>
                <w:t>CA_3-18-42</w:t>
              </w:r>
            </w:ins>
          </w:p>
        </w:tc>
        <w:tc>
          <w:tcPr>
            <w:tcW w:w="2058" w:type="dxa"/>
            <w:tcBorders>
              <w:top w:val="single" w:sz="4" w:space="0" w:color="auto"/>
              <w:left w:val="single" w:sz="4" w:space="0" w:color="auto"/>
              <w:bottom w:val="single" w:sz="4" w:space="0" w:color="auto"/>
              <w:right w:val="single" w:sz="4" w:space="0" w:color="auto"/>
            </w:tcBorders>
            <w:vAlign w:val="center"/>
          </w:tcPr>
          <w:p w14:paraId="648122FE" w14:textId="7E809357" w:rsidR="00C1128A" w:rsidRPr="001B0F7A" w:rsidRDefault="00C1128A" w:rsidP="00C1128A">
            <w:pPr>
              <w:pStyle w:val="TAC"/>
              <w:rPr>
                <w:ins w:id="103" w:author="R4-1812787" w:date="2019-01-25T11:23:00Z"/>
                <w:rFonts w:eastAsia="MS Mincho"/>
              </w:rPr>
            </w:pPr>
            <w:ins w:id="104" w:author="R4-1812787" w:date="2019-01-25T11:23:00Z">
              <w:r w:rsidRPr="001B0F7A">
                <w:rPr>
                  <w:lang w:eastAsia="ja-JP"/>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492865AE" w14:textId="25A16FB0" w:rsidR="00C1128A" w:rsidRPr="001B0F7A" w:rsidRDefault="00C1128A" w:rsidP="00C1128A">
            <w:pPr>
              <w:pStyle w:val="TAC"/>
              <w:rPr>
                <w:ins w:id="105" w:author="R4-1812787" w:date="2019-01-25T11:23:00Z"/>
                <w:rFonts w:eastAsia="MS Mincho"/>
                <w:lang w:val="fi-FI"/>
              </w:rPr>
            </w:pPr>
            <w:ins w:id="106" w:author="R4-1812787" w:date="2019-01-25T11:23:00Z">
              <w:r w:rsidRPr="001B0F7A">
                <w:t>No</w:t>
              </w:r>
            </w:ins>
          </w:p>
        </w:tc>
      </w:tr>
      <w:tr w:rsidR="001B0F7A" w:rsidRPr="001B0F7A" w14:paraId="4639059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86B1D4" w14:textId="77777777" w:rsidR="00C1128A" w:rsidRPr="001B0F7A" w:rsidRDefault="00C1128A" w:rsidP="00C1128A">
            <w:pPr>
              <w:pStyle w:val="TAC"/>
              <w:rPr>
                <w:rFonts w:eastAsia="MS Mincho"/>
              </w:rPr>
            </w:pPr>
            <w:r w:rsidRPr="001B0F7A">
              <w:t>DC_3-19-21_n257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F60F440" w14:textId="77777777" w:rsidR="00C1128A" w:rsidRPr="001B0F7A" w:rsidRDefault="00C1128A" w:rsidP="00C1128A">
            <w:pPr>
              <w:pStyle w:val="TAC"/>
              <w:rPr>
                <w:rFonts w:eastAsia="MS Mincho"/>
              </w:rPr>
            </w:pPr>
            <w:r w:rsidRPr="001B0F7A">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14:paraId="6586F3BE"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0541BE95" w14:textId="77777777" w:rsidR="00C1128A" w:rsidRPr="001B0F7A" w:rsidRDefault="00C1128A" w:rsidP="00C1128A">
            <w:pPr>
              <w:pStyle w:val="TAC"/>
              <w:rPr>
                <w:rFonts w:eastAsia="MS Mincho"/>
              </w:rPr>
            </w:pPr>
            <w:r w:rsidRPr="001B0F7A">
              <w:rPr>
                <w:rFonts w:eastAsia="MS Mincho"/>
                <w:lang w:val="fi-FI"/>
              </w:rPr>
              <w:t>No</w:t>
            </w:r>
          </w:p>
        </w:tc>
      </w:tr>
      <w:tr w:rsidR="001B0F7A" w:rsidRPr="001B0F7A" w14:paraId="1DC76A8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49832D2" w14:textId="77777777" w:rsidR="00C1128A" w:rsidRPr="001B0F7A" w:rsidRDefault="00C1128A" w:rsidP="00C1128A">
            <w:pPr>
              <w:pStyle w:val="TAC"/>
            </w:pPr>
            <w:r w:rsidRPr="001B0F7A">
              <w:t>DC_3-19-42_n257</w:t>
            </w:r>
          </w:p>
        </w:tc>
        <w:tc>
          <w:tcPr>
            <w:tcW w:w="2058" w:type="dxa"/>
            <w:tcBorders>
              <w:top w:val="single" w:sz="4" w:space="0" w:color="auto"/>
              <w:left w:val="single" w:sz="4" w:space="0" w:color="auto"/>
              <w:bottom w:val="single" w:sz="4" w:space="0" w:color="auto"/>
              <w:right w:val="single" w:sz="4" w:space="0" w:color="auto"/>
            </w:tcBorders>
            <w:vAlign w:val="center"/>
          </w:tcPr>
          <w:p w14:paraId="2DE26846" w14:textId="77777777" w:rsidR="00C1128A" w:rsidRPr="001B0F7A" w:rsidRDefault="00C1128A" w:rsidP="00C1128A">
            <w:pPr>
              <w:pStyle w:val="TAC"/>
            </w:pPr>
            <w:r w:rsidRPr="001B0F7A">
              <w:t xml:space="preserve">CA_3-19-42 </w:t>
            </w:r>
          </w:p>
        </w:tc>
        <w:tc>
          <w:tcPr>
            <w:tcW w:w="2058" w:type="dxa"/>
            <w:tcBorders>
              <w:top w:val="single" w:sz="4" w:space="0" w:color="auto"/>
              <w:left w:val="single" w:sz="4" w:space="0" w:color="auto"/>
              <w:bottom w:val="single" w:sz="4" w:space="0" w:color="auto"/>
              <w:right w:val="single" w:sz="4" w:space="0" w:color="auto"/>
            </w:tcBorders>
            <w:vAlign w:val="center"/>
          </w:tcPr>
          <w:p w14:paraId="61C711EE"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D07C2C2" w14:textId="77777777" w:rsidR="00C1128A" w:rsidRPr="001B0F7A" w:rsidRDefault="00C1128A" w:rsidP="00C1128A">
            <w:pPr>
              <w:pStyle w:val="TAC"/>
              <w:rPr>
                <w:rFonts w:eastAsia="MS Mincho"/>
                <w:lang w:val="fi-FI"/>
              </w:rPr>
            </w:pPr>
            <w:r w:rsidRPr="001B0F7A">
              <w:rPr>
                <w:rFonts w:eastAsia="MS Mincho"/>
                <w:lang w:val="fi-FI"/>
              </w:rPr>
              <w:t>No</w:t>
            </w:r>
          </w:p>
        </w:tc>
      </w:tr>
      <w:tr w:rsidR="001B0F7A" w:rsidRPr="001B0F7A" w14:paraId="5085CCC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64DFBDC" w14:textId="77777777" w:rsidR="00C1128A" w:rsidRPr="001B0F7A" w:rsidRDefault="00C1128A" w:rsidP="00C1128A">
            <w:pPr>
              <w:pStyle w:val="TAC"/>
            </w:pPr>
            <w:r w:rsidRPr="001B0F7A">
              <w:rPr>
                <w:lang w:eastAsia="ja-JP"/>
              </w:rPr>
              <w:t>DC</w:t>
            </w:r>
            <w:r w:rsidRPr="001B0F7A">
              <w:t>_</w:t>
            </w:r>
            <w:r w:rsidRPr="001B0F7A">
              <w:rPr>
                <w:lang w:eastAsia="ja-JP"/>
              </w:rPr>
              <w:t>3-21-42_n257</w:t>
            </w:r>
          </w:p>
        </w:tc>
        <w:tc>
          <w:tcPr>
            <w:tcW w:w="2058" w:type="dxa"/>
            <w:tcBorders>
              <w:top w:val="single" w:sz="4" w:space="0" w:color="auto"/>
              <w:left w:val="single" w:sz="4" w:space="0" w:color="auto"/>
              <w:bottom w:val="single" w:sz="4" w:space="0" w:color="auto"/>
              <w:right w:val="single" w:sz="4" w:space="0" w:color="auto"/>
            </w:tcBorders>
            <w:vAlign w:val="center"/>
          </w:tcPr>
          <w:p w14:paraId="78C3D958" w14:textId="5CABADDD" w:rsidR="00C1128A" w:rsidRPr="001B0F7A" w:rsidRDefault="00C1128A" w:rsidP="00C1128A">
            <w:pPr>
              <w:pStyle w:val="TAC"/>
            </w:pPr>
            <w:r w:rsidRPr="001B0F7A">
              <w:rPr>
                <w:lang w:eastAsia="ja-JP"/>
              </w:rPr>
              <w:t>CA</w:t>
            </w:r>
            <w:r w:rsidRPr="001B0F7A">
              <w:t>_</w:t>
            </w:r>
            <w:r w:rsidRPr="001B0F7A">
              <w:rPr>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0C760E8A" w14:textId="77777777" w:rsidR="00C1128A" w:rsidRPr="001B0F7A" w:rsidRDefault="00C1128A" w:rsidP="00C1128A">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28188A7E" w14:textId="77777777" w:rsidR="00C1128A" w:rsidRPr="001B0F7A" w:rsidRDefault="00C1128A" w:rsidP="00C1128A">
            <w:pPr>
              <w:pStyle w:val="TAC"/>
              <w:rPr>
                <w:rFonts w:eastAsia="MS Mincho"/>
                <w:lang w:val="fi-FI"/>
              </w:rPr>
            </w:pPr>
            <w:r w:rsidRPr="001B0F7A">
              <w:rPr>
                <w:rFonts w:eastAsia="MS Mincho"/>
              </w:rPr>
              <w:t>No</w:t>
            </w:r>
          </w:p>
        </w:tc>
      </w:tr>
      <w:tr w:rsidR="001B0F7A" w:rsidRPr="001B0F7A" w14:paraId="13DE9D6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0CDECE" w14:textId="77777777" w:rsidR="00C1128A" w:rsidRPr="001B0F7A" w:rsidRDefault="00C1128A" w:rsidP="00C1128A">
            <w:pPr>
              <w:pStyle w:val="TAC"/>
              <w:rPr>
                <w:lang w:eastAsia="ja-JP"/>
              </w:rPr>
            </w:pPr>
            <w:r w:rsidRPr="001B0F7A">
              <w:t>DC_3-28-42_n257</w:t>
            </w:r>
          </w:p>
        </w:tc>
        <w:tc>
          <w:tcPr>
            <w:tcW w:w="2058" w:type="dxa"/>
            <w:tcBorders>
              <w:top w:val="single" w:sz="4" w:space="0" w:color="auto"/>
              <w:left w:val="single" w:sz="4" w:space="0" w:color="auto"/>
              <w:bottom w:val="single" w:sz="4" w:space="0" w:color="auto"/>
              <w:right w:val="single" w:sz="4" w:space="0" w:color="auto"/>
            </w:tcBorders>
            <w:vAlign w:val="center"/>
          </w:tcPr>
          <w:p w14:paraId="60CC64BE" w14:textId="77777777" w:rsidR="00C1128A" w:rsidRPr="001B0F7A" w:rsidRDefault="00C1128A" w:rsidP="00C1128A">
            <w:pPr>
              <w:pStyle w:val="TAC"/>
              <w:rPr>
                <w:lang w:eastAsia="ja-JP"/>
              </w:rPr>
            </w:pPr>
            <w:r w:rsidRPr="001B0F7A">
              <w:t xml:space="preserve">CA_3-28-42 </w:t>
            </w:r>
          </w:p>
        </w:tc>
        <w:tc>
          <w:tcPr>
            <w:tcW w:w="2058" w:type="dxa"/>
            <w:tcBorders>
              <w:top w:val="single" w:sz="4" w:space="0" w:color="auto"/>
              <w:left w:val="single" w:sz="4" w:space="0" w:color="auto"/>
              <w:bottom w:val="single" w:sz="4" w:space="0" w:color="auto"/>
              <w:right w:val="single" w:sz="4" w:space="0" w:color="auto"/>
            </w:tcBorders>
            <w:vAlign w:val="center"/>
          </w:tcPr>
          <w:p w14:paraId="1C41BA0C" w14:textId="77777777" w:rsidR="00C1128A" w:rsidRPr="001B0F7A" w:rsidRDefault="00C1128A" w:rsidP="00C1128A">
            <w:pPr>
              <w:pStyle w:val="TAC"/>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08B1CDA" w14:textId="77777777" w:rsidR="00C1128A" w:rsidRPr="001B0F7A" w:rsidRDefault="00C1128A" w:rsidP="00C1128A">
            <w:pPr>
              <w:pStyle w:val="TAC"/>
              <w:rPr>
                <w:rFonts w:eastAsia="MS Mincho"/>
              </w:rPr>
            </w:pPr>
            <w:r w:rsidRPr="001B0F7A">
              <w:rPr>
                <w:rFonts w:eastAsia="MS Mincho"/>
                <w:lang w:val="fi-FI"/>
              </w:rPr>
              <w:t>No</w:t>
            </w:r>
          </w:p>
        </w:tc>
      </w:tr>
      <w:tr w:rsidR="001B0F7A" w:rsidRPr="001B0F7A" w14:paraId="2D57E880" w14:textId="77777777" w:rsidTr="00E63034">
        <w:trPr>
          <w:trHeight w:val="288"/>
          <w:jc w:val="center"/>
          <w:ins w:id="107" w:author="R4-1812787" w:date="2019-01-25T11:23:00Z"/>
        </w:trPr>
        <w:tc>
          <w:tcPr>
            <w:tcW w:w="2349" w:type="dxa"/>
            <w:tcBorders>
              <w:top w:val="single" w:sz="4" w:space="0" w:color="auto"/>
              <w:left w:val="single" w:sz="4" w:space="0" w:color="auto"/>
              <w:bottom w:val="single" w:sz="4" w:space="0" w:color="auto"/>
              <w:right w:val="single" w:sz="4" w:space="0" w:color="auto"/>
            </w:tcBorders>
            <w:vAlign w:val="center"/>
          </w:tcPr>
          <w:p w14:paraId="3D5F2F18" w14:textId="4405D882" w:rsidR="00C1128A" w:rsidRPr="001B0F7A" w:rsidRDefault="00C1128A" w:rsidP="00C1128A">
            <w:pPr>
              <w:pStyle w:val="TAC"/>
              <w:rPr>
                <w:ins w:id="108" w:author="R4-1812787" w:date="2019-01-25T11:23:00Z"/>
              </w:rPr>
            </w:pPr>
            <w:ins w:id="109" w:author="R4-1812787" w:date="2019-01-25T11:23:00Z">
              <w:r w:rsidRPr="001B0F7A">
                <w:t>DC_3-41-42_n257</w:t>
              </w:r>
            </w:ins>
          </w:p>
        </w:tc>
        <w:tc>
          <w:tcPr>
            <w:tcW w:w="2058" w:type="dxa"/>
            <w:tcBorders>
              <w:top w:val="single" w:sz="4" w:space="0" w:color="auto"/>
              <w:left w:val="single" w:sz="4" w:space="0" w:color="auto"/>
              <w:bottom w:val="single" w:sz="4" w:space="0" w:color="auto"/>
              <w:right w:val="single" w:sz="4" w:space="0" w:color="auto"/>
            </w:tcBorders>
            <w:vAlign w:val="center"/>
          </w:tcPr>
          <w:p w14:paraId="079E8304" w14:textId="2F4FC846" w:rsidR="00C1128A" w:rsidRPr="001B0F7A" w:rsidRDefault="00C1128A" w:rsidP="00C1128A">
            <w:pPr>
              <w:pStyle w:val="TAC"/>
              <w:rPr>
                <w:ins w:id="110" w:author="R4-1812787" w:date="2019-01-25T11:23:00Z"/>
              </w:rPr>
            </w:pPr>
            <w:ins w:id="111" w:author="R4-1812787" w:date="2019-01-25T11:23:00Z">
              <w:r w:rsidRPr="001B0F7A">
                <w:t xml:space="preserve">CA_3-41-42 </w:t>
              </w:r>
            </w:ins>
          </w:p>
        </w:tc>
        <w:tc>
          <w:tcPr>
            <w:tcW w:w="2058" w:type="dxa"/>
            <w:tcBorders>
              <w:top w:val="single" w:sz="4" w:space="0" w:color="auto"/>
              <w:left w:val="single" w:sz="4" w:space="0" w:color="auto"/>
              <w:bottom w:val="single" w:sz="4" w:space="0" w:color="auto"/>
              <w:right w:val="single" w:sz="4" w:space="0" w:color="auto"/>
            </w:tcBorders>
            <w:vAlign w:val="center"/>
          </w:tcPr>
          <w:p w14:paraId="6714D504" w14:textId="22C2DF20" w:rsidR="00C1128A" w:rsidRPr="001B0F7A" w:rsidRDefault="00C1128A" w:rsidP="00C1128A">
            <w:pPr>
              <w:pStyle w:val="TAC"/>
              <w:rPr>
                <w:ins w:id="112" w:author="R4-1812787" w:date="2019-01-25T11:23:00Z"/>
                <w:rFonts w:eastAsia="MS Mincho"/>
              </w:rPr>
            </w:pPr>
            <w:ins w:id="113" w:author="R4-1812787" w:date="2019-01-25T11:23:00Z">
              <w:r w:rsidRPr="001B0F7A">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253CECDF" w14:textId="28F6A339" w:rsidR="00C1128A" w:rsidRPr="001B0F7A" w:rsidRDefault="00C1128A" w:rsidP="00C1128A">
            <w:pPr>
              <w:pStyle w:val="TAC"/>
              <w:rPr>
                <w:ins w:id="114" w:author="R4-1812787" w:date="2019-01-25T11:23:00Z"/>
                <w:rFonts w:eastAsia="MS Mincho"/>
                <w:lang w:val="fi-FI"/>
              </w:rPr>
            </w:pPr>
            <w:ins w:id="115" w:author="R4-1812787" w:date="2019-01-25T11:23:00Z">
              <w:r w:rsidRPr="001B0F7A">
                <w:rPr>
                  <w:rFonts w:eastAsia="MS Mincho"/>
                  <w:lang w:val="fi-FI"/>
                </w:rPr>
                <w:t>No</w:t>
              </w:r>
            </w:ins>
          </w:p>
        </w:tc>
      </w:tr>
      <w:tr w:rsidR="001B0F7A" w:rsidRPr="001B0F7A" w14:paraId="37947495" w14:textId="77777777" w:rsidTr="00E63034">
        <w:trPr>
          <w:trHeight w:val="288"/>
          <w:jc w:val="center"/>
          <w:ins w:id="116" w:author="R4-1812787" w:date="2019-01-25T11:23:00Z"/>
        </w:trPr>
        <w:tc>
          <w:tcPr>
            <w:tcW w:w="2349" w:type="dxa"/>
            <w:tcBorders>
              <w:top w:val="single" w:sz="4" w:space="0" w:color="auto"/>
              <w:left w:val="single" w:sz="4" w:space="0" w:color="auto"/>
              <w:bottom w:val="single" w:sz="4" w:space="0" w:color="auto"/>
              <w:right w:val="single" w:sz="4" w:space="0" w:color="auto"/>
            </w:tcBorders>
            <w:vAlign w:val="center"/>
          </w:tcPr>
          <w:p w14:paraId="44031530" w14:textId="18E077F5" w:rsidR="00C1128A" w:rsidRPr="001B0F7A" w:rsidRDefault="00C1128A" w:rsidP="00C1128A">
            <w:pPr>
              <w:pStyle w:val="TAC"/>
              <w:rPr>
                <w:ins w:id="117" w:author="R4-1812787" w:date="2019-01-25T11:23:00Z"/>
              </w:rPr>
            </w:pPr>
            <w:ins w:id="118" w:author="R4-1812787" w:date="2019-01-25T11:23:00Z">
              <w:r w:rsidRPr="001B0F7A">
                <w:rPr>
                  <w:rFonts w:cs="Arial"/>
                  <w:lang w:eastAsia="ja-JP"/>
                </w:rPr>
                <w:t>DC_5-30-66_n260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45509BDE" w14:textId="7666B8F5" w:rsidR="00C1128A" w:rsidRPr="001B0F7A" w:rsidRDefault="00C1128A" w:rsidP="00C1128A">
            <w:pPr>
              <w:pStyle w:val="TAC"/>
              <w:rPr>
                <w:ins w:id="119" w:author="R4-1812787" w:date="2019-01-25T11:23:00Z"/>
              </w:rPr>
            </w:pPr>
            <w:ins w:id="120" w:author="R4-1812787" w:date="2019-01-25T11:23:00Z">
              <w:r w:rsidRPr="001B0F7A">
                <w:rPr>
                  <w:rFonts w:cs="Arial"/>
                  <w:lang w:eastAsia="ja-JP"/>
                </w:rPr>
                <w:t>CA_5-30-66</w:t>
              </w:r>
            </w:ins>
          </w:p>
        </w:tc>
        <w:tc>
          <w:tcPr>
            <w:tcW w:w="2058" w:type="dxa"/>
            <w:tcBorders>
              <w:top w:val="single" w:sz="4" w:space="0" w:color="auto"/>
              <w:left w:val="single" w:sz="4" w:space="0" w:color="auto"/>
              <w:bottom w:val="single" w:sz="4" w:space="0" w:color="auto"/>
              <w:right w:val="single" w:sz="4" w:space="0" w:color="auto"/>
            </w:tcBorders>
            <w:vAlign w:val="center"/>
          </w:tcPr>
          <w:p w14:paraId="40786DCA" w14:textId="5DD28FBB" w:rsidR="00C1128A" w:rsidRPr="001B0F7A" w:rsidRDefault="00C1128A" w:rsidP="00C1128A">
            <w:pPr>
              <w:pStyle w:val="TAC"/>
              <w:rPr>
                <w:ins w:id="121" w:author="R4-1812787" w:date="2019-01-25T11:23:00Z"/>
                <w:rFonts w:eastAsia="MS Mincho"/>
              </w:rPr>
            </w:pPr>
            <w:ins w:id="122" w:author="R4-1812787" w:date="2019-01-25T11:23: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6718A590" w14:textId="71E0D52B" w:rsidR="00C1128A" w:rsidRPr="001B0F7A" w:rsidRDefault="00C1128A" w:rsidP="00C1128A">
            <w:pPr>
              <w:pStyle w:val="TAC"/>
              <w:rPr>
                <w:ins w:id="123" w:author="R4-1812787" w:date="2019-01-25T11:23:00Z"/>
                <w:rFonts w:eastAsia="MS Mincho"/>
                <w:lang w:val="fi-FI"/>
              </w:rPr>
            </w:pPr>
            <w:ins w:id="124" w:author="R4-1812787" w:date="2019-01-25T11:23:00Z">
              <w:r w:rsidRPr="001B0F7A">
                <w:rPr>
                  <w:rFonts w:eastAsia="MS Mincho"/>
                </w:rPr>
                <w:t>No</w:t>
              </w:r>
            </w:ins>
          </w:p>
        </w:tc>
      </w:tr>
      <w:tr w:rsidR="001B0F7A" w:rsidRPr="001B0F7A" w14:paraId="2E2CD2FF" w14:textId="77777777" w:rsidTr="00E63034">
        <w:trPr>
          <w:trHeight w:val="288"/>
          <w:jc w:val="center"/>
          <w:ins w:id="125" w:author="R4-1812787" w:date="2019-01-25T11:23:00Z"/>
        </w:trPr>
        <w:tc>
          <w:tcPr>
            <w:tcW w:w="2349" w:type="dxa"/>
            <w:tcBorders>
              <w:top w:val="single" w:sz="4" w:space="0" w:color="auto"/>
              <w:left w:val="single" w:sz="4" w:space="0" w:color="auto"/>
              <w:bottom w:val="single" w:sz="4" w:space="0" w:color="auto"/>
              <w:right w:val="single" w:sz="4" w:space="0" w:color="auto"/>
            </w:tcBorders>
            <w:vAlign w:val="center"/>
          </w:tcPr>
          <w:p w14:paraId="4C1246A6" w14:textId="595EC376" w:rsidR="00C1128A" w:rsidRPr="001B0F7A" w:rsidRDefault="00C1128A" w:rsidP="00C1128A">
            <w:pPr>
              <w:pStyle w:val="TAC"/>
              <w:rPr>
                <w:ins w:id="126" w:author="R4-1812787" w:date="2019-01-25T11:23:00Z"/>
              </w:rPr>
            </w:pPr>
            <w:ins w:id="127" w:author="R4-1812787" w:date="2019-01-25T11:23:00Z">
              <w:r w:rsidRPr="001B0F7A">
                <w:rPr>
                  <w:rFonts w:cs="Arial"/>
                  <w:lang w:eastAsia="ja-JP"/>
                </w:rPr>
                <w:t>DC_12-30-66_n260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742D3687" w14:textId="237D74FD" w:rsidR="00C1128A" w:rsidRPr="001B0F7A" w:rsidRDefault="00C1128A" w:rsidP="00C1128A">
            <w:pPr>
              <w:pStyle w:val="TAC"/>
              <w:rPr>
                <w:ins w:id="128" w:author="R4-1812787" w:date="2019-01-25T11:23:00Z"/>
              </w:rPr>
            </w:pPr>
            <w:ins w:id="129" w:author="R4-1812787" w:date="2019-01-25T11:23:00Z">
              <w:r w:rsidRPr="001B0F7A">
                <w:rPr>
                  <w:rFonts w:cs="Arial"/>
                  <w:lang w:eastAsia="ja-JP"/>
                </w:rPr>
                <w:t>CA_12-30-66</w:t>
              </w:r>
            </w:ins>
          </w:p>
        </w:tc>
        <w:tc>
          <w:tcPr>
            <w:tcW w:w="2058" w:type="dxa"/>
            <w:tcBorders>
              <w:top w:val="single" w:sz="4" w:space="0" w:color="auto"/>
              <w:left w:val="single" w:sz="4" w:space="0" w:color="auto"/>
              <w:bottom w:val="single" w:sz="4" w:space="0" w:color="auto"/>
              <w:right w:val="single" w:sz="4" w:space="0" w:color="auto"/>
            </w:tcBorders>
            <w:vAlign w:val="center"/>
          </w:tcPr>
          <w:p w14:paraId="0591CC49" w14:textId="1EFDCFB3" w:rsidR="00C1128A" w:rsidRPr="001B0F7A" w:rsidRDefault="00C1128A" w:rsidP="00C1128A">
            <w:pPr>
              <w:pStyle w:val="TAC"/>
              <w:rPr>
                <w:ins w:id="130" w:author="R4-1812787" w:date="2019-01-25T11:23:00Z"/>
                <w:rFonts w:eastAsia="MS Mincho"/>
              </w:rPr>
            </w:pPr>
            <w:ins w:id="131" w:author="R4-1812787" w:date="2019-01-25T11:23: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4556CE15" w14:textId="0A15CBF0" w:rsidR="00C1128A" w:rsidRPr="001B0F7A" w:rsidRDefault="00C1128A" w:rsidP="00C1128A">
            <w:pPr>
              <w:pStyle w:val="TAC"/>
              <w:rPr>
                <w:ins w:id="132" w:author="R4-1812787" w:date="2019-01-25T11:23:00Z"/>
                <w:rFonts w:eastAsia="MS Mincho"/>
                <w:lang w:val="fi-FI"/>
              </w:rPr>
            </w:pPr>
            <w:ins w:id="133" w:author="R4-1812787" w:date="2019-01-25T11:23:00Z">
              <w:r w:rsidRPr="001B0F7A">
                <w:rPr>
                  <w:rFonts w:eastAsia="MS Mincho"/>
                </w:rPr>
                <w:t>No</w:t>
              </w:r>
            </w:ins>
          </w:p>
        </w:tc>
      </w:tr>
      <w:tr w:rsidR="001B0F7A" w:rsidRPr="001B0F7A" w14:paraId="50FDFCD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4959D3" w14:textId="77777777" w:rsidR="00C1128A" w:rsidRPr="001B0F7A" w:rsidRDefault="00C1128A" w:rsidP="00C1128A">
            <w:pPr>
              <w:pStyle w:val="TAC"/>
            </w:pPr>
            <w:r w:rsidRPr="001B0F7A">
              <w:rPr>
                <w:rFonts w:cs="Arial"/>
                <w:lang w:eastAsia="ja-JP"/>
              </w:rPr>
              <w:t>DC</w:t>
            </w:r>
            <w:r w:rsidRPr="001B0F7A">
              <w:rPr>
                <w:rFonts w:cs="Arial"/>
              </w:rPr>
              <w:t>_</w:t>
            </w:r>
            <w:r w:rsidRPr="001B0F7A">
              <w:rPr>
                <w:rFonts w:cs="Arial"/>
                <w:lang w:eastAsia="ja-JP"/>
              </w:rPr>
              <w:t>19-21-42_n257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F07D296" w14:textId="77777777" w:rsidR="00C1128A" w:rsidRPr="001B0F7A" w:rsidRDefault="00C1128A" w:rsidP="00C1128A">
            <w:pPr>
              <w:pStyle w:val="TAC"/>
            </w:pPr>
            <w:r w:rsidRPr="001B0F7A">
              <w:rPr>
                <w:rFonts w:cs="Arial"/>
                <w:lang w:eastAsia="ja-JP"/>
              </w:rPr>
              <w:t>CA</w:t>
            </w:r>
            <w:r w:rsidRPr="001B0F7A">
              <w:rPr>
                <w:rFonts w:cs="Arial"/>
              </w:rPr>
              <w:t>_</w:t>
            </w:r>
            <w:r w:rsidRPr="001B0F7A">
              <w:rPr>
                <w:rFonts w:cs="Arial"/>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2A26A3A7" w14:textId="77777777" w:rsidR="00C1128A" w:rsidRPr="001B0F7A" w:rsidRDefault="00C1128A" w:rsidP="00C1128A">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27610B5F" w14:textId="77777777" w:rsidR="00C1128A" w:rsidRPr="001B0F7A" w:rsidRDefault="00C1128A" w:rsidP="00C1128A">
            <w:pPr>
              <w:pStyle w:val="TAC"/>
              <w:rPr>
                <w:rFonts w:eastAsia="MS Mincho"/>
                <w:lang w:val="fi-FI"/>
              </w:rPr>
            </w:pPr>
            <w:r w:rsidRPr="001B0F7A">
              <w:rPr>
                <w:rFonts w:eastAsia="MS Mincho"/>
              </w:rPr>
              <w:t>No</w:t>
            </w:r>
          </w:p>
        </w:tc>
      </w:tr>
      <w:tr w:rsidR="001B0F7A" w:rsidRPr="001B0F7A" w14:paraId="52D05AE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D9F9A8" w14:textId="77777777" w:rsidR="00C1128A" w:rsidRPr="001B0F7A" w:rsidRDefault="00C1128A" w:rsidP="00C1128A">
            <w:pPr>
              <w:pStyle w:val="TAC"/>
              <w:rPr>
                <w:rFonts w:cs="Arial"/>
                <w:lang w:eastAsia="ja-JP"/>
              </w:rPr>
            </w:pPr>
            <w:r w:rsidRPr="001B0F7A">
              <w:t>DC_21-28-42_n257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74B804A" w14:textId="77777777" w:rsidR="00C1128A" w:rsidRPr="001B0F7A" w:rsidRDefault="00C1128A" w:rsidP="00C1128A">
            <w:pPr>
              <w:pStyle w:val="TAC"/>
              <w:rPr>
                <w:rFonts w:cs="Arial"/>
                <w:lang w:eastAsia="ja-JP"/>
              </w:rPr>
            </w:pPr>
            <w:r w:rsidRPr="001B0F7A">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0685840F" w14:textId="77777777" w:rsidR="00C1128A" w:rsidRPr="001B0F7A" w:rsidRDefault="00C1128A" w:rsidP="00C1128A">
            <w:pPr>
              <w:pStyle w:val="TAC"/>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4B27D983" w14:textId="77777777" w:rsidR="00C1128A" w:rsidRPr="001B0F7A" w:rsidRDefault="00C1128A" w:rsidP="00C1128A">
            <w:pPr>
              <w:pStyle w:val="TAC"/>
              <w:rPr>
                <w:rFonts w:eastAsia="MS Mincho"/>
              </w:rPr>
            </w:pPr>
            <w:r w:rsidRPr="001B0F7A">
              <w:rPr>
                <w:rFonts w:eastAsia="MS Mincho"/>
              </w:rPr>
              <w:t>No</w:t>
            </w:r>
          </w:p>
        </w:tc>
      </w:tr>
      <w:tr w:rsidR="00C1128A" w:rsidRPr="001B0F7A" w14:paraId="1D58D1F0"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E3CCB88" w14:textId="77777777" w:rsidR="00C1128A" w:rsidRPr="001B0F7A" w:rsidRDefault="00C1128A" w:rsidP="00C1128A">
            <w:pPr>
              <w:pStyle w:val="TAN"/>
              <w:rPr>
                <w:rFonts w:eastAsia="MS Mincho"/>
              </w:rPr>
            </w:pPr>
            <w:r w:rsidRPr="001B0F7A">
              <w:t>NOTE 1:</w:t>
            </w:r>
            <w:r w:rsidRPr="001B0F7A">
              <w:tab/>
              <w:t>Applicable for UE supporting inter-band carrier aggregation with mandatory simultaneous Rx/Tx capability</w:t>
            </w:r>
          </w:p>
        </w:tc>
      </w:tr>
    </w:tbl>
    <w:p w14:paraId="3BC2A008" w14:textId="77777777" w:rsidR="0038024C" w:rsidRDefault="0038024C" w:rsidP="0038024C">
      <w:pPr>
        <w:rPr>
          <w:rFonts w:ascii="Arial" w:hAnsi="Arial" w:cs="Arial"/>
          <w:color w:val="0000FF"/>
          <w:sz w:val="32"/>
          <w:szCs w:val="32"/>
          <w:lang w:eastAsia="ja-JP"/>
        </w:rPr>
      </w:pPr>
      <w:r>
        <w:rPr>
          <w:rFonts w:ascii="Arial" w:hAnsi="Arial" w:cs="Arial"/>
          <w:color w:val="0000FF"/>
          <w:sz w:val="32"/>
          <w:szCs w:val="32"/>
          <w:lang w:eastAsia="ja-JP"/>
        </w:rPr>
        <w:t>---Text omitted---</w:t>
      </w:r>
    </w:p>
    <w:p w14:paraId="5221FD62" w14:textId="1FAE9340" w:rsidR="001310A1" w:rsidRPr="001B0F7A" w:rsidRDefault="001310A1" w:rsidP="001310A1">
      <w:pPr>
        <w:pStyle w:val="Heading4"/>
      </w:pPr>
      <w:bookmarkStart w:id="134" w:name="_Toc535319278"/>
      <w:r w:rsidRPr="001B0F7A">
        <w:lastRenderedPageBreak/>
        <w:t>5.5B.4.3</w:t>
      </w:r>
      <w:r w:rsidRPr="001B0F7A">
        <w:tab/>
        <w:t xml:space="preserve">Inter-band EN-DC configurations </w:t>
      </w:r>
      <w:r w:rsidR="00586440" w:rsidRPr="001B0F7A">
        <w:rPr>
          <w:lang w:eastAsia="zh-CN"/>
        </w:rPr>
        <w:t xml:space="preserve">within FR1 </w:t>
      </w:r>
      <w:r w:rsidRPr="001B0F7A">
        <w:t>(four bands)</w:t>
      </w:r>
      <w:bookmarkEnd w:id="134"/>
    </w:p>
    <w:p w14:paraId="7D027FED" w14:textId="06839741" w:rsidR="001310A1" w:rsidRPr="001B0F7A" w:rsidRDefault="001310A1" w:rsidP="001310A1">
      <w:pPr>
        <w:pStyle w:val="TH"/>
      </w:pPr>
      <w:r w:rsidRPr="001B0F7A">
        <w:t xml:space="preserve">Table 5.5B.4.3-1: Inter-band EN-DC configurations </w:t>
      </w:r>
      <w:r w:rsidR="00586440" w:rsidRPr="001B0F7A">
        <w:rPr>
          <w:lang w:eastAsia="zh-CN"/>
        </w:rPr>
        <w:t xml:space="preserve">within FR1 </w:t>
      </w:r>
      <w:r w:rsidRPr="001B0F7A">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772"/>
      </w:tblGrid>
      <w:tr w:rsidR="001B0F7A" w:rsidRPr="001B0F7A" w14:paraId="3A29D826" w14:textId="77777777" w:rsidTr="000E2545">
        <w:trPr>
          <w:trHeight w:val="105"/>
          <w:tblHeader/>
          <w:jc w:val="center"/>
        </w:trPr>
        <w:tc>
          <w:tcPr>
            <w:tcW w:w="0" w:type="auto"/>
            <w:shd w:val="clear" w:color="auto" w:fill="auto"/>
            <w:vAlign w:val="center"/>
            <w:hideMark/>
          </w:tcPr>
          <w:p w14:paraId="63F29371" w14:textId="77777777" w:rsidR="001310A1" w:rsidRPr="001B0F7A" w:rsidRDefault="001310A1" w:rsidP="001310A1">
            <w:pPr>
              <w:pStyle w:val="TAH"/>
              <w:rPr>
                <w:lang w:val="en-US" w:eastAsia="fi-FI"/>
              </w:rPr>
            </w:pPr>
            <w:r w:rsidRPr="001B0F7A">
              <w:rPr>
                <w:lang w:val="en-US" w:eastAsia="fi-FI"/>
              </w:rPr>
              <w:lastRenderedPageBreak/>
              <w:t>EN-DC</w:t>
            </w:r>
          </w:p>
          <w:p w14:paraId="6C0F4910" w14:textId="77777777" w:rsidR="001310A1" w:rsidRPr="001B0F7A" w:rsidRDefault="001310A1" w:rsidP="001310A1">
            <w:pPr>
              <w:pStyle w:val="TAH"/>
              <w:rPr>
                <w:lang w:val="en-US" w:eastAsia="fi-FI"/>
              </w:rPr>
            </w:pPr>
            <w:r w:rsidRPr="001B0F7A">
              <w:rPr>
                <w:lang w:val="en-US" w:eastAsia="fi-FI"/>
              </w:rPr>
              <w:t>configuration</w:t>
            </w:r>
          </w:p>
        </w:tc>
        <w:tc>
          <w:tcPr>
            <w:tcW w:w="0" w:type="auto"/>
            <w:vAlign w:val="center"/>
          </w:tcPr>
          <w:p w14:paraId="2172E40C" w14:textId="77777777" w:rsidR="001310A1" w:rsidRPr="001B0F7A" w:rsidRDefault="001310A1" w:rsidP="001310A1">
            <w:pPr>
              <w:pStyle w:val="TAH"/>
              <w:rPr>
                <w:lang w:val="en-US" w:eastAsia="fi-FI"/>
              </w:rPr>
            </w:pPr>
            <w:r w:rsidRPr="001B0F7A">
              <w:rPr>
                <w:lang w:val="en-US" w:eastAsia="fi-FI"/>
              </w:rPr>
              <w:t>Uplink EN-DC</w:t>
            </w:r>
          </w:p>
          <w:p w14:paraId="4FA3764D" w14:textId="77777777" w:rsidR="001310A1" w:rsidRPr="001B0F7A" w:rsidRDefault="001310A1" w:rsidP="001310A1">
            <w:pPr>
              <w:pStyle w:val="TAH"/>
              <w:rPr>
                <w:lang w:val="en-US" w:eastAsia="fi-FI"/>
              </w:rPr>
            </w:pPr>
            <w:r w:rsidRPr="001B0F7A">
              <w:rPr>
                <w:lang w:val="en-US" w:eastAsia="fi-FI"/>
              </w:rPr>
              <w:t>configuration</w:t>
            </w:r>
          </w:p>
          <w:p w14:paraId="4CFE4EEC" w14:textId="77777777" w:rsidR="001310A1" w:rsidRPr="001B0F7A" w:rsidRDefault="001310A1" w:rsidP="001310A1">
            <w:pPr>
              <w:pStyle w:val="TAH"/>
              <w:rPr>
                <w:lang w:eastAsia="fi-FI"/>
              </w:rPr>
            </w:pPr>
            <w:r w:rsidRPr="001B0F7A">
              <w:rPr>
                <w:lang w:val="en-US" w:eastAsia="fi-FI"/>
              </w:rPr>
              <w:t>(NOTE 1)</w:t>
            </w:r>
          </w:p>
        </w:tc>
        <w:tc>
          <w:tcPr>
            <w:tcW w:w="0" w:type="auto"/>
            <w:shd w:val="clear" w:color="auto" w:fill="auto"/>
            <w:vAlign w:val="center"/>
            <w:hideMark/>
          </w:tcPr>
          <w:p w14:paraId="5326A39A" w14:textId="77777777" w:rsidR="001310A1" w:rsidRPr="001B0F7A" w:rsidRDefault="001310A1" w:rsidP="001310A1">
            <w:pPr>
              <w:pStyle w:val="TAH"/>
              <w:rPr>
                <w:lang w:val="en-US" w:eastAsia="fi-FI"/>
              </w:rPr>
            </w:pPr>
            <w:r w:rsidRPr="001B0F7A">
              <w:rPr>
                <w:lang w:eastAsia="fi-FI"/>
              </w:rPr>
              <w:t>E-UTRA configuration</w:t>
            </w:r>
          </w:p>
        </w:tc>
        <w:tc>
          <w:tcPr>
            <w:tcW w:w="1772" w:type="dxa"/>
            <w:vAlign w:val="center"/>
          </w:tcPr>
          <w:p w14:paraId="0C5F2C0E" w14:textId="77777777" w:rsidR="001310A1" w:rsidRPr="001B0F7A" w:rsidRDefault="001310A1" w:rsidP="001310A1">
            <w:pPr>
              <w:pStyle w:val="TAH"/>
              <w:rPr>
                <w:rFonts w:cs="Arial"/>
                <w:bCs/>
                <w:szCs w:val="18"/>
                <w:lang w:eastAsia="fi-FI"/>
              </w:rPr>
            </w:pPr>
            <w:r w:rsidRPr="001B0F7A">
              <w:rPr>
                <w:lang w:eastAsia="fi-FI"/>
              </w:rPr>
              <w:t>NR configuration</w:t>
            </w:r>
          </w:p>
        </w:tc>
      </w:tr>
      <w:tr w:rsidR="001B0F7A" w:rsidRPr="001B0F7A" w14:paraId="5F9F6897" w14:textId="77777777" w:rsidTr="000E2545">
        <w:trPr>
          <w:trHeight w:val="288"/>
          <w:jc w:val="center"/>
        </w:trPr>
        <w:tc>
          <w:tcPr>
            <w:tcW w:w="2136" w:type="dxa"/>
            <w:shd w:val="clear" w:color="auto" w:fill="auto"/>
            <w:noWrap/>
            <w:vAlign w:val="center"/>
          </w:tcPr>
          <w:p w14:paraId="7255F315" w14:textId="77777777" w:rsidR="00F60C72" w:rsidRPr="001B0F7A" w:rsidRDefault="00F60C72" w:rsidP="00F60C72">
            <w:pPr>
              <w:pStyle w:val="TAC"/>
              <w:rPr>
                <w:lang w:val="fi-FI" w:eastAsia="fi-FI"/>
              </w:rPr>
            </w:pPr>
            <w:r w:rsidRPr="001B0F7A">
              <w:rPr>
                <w:lang w:val="fi-FI" w:eastAsia="fi-FI"/>
              </w:rPr>
              <w:t>DC_1A-3A-5A_n78A</w:t>
            </w:r>
          </w:p>
        </w:tc>
        <w:tc>
          <w:tcPr>
            <w:tcW w:w="3212" w:type="dxa"/>
          </w:tcPr>
          <w:p w14:paraId="665B5F31" w14:textId="77777777" w:rsidR="00F60C72" w:rsidRPr="001B0F7A" w:rsidRDefault="00F60C72" w:rsidP="00F60C72">
            <w:pPr>
              <w:pStyle w:val="TAC"/>
              <w:rPr>
                <w:lang w:val="fi-FI" w:eastAsia="fi-FI"/>
              </w:rPr>
            </w:pPr>
            <w:r w:rsidRPr="001B0F7A">
              <w:rPr>
                <w:lang w:val="fi-FI" w:eastAsia="fi-FI"/>
              </w:rPr>
              <w:t>DC_1A_n78A</w:t>
            </w:r>
          </w:p>
          <w:p w14:paraId="5A5FD0A9" w14:textId="77777777" w:rsidR="00F60C72" w:rsidRPr="001B0F7A" w:rsidRDefault="00F60C72" w:rsidP="00F60C72">
            <w:pPr>
              <w:pStyle w:val="TAC"/>
              <w:rPr>
                <w:lang w:val="fi-FI" w:eastAsia="fi-FI"/>
              </w:rPr>
            </w:pPr>
            <w:r w:rsidRPr="001B0F7A">
              <w:rPr>
                <w:lang w:val="fi-FI" w:eastAsia="fi-FI"/>
              </w:rPr>
              <w:t>DC_3A_n78A</w:t>
            </w:r>
          </w:p>
          <w:p w14:paraId="28D4D8E2" w14:textId="77777777" w:rsidR="00F60C72" w:rsidRPr="001B0F7A" w:rsidRDefault="00F60C72" w:rsidP="00F60C72">
            <w:pPr>
              <w:pStyle w:val="TAC"/>
              <w:rPr>
                <w:lang w:val="fi-FI" w:eastAsia="fi-FI"/>
              </w:rPr>
            </w:pPr>
            <w:r w:rsidRPr="001B0F7A">
              <w:rPr>
                <w:lang w:val="fi-FI" w:eastAsia="fi-FI"/>
              </w:rPr>
              <w:t>DC_5A_n78A</w:t>
            </w:r>
          </w:p>
        </w:tc>
        <w:tc>
          <w:tcPr>
            <w:tcW w:w="0" w:type="auto"/>
            <w:shd w:val="clear" w:color="auto" w:fill="auto"/>
            <w:noWrap/>
            <w:vAlign w:val="center"/>
          </w:tcPr>
          <w:p w14:paraId="089128C0" w14:textId="77777777" w:rsidR="00F60C72" w:rsidRPr="001B0F7A" w:rsidRDefault="00F60C72" w:rsidP="00F60C72">
            <w:pPr>
              <w:pStyle w:val="TAC"/>
              <w:rPr>
                <w:lang w:val="fi-FI" w:eastAsia="fi-FI"/>
              </w:rPr>
            </w:pPr>
            <w:r w:rsidRPr="001B0F7A">
              <w:rPr>
                <w:lang w:val="fi-FI" w:eastAsia="fi-FI"/>
              </w:rPr>
              <w:t>CA_1A-3A-5A</w:t>
            </w:r>
          </w:p>
        </w:tc>
        <w:tc>
          <w:tcPr>
            <w:tcW w:w="1772" w:type="dxa"/>
            <w:vAlign w:val="center"/>
          </w:tcPr>
          <w:p w14:paraId="43D50EA3" w14:textId="77777777" w:rsidR="00F60C72" w:rsidRPr="001B0F7A" w:rsidRDefault="00F60C72" w:rsidP="00F60C72">
            <w:pPr>
              <w:pStyle w:val="TAC"/>
              <w:rPr>
                <w:lang w:val="fi-FI" w:eastAsia="fi-FI"/>
              </w:rPr>
            </w:pPr>
            <w:r w:rsidRPr="001B0F7A">
              <w:rPr>
                <w:lang w:val="fi-FI" w:eastAsia="fi-FI"/>
              </w:rPr>
              <w:t>n78A</w:t>
            </w:r>
          </w:p>
        </w:tc>
      </w:tr>
      <w:tr w:rsidR="001B0F7A" w:rsidRPr="001B0F7A" w14:paraId="2CC4AA18" w14:textId="77777777" w:rsidTr="000E2545">
        <w:trPr>
          <w:trHeight w:val="288"/>
          <w:jc w:val="center"/>
          <w:ins w:id="135" w:author="R4-1812787" w:date="2019-01-25T11:23:00Z"/>
        </w:trPr>
        <w:tc>
          <w:tcPr>
            <w:tcW w:w="2136" w:type="dxa"/>
            <w:shd w:val="clear" w:color="auto" w:fill="auto"/>
            <w:noWrap/>
            <w:vAlign w:val="center"/>
          </w:tcPr>
          <w:p w14:paraId="5FD91A0E" w14:textId="2175450A" w:rsidR="00C1128A" w:rsidRPr="001B0F7A" w:rsidRDefault="00C1128A" w:rsidP="00C1128A">
            <w:pPr>
              <w:pStyle w:val="TAC"/>
              <w:rPr>
                <w:ins w:id="136" w:author="R4-1812787" w:date="2019-01-25T11:23:00Z"/>
                <w:lang w:val="fi-FI" w:eastAsia="fi-FI"/>
              </w:rPr>
            </w:pPr>
            <w:ins w:id="137" w:author="R4-1812787" w:date="2019-01-25T11:23:00Z">
              <w:r w:rsidRPr="001B0F7A">
                <w:rPr>
                  <w:noProof/>
                  <w:kern w:val="2"/>
                  <w:lang w:eastAsia="zh-CN"/>
                </w:rPr>
                <w:t>DC_1A-3A-5A_n79A</w:t>
              </w:r>
            </w:ins>
          </w:p>
        </w:tc>
        <w:tc>
          <w:tcPr>
            <w:tcW w:w="3212" w:type="dxa"/>
          </w:tcPr>
          <w:p w14:paraId="2AE642D6" w14:textId="77777777" w:rsidR="00C1128A" w:rsidRPr="001B0F7A" w:rsidRDefault="00C1128A" w:rsidP="00C1128A">
            <w:pPr>
              <w:pStyle w:val="TAC"/>
              <w:rPr>
                <w:ins w:id="138" w:author="R4-1812787" w:date="2019-01-25T11:23:00Z"/>
                <w:noProof/>
                <w:kern w:val="2"/>
                <w:lang w:eastAsia="zh-CN"/>
              </w:rPr>
            </w:pPr>
            <w:ins w:id="139" w:author="R4-1812787" w:date="2019-01-25T11:23:00Z">
              <w:r w:rsidRPr="001B0F7A">
                <w:rPr>
                  <w:noProof/>
                  <w:kern w:val="2"/>
                  <w:lang w:eastAsia="zh-CN"/>
                </w:rPr>
                <w:t>DC_1A_n79A</w:t>
              </w:r>
            </w:ins>
          </w:p>
          <w:p w14:paraId="5E9EDA0A" w14:textId="77777777" w:rsidR="00C1128A" w:rsidRPr="001B0F7A" w:rsidRDefault="00C1128A" w:rsidP="00C1128A">
            <w:pPr>
              <w:pStyle w:val="TAC"/>
              <w:rPr>
                <w:ins w:id="140" w:author="R4-1812787" w:date="2019-01-25T11:23:00Z"/>
                <w:noProof/>
                <w:lang w:eastAsia="zh-CN"/>
              </w:rPr>
            </w:pPr>
            <w:ins w:id="141" w:author="R4-1812787" w:date="2019-01-25T11:23:00Z">
              <w:r w:rsidRPr="001B0F7A">
                <w:rPr>
                  <w:noProof/>
                  <w:lang w:eastAsia="zh-CN"/>
                </w:rPr>
                <w:t>DC_3A_n79A</w:t>
              </w:r>
            </w:ins>
          </w:p>
          <w:p w14:paraId="26C981B3" w14:textId="0F1FAAB8" w:rsidR="00C1128A" w:rsidRPr="001B0F7A" w:rsidRDefault="00C1128A" w:rsidP="00C1128A">
            <w:pPr>
              <w:pStyle w:val="TAC"/>
              <w:rPr>
                <w:ins w:id="142" w:author="R4-1812787" w:date="2019-01-25T11:23:00Z"/>
                <w:lang w:val="fi-FI" w:eastAsia="fi-FI"/>
              </w:rPr>
            </w:pPr>
            <w:ins w:id="143" w:author="R4-1812787" w:date="2019-01-25T11:23:00Z">
              <w:r w:rsidRPr="001B0F7A">
                <w:rPr>
                  <w:noProof/>
                  <w:lang w:eastAsia="zh-CN"/>
                </w:rPr>
                <w:t>DC_5A_n79A</w:t>
              </w:r>
            </w:ins>
          </w:p>
        </w:tc>
        <w:tc>
          <w:tcPr>
            <w:tcW w:w="0" w:type="auto"/>
            <w:shd w:val="clear" w:color="auto" w:fill="auto"/>
            <w:noWrap/>
            <w:vAlign w:val="center"/>
          </w:tcPr>
          <w:p w14:paraId="1B81781C" w14:textId="4CE51CB3" w:rsidR="00C1128A" w:rsidRPr="001B0F7A" w:rsidRDefault="00C1128A" w:rsidP="00C1128A">
            <w:pPr>
              <w:pStyle w:val="TAC"/>
              <w:rPr>
                <w:ins w:id="144" w:author="R4-1812787" w:date="2019-01-25T11:23:00Z"/>
                <w:lang w:val="fi-FI" w:eastAsia="fi-FI"/>
              </w:rPr>
            </w:pPr>
            <w:ins w:id="145" w:author="R4-1812787" w:date="2019-01-25T11:23:00Z">
              <w:r w:rsidRPr="001B0F7A">
                <w:rPr>
                  <w:noProof/>
                  <w:kern w:val="2"/>
                  <w:lang w:eastAsia="zh-CN"/>
                </w:rPr>
                <w:t>CA_1A-3A-5A</w:t>
              </w:r>
            </w:ins>
          </w:p>
        </w:tc>
        <w:tc>
          <w:tcPr>
            <w:tcW w:w="1772" w:type="dxa"/>
            <w:vAlign w:val="center"/>
          </w:tcPr>
          <w:p w14:paraId="50E999F8" w14:textId="0C8AE04A" w:rsidR="00C1128A" w:rsidRPr="001B0F7A" w:rsidRDefault="00C1128A" w:rsidP="00C1128A">
            <w:pPr>
              <w:pStyle w:val="TAC"/>
              <w:rPr>
                <w:ins w:id="146" w:author="R4-1812787" w:date="2019-01-25T11:23:00Z"/>
                <w:lang w:val="fi-FI" w:eastAsia="fi-FI"/>
              </w:rPr>
            </w:pPr>
            <w:ins w:id="147" w:author="R4-1812787" w:date="2019-01-25T11:23:00Z">
              <w:r w:rsidRPr="001B0F7A">
                <w:rPr>
                  <w:noProof/>
                  <w:kern w:val="2"/>
                  <w:lang w:eastAsia="zh-CN"/>
                </w:rPr>
                <w:t>n79A</w:t>
              </w:r>
            </w:ins>
          </w:p>
        </w:tc>
      </w:tr>
      <w:tr w:rsidR="001B0F7A" w:rsidRPr="001B0F7A" w14:paraId="0668CEE8" w14:textId="77777777" w:rsidTr="000E2545">
        <w:trPr>
          <w:trHeight w:val="288"/>
          <w:jc w:val="center"/>
        </w:trPr>
        <w:tc>
          <w:tcPr>
            <w:tcW w:w="2136" w:type="dxa"/>
            <w:shd w:val="clear" w:color="auto" w:fill="auto"/>
            <w:noWrap/>
            <w:vAlign w:val="center"/>
          </w:tcPr>
          <w:p w14:paraId="7C570173" w14:textId="572BD446" w:rsidR="00476292" w:rsidRDefault="00C1128A" w:rsidP="00476292">
            <w:pPr>
              <w:pStyle w:val="TAC"/>
              <w:rPr>
                <w:ins w:id="148" w:author="Per Lindell" w:date="2019-03-04T12:11:00Z"/>
                <w:lang w:val="fi-FI" w:eastAsia="fi-FI"/>
              </w:rPr>
            </w:pPr>
            <w:r w:rsidRPr="001B0F7A">
              <w:rPr>
                <w:lang w:val="fi-FI" w:eastAsia="fi-FI"/>
              </w:rPr>
              <w:t>DC_1A-3A-7A_n28A</w:t>
            </w:r>
            <w:ins w:id="149" w:author="Per Lindell" w:date="2019-03-04T12:11:00Z">
              <w:r w:rsidR="00476292">
                <w:rPr>
                  <w:lang w:val="fi-FI" w:eastAsia="fi-FI"/>
                </w:rPr>
                <w:t xml:space="preserve"> </w:t>
              </w:r>
            </w:ins>
          </w:p>
          <w:p w14:paraId="30DF8AE5" w14:textId="77777777" w:rsidR="00476292" w:rsidRPr="00F638B7" w:rsidRDefault="00476292" w:rsidP="00476292">
            <w:pPr>
              <w:pStyle w:val="TAC"/>
              <w:rPr>
                <w:ins w:id="150" w:author="Per Lindell" w:date="2019-03-04T12:11:00Z"/>
                <w:noProof/>
                <w:highlight w:val="yellow"/>
              </w:rPr>
            </w:pPr>
            <w:ins w:id="151" w:author="Per Lindell" w:date="2019-03-04T12:11:00Z">
              <w:r w:rsidRPr="00F638B7">
                <w:rPr>
                  <w:noProof/>
                  <w:highlight w:val="yellow"/>
                </w:rPr>
                <w:t>DC_1A-3A-7C_n28A</w:t>
              </w:r>
            </w:ins>
          </w:p>
          <w:p w14:paraId="0AE03F3F" w14:textId="77777777" w:rsidR="00476292" w:rsidRPr="00F638B7" w:rsidRDefault="00476292" w:rsidP="00476292">
            <w:pPr>
              <w:pStyle w:val="TAC"/>
              <w:rPr>
                <w:ins w:id="152" w:author="Per Lindell" w:date="2019-03-04T12:11:00Z"/>
                <w:noProof/>
                <w:highlight w:val="yellow"/>
              </w:rPr>
            </w:pPr>
            <w:ins w:id="153" w:author="Per Lindell" w:date="2019-03-04T12:11:00Z">
              <w:r w:rsidRPr="00F638B7">
                <w:rPr>
                  <w:noProof/>
                  <w:highlight w:val="yellow"/>
                </w:rPr>
                <w:t>DC_1A-3C-7A_n28A</w:t>
              </w:r>
            </w:ins>
          </w:p>
          <w:p w14:paraId="017C5FD9" w14:textId="57E7155F" w:rsidR="00C1128A" w:rsidRPr="001B0F7A" w:rsidRDefault="00476292" w:rsidP="00476292">
            <w:pPr>
              <w:pStyle w:val="TAC"/>
              <w:rPr>
                <w:lang w:val="fi-FI" w:eastAsia="fi-FI"/>
              </w:rPr>
            </w:pPr>
            <w:ins w:id="154" w:author="Per Lindell" w:date="2019-03-04T12:11:00Z">
              <w:r w:rsidRPr="00F638B7">
                <w:rPr>
                  <w:noProof/>
                  <w:highlight w:val="yellow"/>
                </w:rPr>
                <w:t>DC_1A-3C-7C_n28A</w:t>
              </w:r>
            </w:ins>
          </w:p>
        </w:tc>
        <w:tc>
          <w:tcPr>
            <w:tcW w:w="3212" w:type="dxa"/>
          </w:tcPr>
          <w:p w14:paraId="1B75A608" w14:textId="77777777" w:rsidR="00C1128A" w:rsidRPr="001B0F7A" w:rsidRDefault="00C1128A" w:rsidP="00C1128A">
            <w:pPr>
              <w:pStyle w:val="TAC"/>
              <w:rPr>
                <w:lang w:val="fi-FI" w:eastAsia="fi-FI"/>
              </w:rPr>
            </w:pPr>
            <w:r w:rsidRPr="001B0F7A">
              <w:rPr>
                <w:lang w:val="fi-FI" w:eastAsia="fi-FI"/>
              </w:rPr>
              <w:t>DC_1A_n28A</w:t>
            </w:r>
          </w:p>
          <w:p w14:paraId="0B6F3C1B" w14:textId="77777777" w:rsidR="00C1128A" w:rsidRPr="001B0F7A" w:rsidRDefault="00C1128A" w:rsidP="00C1128A">
            <w:pPr>
              <w:pStyle w:val="TAC"/>
              <w:rPr>
                <w:lang w:val="fi-FI" w:eastAsia="fi-FI"/>
              </w:rPr>
            </w:pPr>
            <w:r w:rsidRPr="001B0F7A">
              <w:rPr>
                <w:lang w:val="fi-FI" w:eastAsia="fi-FI"/>
              </w:rPr>
              <w:t>DC_3A_n28A</w:t>
            </w:r>
          </w:p>
          <w:p w14:paraId="600603CF" w14:textId="77777777" w:rsidR="003B5275" w:rsidRPr="00BB1E56" w:rsidRDefault="003B5275" w:rsidP="003B5275">
            <w:pPr>
              <w:pStyle w:val="TAC"/>
              <w:rPr>
                <w:ins w:id="155" w:author="Per Lindell" w:date="2019-03-04T12:11:00Z"/>
                <w:lang w:val="fi-FI" w:eastAsia="fi-FI"/>
              </w:rPr>
            </w:pPr>
            <w:ins w:id="156" w:author="Per Lindell" w:date="2019-03-04T12:11:00Z">
              <w:r w:rsidRPr="00F638B7">
                <w:rPr>
                  <w:highlight w:val="yellow"/>
                  <w:lang w:val="fi-FI" w:eastAsia="fi-FI"/>
                </w:rPr>
                <w:t>DC_3C_n28A</w:t>
              </w:r>
            </w:ins>
          </w:p>
          <w:p w14:paraId="161A2AB6" w14:textId="77777777" w:rsidR="00C1128A" w:rsidRDefault="00C1128A" w:rsidP="00C1128A">
            <w:pPr>
              <w:pStyle w:val="TAC"/>
              <w:rPr>
                <w:ins w:id="157" w:author="Per Lindell" w:date="2019-03-04T12:11:00Z"/>
                <w:lang w:val="fi-FI" w:eastAsia="fi-FI"/>
              </w:rPr>
            </w:pPr>
            <w:r w:rsidRPr="001B0F7A">
              <w:rPr>
                <w:lang w:val="fi-FI" w:eastAsia="fi-FI"/>
              </w:rPr>
              <w:t>DC_7A_n28A</w:t>
            </w:r>
          </w:p>
          <w:p w14:paraId="45618374" w14:textId="04E53740" w:rsidR="00417492" w:rsidRPr="001B0F7A" w:rsidRDefault="00417492" w:rsidP="00C1128A">
            <w:pPr>
              <w:pStyle w:val="TAC"/>
              <w:rPr>
                <w:lang w:val="fi-FI" w:eastAsia="fi-FI"/>
              </w:rPr>
            </w:pPr>
            <w:ins w:id="158" w:author="Per Lindell" w:date="2019-03-04T12:11:00Z">
              <w:r w:rsidRPr="00F638B7">
                <w:rPr>
                  <w:highlight w:val="yellow"/>
                  <w:lang w:val="fi-FI" w:eastAsia="fi-FI"/>
                </w:rPr>
                <w:t>DC_7C_n28A</w:t>
              </w:r>
            </w:ins>
          </w:p>
        </w:tc>
        <w:tc>
          <w:tcPr>
            <w:tcW w:w="0" w:type="auto"/>
            <w:shd w:val="clear" w:color="auto" w:fill="auto"/>
            <w:noWrap/>
            <w:vAlign w:val="center"/>
          </w:tcPr>
          <w:p w14:paraId="43639CF2" w14:textId="1B84870C" w:rsidR="005750F7" w:rsidRDefault="00C1128A" w:rsidP="005750F7">
            <w:pPr>
              <w:pStyle w:val="TAC"/>
              <w:rPr>
                <w:ins w:id="159" w:author="Per Lindell" w:date="2019-03-04T12:12:00Z"/>
                <w:lang w:val="fi-FI" w:eastAsia="fi-FI"/>
              </w:rPr>
            </w:pPr>
            <w:r w:rsidRPr="001B0F7A">
              <w:rPr>
                <w:lang w:val="fi-FI" w:eastAsia="fi-FI"/>
              </w:rPr>
              <w:t>CA_1A-3A-7A</w:t>
            </w:r>
            <w:ins w:id="160" w:author="Per Lindell" w:date="2019-03-04T12:12:00Z">
              <w:r w:rsidR="005750F7">
                <w:rPr>
                  <w:lang w:val="fi-FI" w:eastAsia="fi-FI"/>
                </w:rPr>
                <w:t xml:space="preserve"> </w:t>
              </w:r>
            </w:ins>
          </w:p>
          <w:p w14:paraId="5F88D690" w14:textId="77777777" w:rsidR="005750F7" w:rsidRPr="00F638B7" w:rsidRDefault="005750F7" w:rsidP="005750F7">
            <w:pPr>
              <w:pStyle w:val="TAC"/>
              <w:rPr>
                <w:ins w:id="161" w:author="Per Lindell" w:date="2019-03-04T12:12:00Z"/>
                <w:highlight w:val="yellow"/>
                <w:lang w:val="fi-FI" w:eastAsia="fi-FI"/>
              </w:rPr>
            </w:pPr>
            <w:ins w:id="162" w:author="Per Lindell" w:date="2019-03-04T12:12:00Z">
              <w:r w:rsidRPr="00F638B7">
                <w:rPr>
                  <w:highlight w:val="yellow"/>
                  <w:lang w:val="fi-FI" w:eastAsia="fi-FI"/>
                </w:rPr>
                <w:t>CA_1A-3A-7C</w:t>
              </w:r>
            </w:ins>
          </w:p>
          <w:p w14:paraId="1F9C4CAC" w14:textId="77777777" w:rsidR="005750F7" w:rsidRPr="00F638B7" w:rsidRDefault="005750F7" w:rsidP="005750F7">
            <w:pPr>
              <w:pStyle w:val="TAC"/>
              <w:rPr>
                <w:ins w:id="163" w:author="Per Lindell" w:date="2019-03-04T12:12:00Z"/>
                <w:highlight w:val="yellow"/>
                <w:lang w:val="fi-FI" w:eastAsia="fi-FI"/>
              </w:rPr>
            </w:pPr>
            <w:ins w:id="164" w:author="Per Lindell" w:date="2019-03-04T12:12:00Z">
              <w:r w:rsidRPr="00F638B7">
                <w:rPr>
                  <w:highlight w:val="yellow"/>
                  <w:lang w:val="fi-FI" w:eastAsia="fi-FI"/>
                </w:rPr>
                <w:t>CA_1A-3C-7A</w:t>
              </w:r>
            </w:ins>
          </w:p>
          <w:p w14:paraId="48FCDEB5" w14:textId="4A362DB6" w:rsidR="00C1128A" w:rsidRPr="001B0F7A" w:rsidRDefault="005750F7" w:rsidP="005750F7">
            <w:pPr>
              <w:pStyle w:val="TAC"/>
              <w:rPr>
                <w:lang w:val="fi-FI" w:eastAsia="fi-FI"/>
              </w:rPr>
            </w:pPr>
            <w:ins w:id="165" w:author="Per Lindell" w:date="2019-03-04T12:12:00Z">
              <w:r w:rsidRPr="00F638B7">
                <w:rPr>
                  <w:highlight w:val="yellow"/>
                  <w:lang w:val="fi-FI" w:eastAsia="fi-FI"/>
                </w:rPr>
                <w:t>CA_1A-3C-7C</w:t>
              </w:r>
            </w:ins>
          </w:p>
        </w:tc>
        <w:tc>
          <w:tcPr>
            <w:tcW w:w="1772" w:type="dxa"/>
            <w:vAlign w:val="center"/>
          </w:tcPr>
          <w:p w14:paraId="27F89495" w14:textId="77777777" w:rsidR="00C1128A" w:rsidRPr="001B0F7A" w:rsidRDefault="00C1128A" w:rsidP="00C1128A">
            <w:pPr>
              <w:pStyle w:val="TAC"/>
              <w:rPr>
                <w:lang w:val="fi-FI" w:eastAsia="fi-FI"/>
              </w:rPr>
            </w:pPr>
            <w:r w:rsidRPr="001B0F7A">
              <w:rPr>
                <w:lang w:val="fi-FI" w:eastAsia="fi-FI"/>
              </w:rPr>
              <w:t>n28A</w:t>
            </w:r>
          </w:p>
        </w:tc>
      </w:tr>
      <w:tr w:rsidR="001B0F7A" w:rsidRPr="001B0F7A" w14:paraId="453325FA" w14:textId="77777777" w:rsidTr="000E2545">
        <w:trPr>
          <w:trHeight w:val="288"/>
          <w:jc w:val="center"/>
        </w:trPr>
        <w:tc>
          <w:tcPr>
            <w:tcW w:w="2136" w:type="dxa"/>
            <w:shd w:val="clear" w:color="auto" w:fill="auto"/>
            <w:noWrap/>
            <w:vAlign w:val="center"/>
          </w:tcPr>
          <w:p w14:paraId="7DD64549" w14:textId="77777777" w:rsidR="00C1128A" w:rsidRPr="001B0F7A" w:rsidRDefault="00C1128A" w:rsidP="00C1128A">
            <w:pPr>
              <w:pStyle w:val="TAC"/>
              <w:rPr>
                <w:lang w:val="fi-FI" w:eastAsia="fi-FI"/>
              </w:rPr>
            </w:pPr>
            <w:r w:rsidRPr="001B0F7A">
              <w:rPr>
                <w:lang w:val="fi-FI" w:eastAsia="fi-FI"/>
              </w:rPr>
              <w:t>DC_1A-3A-7A_n78A</w:t>
            </w:r>
          </w:p>
        </w:tc>
        <w:tc>
          <w:tcPr>
            <w:tcW w:w="3212" w:type="dxa"/>
          </w:tcPr>
          <w:p w14:paraId="202D0BC4" w14:textId="77777777" w:rsidR="00C1128A" w:rsidRPr="001B0F7A" w:rsidRDefault="00C1128A" w:rsidP="00C1128A">
            <w:pPr>
              <w:pStyle w:val="TAC"/>
              <w:rPr>
                <w:lang w:val="fi-FI" w:eastAsia="fi-FI"/>
              </w:rPr>
            </w:pPr>
            <w:r w:rsidRPr="001B0F7A">
              <w:rPr>
                <w:lang w:val="fi-FI" w:eastAsia="fi-FI"/>
              </w:rPr>
              <w:t>DC_1A_n78A</w:t>
            </w:r>
          </w:p>
          <w:p w14:paraId="7B29169F" w14:textId="77777777" w:rsidR="00C1128A" w:rsidRPr="001B0F7A" w:rsidRDefault="00C1128A" w:rsidP="00C1128A">
            <w:pPr>
              <w:pStyle w:val="TAC"/>
              <w:rPr>
                <w:lang w:val="fi-FI" w:eastAsia="fi-FI"/>
              </w:rPr>
            </w:pPr>
            <w:r w:rsidRPr="001B0F7A">
              <w:rPr>
                <w:lang w:val="fi-FI" w:eastAsia="fi-FI"/>
              </w:rPr>
              <w:t>DC_3A_n78A</w:t>
            </w:r>
          </w:p>
          <w:p w14:paraId="7255C958" w14:textId="77777777" w:rsidR="00C1128A" w:rsidRPr="001B0F7A" w:rsidRDefault="00C1128A" w:rsidP="00C1128A">
            <w:pPr>
              <w:pStyle w:val="TAC"/>
              <w:rPr>
                <w:lang w:val="fi-FI" w:eastAsia="fi-FI"/>
              </w:rPr>
            </w:pPr>
            <w:r w:rsidRPr="001B0F7A">
              <w:rPr>
                <w:lang w:val="fi-FI" w:eastAsia="fi-FI"/>
              </w:rPr>
              <w:t>DC_7A_n78A</w:t>
            </w:r>
          </w:p>
        </w:tc>
        <w:tc>
          <w:tcPr>
            <w:tcW w:w="0" w:type="auto"/>
            <w:shd w:val="clear" w:color="auto" w:fill="auto"/>
            <w:noWrap/>
            <w:vAlign w:val="center"/>
          </w:tcPr>
          <w:p w14:paraId="601A3146" w14:textId="77777777" w:rsidR="00C1128A" w:rsidRPr="001B0F7A" w:rsidRDefault="00C1128A" w:rsidP="00C1128A">
            <w:pPr>
              <w:pStyle w:val="TAC"/>
              <w:rPr>
                <w:lang w:val="fi-FI" w:eastAsia="fi-FI"/>
              </w:rPr>
            </w:pPr>
            <w:r w:rsidRPr="001B0F7A">
              <w:rPr>
                <w:lang w:val="fi-FI" w:eastAsia="fi-FI"/>
              </w:rPr>
              <w:t>CA_1A-3A-7A</w:t>
            </w:r>
          </w:p>
        </w:tc>
        <w:tc>
          <w:tcPr>
            <w:tcW w:w="1772" w:type="dxa"/>
            <w:vAlign w:val="center"/>
          </w:tcPr>
          <w:p w14:paraId="67E13174" w14:textId="77777777" w:rsidR="00C1128A" w:rsidRPr="001B0F7A" w:rsidRDefault="00C1128A" w:rsidP="00C1128A">
            <w:pPr>
              <w:pStyle w:val="TAC"/>
              <w:rPr>
                <w:lang w:val="fi-FI" w:eastAsia="fi-FI"/>
              </w:rPr>
            </w:pPr>
            <w:r w:rsidRPr="001B0F7A">
              <w:rPr>
                <w:lang w:val="fi-FI" w:eastAsia="fi-FI"/>
              </w:rPr>
              <w:t>n78A</w:t>
            </w:r>
          </w:p>
        </w:tc>
      </w:tr>
      <w:tr w:rsidR="001B0F7A" w:rsidRPr="001B0F7A" w14:paraId="51BF366A" w14:textId="77777777" w:rsidTr="000E2545">
        <w:trPr>
          <w:trHeight w:val="288"/>
          <w:jc w:val="center"/>
          <w:ins w:id="166" w:author="R4-1812787" w:date="2019-01-25T11:23:00Z"/>
        </w:trPr>
        <w:tc>
          <w:tcPr>
            <w:tcW w:w="2136" w:type="dxa"/>
            <w:shd w:val="clear" w:color="auto" w:fill="auto"/>
            <w:noWrap/>
            <w:vAlign w:val="center"/>
          </w:tcPr>
          <w:p w14:paraId="359C8236" w14:textId="04B5CB55" w:rsidR="00C1128A" w:rsidRPr="001B0F7A" w:rsidRDefault="00C1128A" w:rsidP="00C1128A">
            <w:pPr>
              <w:pStyle w:val="TAC"/>
              <w:rPr>
                <w:ins w:id="167" w:author="R4-1812787" w:date="2019-01-25T11:23:00Z"/>
                <w:lang w:val="fi-FI" w:eastAsia="fi-FI"/>
              </w:rPr>
            </w:pPr>
            <w:ins w:id="168" w:author="R4-1812787" w:date="2019-01-25T11:23:00Z">
              <w:r w:rsidRPr="001B0F7A">
                <w:rPr>
                  <w:rFonts w:cs="Arial"/>
                  <w:szCs w:val="18"/>
                  <w:lang w:eastAsia="ja-JP"/>
                </w:rPr>
                <w:t>DC_</w:t>
              </w:r>
              <w:r w:rsidRPr="001B0F7A">
                <w:rPr>
                  <w:rFonts w:eastAsia="Malgun Gothic" w:cs="Arial"/>
                  <w:szCs w:val="18"/>
                  <w:lang w:eastAsia="ko-KR"/>
                </w:rPr>
                <w:t>1A-3A</w:t>
              </w:r>
              <w:r w:rsidRPr="001B0F7A">
                <w:rPr>
                  <w:rFonts w:cs="Arial"/>
                  <w:szCs w:val="18"/>
                  <w:lang w:eastAsia="ja-JP"/>
                </w:rPr>
                <w:t>-</w:t>
              </w:r>
              <w:r w:rsidRPr="001B0F7A">
                <w:rPr>
                  <w:rFonts w:eastAsia="Malgun Gothic" w:cs="Arial"/>
                  <w:szCs w:val="18"/>
                  <w:lang w:eastAsia="ko-KR"/>
                </w:rPr>
                <w:t>7C</w:t>
              </w:r>
              <w:r w:rsidRPr="001B0F7A">
                <w:rPr>
                  <w:rFonts w:eastAsia="Malgun Gothic" w:cs="Arial"/>
                  <w:szCs w:val="18"/>
                  <w:lang w:val="sv-SE" w:eastAsia="ko-KR"/>
                </w:rPr>
                <w:t>_</w:t>
              </w:r>
              <w:r w:rsidRPr="001B0F7A">
                <w:rPr>
                  <w:rFonts w:cs="Arial"/>
                  <w:szCs w:val="18"/>
                  <w:lang w:eastAsia="ja-JP"/>
                </w:rPr>
                <w:t>n78</w:t>
              </w:r>
              <w:r w:rsidRPr="001B0F7A">
                <w:rPr>
                  <w:rFonts w:eastAsia="Malgun Gothic" w:cs="Arial"/>
                  <w:szCs w:val="18"/>
                  <w:lang w:eastAsia="ko-KR"/>
                </w:rPr>
                <w:t>A</w:t>
              </w:r>
            </w:ins>
          </w:p>
        </w:tc>
        <w:tc>
          <w:tcPr>
            <w:tcW w:w="3212" w:type="dxa"/>
          </w:tcPr>
          <w:p w14:paraId="4D46296F" w14:textId="77777777" w:rsidR="00C1128A" w:rsidRPr="001B0F7A" w:rsidRDefault="00C1128A" w:rsidP="00C1128A">
            <w:pPr>
              <w:pStyle w:val="TAC"/>
              <w:rPr>
                <w:ins w:id="169" w:author="R4-1812787" w:date="2019-01-25T11:23:00Z"/>
                <w:lang w:val="en-US" w:eastAsia="fi-FI"/>
              </w:rPr>
            </w:pPr>
            <w:ins w:id="170" w:author="R4-1812787" w:date="2019-01-25T11:23:00Z">
              <w:r w:rsidRPr="001B0F7A">
                <w:rPr>
                  <w:lang w:val="en-US" w:eastAsia="fi-FI"/>
                </w:rPr>
                <w:t>DC_1A_n78A</w:t>
              </w:r>
            </w:ins>
          </w:p>
          <w:p w14:paraId="17B071F3" w14:textId="77777777" w:rsidR="00C1128A" w:rsidRPr="001B0F7A" w:rsidRDefault="00C1128A" w:rsidP="00C1128A">
            <w:pPr>
              <w:pStyle w:val="TAC"/>
              <w:rPr>
                <w:ins w:id="171" w:author="R4-1812787" w:date="2019-01-25T11:23:00Z"/>
                <w:lang w:val="en-US" w:eastAsia="fi-FI"/>
              </w:rPr>
            </w:pPr>
            <w:ins w:id="172" w:author="R4-1812787" w:date="2019-01-25T11:23:00Z">
              <w:r w:rsidRPr="001B0F7A">
                <w:rPr>
                  <w:lang w:val="en-US" w:eastAsia="fi-FI"/>
                </w:rPr>
                <w:t>DC_3A_n78A</w:t>
              </w:r>
            </w:ins>
          </w:p>
          <w:p w14:paraId="67103CF5" w14:textId="61074BEE" w:rsidR="00C1128A" w:rsidRPr="001B0F7A" w:rsidRDefault="00C1128A" w:rsidP="00C1128A">
            <w:pPr>
              <w:pStyle w:val="TAC"/>
              <w:rPr>
                <w:ins w:id="173" w:author="R4-1812787" w:date="2019-01-25T11:23:00Z"/>
                <w:lang w:val="en-US" w:eastAsia="fi-FI"/>
              </w:rPr>
            </w:pPr>
            <w:ins w:id="174" w:author="R4-1812787" w:date="2019-01-25T11:23:00Z">
              <w:r w:rsidRPr="001B0F7A">
                <w:rPr>
                  <w:lang w:val="en-US" w:eastAsia="fi-FI"/>
                </w:rPr>
                <w:t>DC_7A_n78A</w:t>
              </w:r>
            </w:ins>
          </w:p>
          <w:p w14:paraId="503C2EFA" w14:textId="74FF805B" w:rsidR="00C1128A" w:rsidRPr="001B0F7A" w:rsidRDefault="00C1128A" w:rsidP="00C1128A">
            <w:pPr>
              <w:pStyle w:val="TAC"/>
              <w:rPr>
                <w:ins w:id="175" w:author="R4-1812787" w:date="2019-01-25T11:23:00Z"/>
                <w:lang w:val="fi-FI" w:eastAsia="fi-FI"/>
              </w:rPr>
            </w:pPr>
            <w:ins w:id="176" w:author="R4-1812787" w:date="2019-01-25T11:23:00Z">
              <w:r w:rsidRPr="001B0F7A">
                <w:rPr>
                  <w:lang w:val="en-US" w:eastAsia="fi-FI"/>
                </w:rPr>
                <w:t>DC_7C_n78A</w:t>
              </w:r>
            </w:ins>
          </w:p>
        </w:tc>
        <w:tc>
          <w:tcPr>
            <w:tcW w:w="0" w:type="auto"/>
            <w:shd w:val="clear" w:color="auto" w:fill="auto"/>
            <w:noWrap/>
            <w:vAlign w:val="center"/>
          </w:tcPr>
          <w:p w14:paraId="2FE31319" w14:textId="08EC1ED8" w:rsidR="00C1128A" w:rsidRPr="001B0F7A" w:rsidRDefault="00C1128A" w:rsidP="00C1128A">
            <w:pPr>
              <w:pStyle w:val="TAC"/>
              <w:rPr>
                <w:ins w:id="177" w:author="R4-1812787" w:date="2019-01-25T11:23:00Z"/>
                <w:lang w:val="fi-FI" w:eastAsia="fi-FI"/>
              </w:rPr>
            </w:pPr>
            <w:ins w:id="178" w:author="R4-1812787" w:date="2019-01-25T11:23:00Z">
              <w:r w:rsidRPr="001B0F7A">
                <w:rPr>
                  <w:lang w:val="fi-FI" w:eastAsia="fi-FI"/>
                </w:rPr>
                <w:t>CA_1A-3A-7C</w:t>
              </w:r>
            </w:ins>
          </w:p>
        </w:tc>
        <w:tc>
          <w:tcPr>
            <w:tcW w:w="1772" w:type="dxa"/>
            <w:vAlign w:val="center"/>
          </w:tcPr>
          <w:p w14:paraId="35607D99" w14:textId="6567FAA4" w:rsidR="00C1128A" w:rsidRPr="001B0F7A" w:rsidRDefault="00C1128A" w:rsidP="00C1128A">
            <w:pPr>
              <w:pStyle w:val="TAC"/>
              <w:rPr>
                <w:ins w:id="179" w:author="R4-1812787" w:date="2019-01-25T11:23:00Z"/>
                <w:lang w:val="fi-FI" w:eastAsia="fi-FI"/>
              </w:rPr>
            </w:pPr>
            <w:ins w:id="180" w:author="R4-1812787" w:date="2019-01-25T11:23:00Z">
              <w:r w:rsidRPr="001B0F7A">
                <w:rPr>
                  <w:lang w:val="fi-FI" w:eastAsia="fi-FI"/>
                </w:rPr>
                <w:t>n78A</w:t>
              </w:r>
            </w:ins>
          </w:p>
        </w:tc>
      </w:tr>
      <w:tr w:rsidR="001B0F7A" w:rsidRPr="001B0F7A" w14:paraId="7017C83C" w14:textId="77777777" w:rsidTr="000E2545">
        <w:trPr>
          <w:trHeight w:val="288"/>
          <w:jc w:val="center"/>
        </w:trPr>
        <w:tc>
          <w:tcPr>
            <w:tcW w:w="2136" w:type="dxa"/>
            <w:shd w:val="clear" w:color="auto" w:fill="auto"/>
            <w:noWrap/>
            <w:vAlign w:val="center"/>
          </w:tcPr>
          <w:p w14:paraId="5644C4CE" w14:textId="77777777" w:rsidR="00C1128A" w:rsidRPr="001B0F7A" w:rsidRDefault="00C1128A" w:rsidP="00C1128A">
            <w:pPr>
              <w:pStyle w:val="TAC"/>
              <w:rPr>
                <w:lang w:val="fi-FI" w:eastAsia="fi-FI"/>
              </w:rPr>
            </w:pPr>
            <w:r w:rsidRPr="001B0F7A">
              <w:rPr>
                <w:rFonts w:cs="Arial"/>
                <w:szCs w:val="18"/>
                <w:lang w:eastAsia="ja-JP"/>
              </w:rPr>
              <w:t>DC_</w:t>
            </w:r>
            <w:r w:rsidRPr="001B0F7A">
              <w:rPr>
                <w:rFonts w:eastAsia="Malgun Gothic" w:cs="Arial"/>
                <w:szCs w:val="18"/>
                <w:lang w:eastAsia="ko-KR"/>
              </w:rPr>
              <w:t>1A-3C</w:t>
            </w:r>
            <w:r w:rsidRPr="001B0F7A">
              <w:rPr>
                <w:rFonts w:cs="Arial"/>
                <w:szCs w:val="18"/>
                <w:lang w:eastAsia="ja-JP"/>
              </w:rPr>
              <w:t>-</w:t>
            </w:r>
            <w:r w:rsidRPr="001B0F7A">
              <w:rPr>
                <w:rFonts w:eastAsia="Malgun Gothic" w:cs="Arial"/>
                <w:szCs w:val="18"/>
                <w:lang w:eastAsia="ko-KR"/>
              </w:rPr>
              <w:t>7A</w:t>
            </w:r>
            <w:r w:rsidRPr="001B0F7A">
              <w:rPr>
                <w:rFonts w:eastAsia="Malgun Gothic" w:cs="Arial"/>
                <w:szCs w:val="18"/>
                <w:lang w:val="sv-SE" w:eastAsia="ko-KR"/>
              </w:rPr>
              <w:t>_</w:t>
            </w:r>
            <w:r w:rsidRPr="001B0F7A">
              <w:rPr>
                <w:rFonts w:cs="Arial"/>
                <w:szCs w:val="18"/>
                <w:lang w:eastAsia="ja-JP"/>
              </w:rPr>
              <w:t>n78</w:t>
            </w:r>
            <w:r w:rsidRPr="001B0F7A">
              <w:rPr>
                <w:rFonts w:eastAsia="Malgun Gothic" w:cs="Arial"/>
                <w:szCs w:val="18"/>
                <w:lang w:eastAsia="ko-KR"/>
              </w:rPr>
              <w:t>A</w:t>
            </w:r>
          </w:p>
        </w:tc>
        <w:tc>
          <w:tcPr>
            <w:tcW w:w="3212" w:type="dxa"/>
          </w:tcPr>
          <w:p w14:paraId="273EFCA3" w14:textId="77777777" w:rsidR="00C1128A" w:rsidRPr="001B0F7A" w:rsidRDefault="00C1128A" w:rsidP="00C1128A">
            <w:pPr>
              <w:pStyle w:val="TAC"/>
              <w:rPr>
                <w:lang w:val="en-US" w:eastAsia="fi-FI"/>
              </w:rPr>
            </w:pPr>
            <w:r w:rsidRPr="001B0F7A">
              <w:rPr>
                <w:lang w:val="en-US" w:eastAsia="fi-FI"/>
              </w:rPr>
              <w:t>DC_1A_n78A</w:t>
            </w:r>
          </w:p>
          <w:p w14:paraId="65AD8D8F" w14:textId="77777777" w:rsidR="00C1128A" w:rsidRPr="001B0F7A" w:rsidRDefault="00C1128A" w:rsidP="00C1128A">
            <w:pPr>
              <w:pStyle w:val="TAC"/>
              <w:rPr>
                <w:ins w:id="181" w:author="R4-1812787" w:date="2019-01-25T11:24:00Z"/>
                <w:lang w:val="en-US" w:eastAsia="fi-FI"/>
              </w:rPr>
            </w:pPr>
            <w:r w:rsidRPr="001B0F7A">
              <w:rPr>
                <w:lang w:val="en-US" w:eastAsia="fi-FI"/>
              </w:rPr>
              <w:t>DC_3A_n78A</w:t>
            </w:r>
          </w:p>
          <w:p w14:paraId="366EBEF9" w14:textId="4E1CA727" w:rsidR="00C1128A" w:rsidRPr="001B0F7A" w:rsidRDefault="00C1128A" w:rsidP="00C1128A">
            <w:pPr>
              <w:pStyle w:val="TAC"/>
              <w:rPr>
                <w:lang w:val="en-US" w:eastAsia="fi-FI"/>
              </w:rPr>
            </w:pPr>
            <w:ins w:id="182" w:author="R4-1812787" w:date="2019-01-25T11:24:00Z">
              <w:r w:rsidRPr="001B0F7A">
                <w:rPr>
                  <w:lang w:val="en-US" w:eastAsia="fi-FI"/>
                </w:rPr>
                <w:t>DC_3C_n78A</w:t>
              </w:r>
            </w:ins>
          </w:p>
          <w:p w14:paraId="51A1346B" w14:textId="77777777" w:rsidR="00C1128A" w:rsidRPr="001B0F7A" w:rsidRDefault="00C1128A" w:rsidP="00C1128A">
            <w:pPr>
              <w:pStyle w:val="TAC"/>
              <w:rPr>
                <w:lang w:val="fi-FI" w:eastAsia="fi-FI"/>
              </w:rPr>
            </w:pPr>
            <w:r w:rsidRPr="001B0F7A">
              <w:rPr>
                <w:lang w:val="en-US" w:eastAsia="fi-FI"/>
              </w:rPr>
              <w:t>DC_7A_n78A</w:t>
            </w:r>
          </w:p>
        </w:tc>
        <w:tc>
          <w:tcPr>
            <w:tcW w:w="0" w:type="auto"/>
            <w:shd w:val="clear" w:color="auto" w:fill="auto"/>
            <w:noWrap/>
            <w:vAlign w:val="center"/>
          </w:tcPr>
          <w:p w14:paraId="3064BE2B" w14:textId="77777777" w:rsidR="00C1128A" w:rsidRPr="001B0F7A" w:rsidRDefault="00C1128A" w:rsidP="00C1128A">
            <w:pPr>
              <w:pStyle w:val="TAC"/>
              <w:rPr>
                <w:lang w:val="fi-FI" w:eastAsia="fi-FI"/>
              </w:rPr>
            </w:pPr>
            <w:r w:rsidRPr="001B0F7A">
              <w:rPr>
                <w:lang w:val="fi-FI" w:eastAsia="fi-FI"/>
              </w:rPr>
              <w:t>CA_1A-3C-7A</w:t>
            </w:r>
          </w:p>
        </w:tc>
        <w:tc>
          <w:tcPr>
            <w:tcW w:w="1772" w:type="dxa"/>
            <w:vAlign w:val="center"/>
          </w:tcPr>
          <w:p w14:paraId="23E05489" w14:textId="77777777" w:rsidR="00C1128A" w:rsidRPr="001B0F7A" w:rsidRDefault="00C1128A" w:rsidP="00C1128A">
            <w:pPr>
              <w:pStyle w:val="TAC"/>
              <w:rPr>
                <w:lang w:val="fi-FI" w:eastAsia="fi-FI"/>
              </w:rPr>
            </w:pPr>
            <w:r w:rsidRPr="001B0F7A">
              <w:rPr>
                <w:lang w:val="fi-FI" w:eastAsia="fi-FI"/>
              </w:rPr>
              <w:t>n78A</w:t>
            </w:r>
          </w:p>
        </w:tc>
      </w:tr>
      <w:tr w:rsidR="001B0F7A" w:rsidRPr="001B0F7A" w14:paraId="5D8B3750" w14:textId="77777777" w:rsidTr="000E2545">
        <w:trPr>
          <w:trHeight w:val="288"/>
          <w:jc w:val="center"/>
          <w:ins w:id="183" w:author="R4-1812787" w:date="2019-01-25T11:24:00Z"/>
        </w:trPr>
        <w:tc>
          <w:tcPr>
            <w:tcW w:w="2136" w:type="dxa"/>
            <w:shd w:val="clear" w:color="auto" w:fill="auto"/>
            <w:noWrap/>
            <w:vAlign w:val="center"/>
          </w:tcPr>
          <w:p w14:paraId="0413E471" w14:textId="3999C6DB" w:rsidR="00C1128A" w:rsidRPr="001B0F7A" w:rsidRDefault="00C1128A" w:rsidP="00C1128A">
            <w:pPr>
              <w:pStyle w:val="TAC"/>
              <w:rPr>
                <w:ins w:id="184" w:author="R4-1812787" w:date="2019-01-25T11:24:00Z"/>
                <w:rFonts w:cs="Arial"/>
                <w:szCs w:val="18"/>
                <w:lang w:eastAsia="ja-JP"/>
              </w:rPr>
            </w:pPr>
            <w:ins w:id="185" w:author="R4-1812787" w:date="2019-01-25T11:24:00Z">
              <w:r w:rsidRPr="001B0F7A">
                <w:rPr>
                  <w:rFonts w:cs="Arial"/>
                  <w:szCs w:val="18"/>
                  <w:lang w:eastAsia="ja-JP"/>
                </w:rPr>
                <w:t>DC_</w:t>
              </w:r>
              <w:r w:rsidRPr="001B0F7A">
                <w:rPr>
                  <w:rFonts w:eastAsia="Malgun Gothic" w:cs="Arial"/>
                  <w:szCs w:val="18"/>
                  <w:lang w:eastAsia="ko-KR"/>
                </w:rPr>
                <w:t>1A-3C</w:t>
              </w:r>
              <w:r w:rsidRPr="001B0F7A">
                <w:rPr>
                  <w:rFonts w:cs="Arial"/>
                  <w:szCs w:val="18"/>
                  <w:lang w:eastAsia="ja-JP"/>
                </w:rPr>
                <w:t>-</w:t>
              </w:r>
              <w:r w:rsidRPr="001B0F7A">
                <w:rPr>
                  <w:rFonts w:eastAsia="Malgun Gothic" w:cs="Arial"/>
                  <w:szCs w:val="18"/>
                  <w:lang w:eastAsia="ko-KR"/>
                </w:rPr>
                <w:t>7C</w:t>
              </w:r>
              <w:r w:rsidRPr="001B0F7A">
                <w:rPr>
                  <w:rFonts w:eastAsia="Malgun Gothic" w:cs="Arial"/>
                  <w:szCs w:val="18"/>
                  <w:lang w:val="sv-SE" w:eastAsia="ko-KR"/>
                </w:rPr>
                <w:t>_</w:t>
              </w:r>
              <w:r w:rsidRPr="001B0F7A">
                <w:rPr>
                  <w:rFonts w:cs="Arial"/>
                  <w:szCs w:val="18"/>
                  <w:lang w:eastAsia="ja-JP"/>
                </w:rPr>
                <w:t>n78</w:t>
              </w:r>
              <w:r w:rsidRPr="001B0F7A">
                <w:rPr>
                  <w:rFonts w:eastAsia="Malgun Gothic" w:cs="Arial"/>
                  <w:szCs w:val="18"/>
                  <w:lang w:eastAsia="ko-KR"/>
                </w:rPr>
                <w:t>A</w:t>
              </w:r>
            </w:ins>
          </w:p>
        </w:tc>
        <w:tc>
          <w:tcPr>
            <w:tcW w:w="3212" w:type="dxa"/>
          </w:tcPr>
          <w:p w14:paraId="5B6E8E9B" w14:textId="77777777" w:rsidR="00C1128A" w:rsidRPr="001B0F7A" w:rsidRDefault="00C1128A" w:rsidP="00C1128A">
            <w:pPr>
              <w:pStyle w:val="TAC"/>
              <w:rPr>
                <w:ins w:id="186" w:author="R4-1812787" w:date="2019-01-25T11:24:00Z"/>
                <w:lang w:val="en-US" w:eastAsia="fi-FI"/>
              </w:rPr>
            </w:pPr>
            <w:ins w:id="187" w:author="R4-1812787" w:date="2019-01-25T11:24:00Z">
              <w:r w:rsidRPr="001B0F7A">
                <w:rPr>
                  <w:lang w:val="en-US" w:eastAsia="fi-FI"/>
                </w:rPr>
                <w:t>DC_1A_n78A</w:t>
              </w:r>
            </w:ins>
          </w:p>
          <w:p w14:paraId="3B61C25A" w14:textId="77777777" w:rsidR="00C1128A" w:rsidRPr="001B0F7A" w:rsidRDefault="00C1128A" w:rsidP="00C1128A">
            <w:pPr>
              <w:pStyle w:val="TAC"/>
              <w:rPr>
                <w:ins w:id="188" w:author="R4-1812787" w:date="2019-01-25T11:24:00Z"/>
                <w:lang w:val="en-US" w:eastAsia="fi-FI"/>
              </w:rPr>
            </w:pPr>
            <w:ins w:id="189" w:author="R4-1812787" w:date="2019-01-25T11:24:00Z">
              <w:r w:rsidRPr="001B0F7A">
                <w:rPr>
                  <w:lang w:val="en-US" w:eastAsia="fi-FI"/>
                </w:rPr>
                <w:t>DC_3A_n78A</w:t>
              </w:r>
            </w:ins>
          </w:p>
          <w:p w14:paraId="3069BBB5" w14:textId="77777777" w:rsidR="00C1128A" w:rsidRPr="001B0F7A" w:rsidRDefault="00C1128A" w:rsidP="00C1128A">
            <w:pPr>
              <w:pStyle w:val="TAC"/>
              <w:rPr>
                <w:ins w:id="190" w:author="R4-1812787" w:date="2019-01-25T11:24:00Z"/>
                <w:lang w:val="en-US" w:eastAsia="fi-FI"/>
              </w:rPr>
            </w:pPr>
            <w:ins w:id="191" w:author="R4-1812787" w:date="2019-01-25T11:24:00Z">
              <w:r w:rsidRPr="001B0F7A">
                <w:rPr>
                  <w:lang w:val="en-US" w:eastAsia="fi-FI"/>
                </w:rPr>
                <w:t>DC_3C_n78A</w:t>
              </w:r>
            </w:ins>
          </w:p>
          <w:p w14:paraId="6352CD64" w14:textId="4B8DB796" w:rsidR="00C1128A" w:rsidRPr="001B0F7A" w:rsidRDefault="00C1128A" w:rsidP="00C1128A">
            <w:pPr>
              <w:pStyle w:val="TAC"/>
              <w:rPr>
                <w:ins w:id="192" w:author="R4-1812787" w:date="2019-01-25T11:24:00Z"/>
                <w:lang w:val="en-US" w:eastAsia="fi-FI"/>
              </w:rPr>
            </w:pPr>
            <w:ins w:id="193" w:author="R4-1812787" w:date="2019-01-25T11:24:00Z">
              <w:r w:rsidRPr="001B0F7A">
                <w:rPr>
                  <w:lang w:val="en-US" w:eastAsia="fi-FI"/>
                </w:rPr>
                <w:t>DC_7A_n78A</w:t>
              </w:r>
            </w:ins>
          </w:p>
          <w:p w14:paraId="0A2F837E" w14:textId="7A9E6FD5" w:rsidR="00C1128A" w:rsidRPr="001B0F7A" w:rsidRDefault="00C1128A" w:rsidP="00C1128A">
            <w:pPr>
              <w:pStyle w:val="TAC"/>
              <w:rPr>
                <w:ins w:id="194" w:author="R4-1812787" w:date="2019-01-25T11:24:00Z"/>
                <w:lang w:val="en-US" w:eastAsia="fi-FI"/>
              </w:rPr>
            </w:pPr>
            <w:ins w:id="195" w:author="R4-1812787" w:date="2019-01-25T11:24:00Z">
              <w:r w:rsidRPr="001B0F7A">
                <w:rPr>
                  <w:lang w:val="en-US" w:eastAsia="fi-FI"/>
                </w:rPr>
                <w:t>DC_7C_n78A</w:t>
              </w:r>
            </w:ins>
          </w:p>
        </w:tc>
        <w:tc>
          <w:tcPr>
            <w:tcW w:w="0" w:type="auto"/>
            <w:shd w:val="clear" w:color="auto" w:fill="auto"/>
            <w:noWrap/>
            <w:vAlign w:val="center"/>
          </w:tcPr>
          <w:p w14:paraId="5BD43457" w14:textId="2B353DE9" w:rsidR="00C1128A" w:rsidRPr="001B0F7A" w:rsidRDefault="00C1128A" w:rsidP="00C1128A">
            <w:pPr>
              <w:pStyle w:val="TAC"/>
              <w:rPr>
                <w:ins w:id="196" w:author="R4-1812787" w:date="2019-01-25T11:24:00Z"/>
                <w:lang w:val="fi-FI" w:eastAsia="fi-FI"/>
              </w:rPr>
            </w:pPr>
            <w:ins w:id="197" w:author="R4-1812787" w:date="2019-01-25T11:24:00Z">
              <w:r w:rsidRPr="001B0F7A">
                <w:rPr>
                  <w:lang w:val="fi-FI" w:eastAsia="fi-FI"/>
                </w:rPr>
                <w:t>CA_1A-3C-7C</w:t>
              </w:r>
            </w:ins>
          </w:p>
        </w:tc>
        <w:tc>
          <w:tcPr>
            <w:tcW w:w="1772" w:type="dxa"/>
            <w:vAlign w:val="center"/>
          </w:tcPr>
          <w:p w14:paraId="76E8D6F4" w14:textId="3494CD1E" w:rsidR="00C1128A" w:rsidRPr="001B0F7A" w:rsidRDefault="00C1128A" w:rsidP="00C1128A">
            <w:pPr>
              <w:pStyle w:val="TAC"/>
              <w:rPr>
                <w:ins w:id="198" w:author="R4-1812787" w:date="2019-01-25T11:24:00Z"/>
                <w:lang w:val="fi-FI" w:eastAsia="fi-FI"/>
              </w:rPr>
            </w:pPr>
            <w:ins w:id="199" w:author="R4-1812787" w:date="2019-01-25T11:24:00Z">
              <w:r w:rsidRPr="001B0F7A">
                <w:rPr>
                  <w:lang w:val="fi-FI" w:eastAsia="fi-FI"/>
                </w:rPr>
                <w:t>n78A</w:t>
              </w:r>
            </w:ins>
          </w:p>
        </w:tc>
      </w:tr>
      <w:tr w:rsidR="001B0F7A" w:rsidRPr="001B0F7A" w14:paraId="5D258390" w14:textId="77777777" w:rsidTr="000E2545">
        <w:trPr>
          <w:trHeight w:val="288"/>
          <w:jc w:val="center"/>
        </w:trPr>
        <w:tc>
          <w:tcPr>
            <w:tcW w:w="2136" w:type="dxa"/>
            <w:shd w:val="clear" w:color="auto" w:fill="auto"/>
            <w:noWrap/>
            <w:vAlign w:val="center"/>
          </w:tcPr>
          <w:p w14:paraId="5B69960A" w14:textId="77777777" w:rsidR="00C1128A" w:rsidRPr="001B0F7A" w:rsidRDefault="00C1128A" w:rsidP="00C1128A">
            <w:pPr>
              <w:pStyle w:val="TAC"/>
              <w:rPr>
                <w:lang w:val="fi-FI" w:eastAsia="fi-FI"/>
              </w:rPr>
            </w:pPr>
            <w:r w:rsidRPr="001B0F7A">
              <w:rPr>
                <w:rFonts w:cs="Arial"/>
                <w:szCs w:val="18"/>
                <w:lang w:eastAsia="ja-JP"/>
              </w:rPr>
              <w:t>DC_</w:t>
            </w:r>
            <w:r w:rsidRPr="001B0F7A">
              <w:rPr>
                <w:rFonts w:eastAsia="Malgun Gothic" w:cs="Arial"/>
                <w:szCs w:val="18"/>
                <w:lang w:eastAsia="ko-KR"/>
              </w:rPr>
              <w:t>1A-3</w:t>
            </w:r>
            <w:r w:rsidRPr="001B0F7A">
              <w:rPr>
                <w:rFonts w:cs="Arial"/>
                <w:szCs w:val="18"/>
                <w:lang w:eastAsia="ja-JP"/>
              </w:rPr>
              <w:t>A-7A-</w:t>
            </w:r>
            <w:r w:rsidRPr="001B0F7A">
              <w:rPr>
                <w:rFonts w:eastAsia="Malgun Gothic" w:cs="Arial"/>
                <w:szCs w:val="18"/>
                <w:lang w:eastAsia="ko-KR"/>
              </w:rPr>
              <w:t>7A_</w:t>
            </w:r>
            <w:r w:rsidRPr="001B0F7A">
              <w:rPr>
                <w:rFonts w:cs="Arial"/>
                <w:szCs w:val="18"/>
                <w:lang w:eastAsia="ja-JP"/>
              </w:rPr>
              <w:t>n78</w:t>
            </w:r>
            <w:r w:rsidRPr="001B0F7A">
              <w:rPr>
                <w:rFonts w:eastAsia="Malgun Gothic" w:cs="Arial"/>
                <w:szCs w:val="18"/>
                <w:lang w:eastAsia="ko-KR"/>
              </w:rPr>
              <w:t>A</w:t>
            </w:r>
          </w:p>
        </w:tc>
        <w:tc>
          <w:tcPr>
            <w:tcW w:w="3212" w:type="dxa"/>
          </w:tcPr>
          <w:p w14:paraId="7CADDB5D" w14:textId="77777777" w:rsidR="00C1128A" w:rsidRPr="001B0F7A" w:rsidRDefault="00C1128A" w:rsidP="00C1128A">
            <w:pPr>
              <w:pStyle w:val="TAC"/>
              <w:rPr>
                <w:lang w:val="en-US" w:eastAsia="fi-FI"/>
              </w:rPr>
            </w:pPr>
            <w:r w:rsidRPr="001B0F7A">
              <w:rPr>
                <w:lang w:val="en-US" w:eastAsia="fi-FI"/>
              </w:rPr>
              <w:t>DC_1A_n78A</w:t>
            </w:r>
          </w:p>
          <w:p w14:paraId="34C587E8" w14:textId="77777777" w:rsidR="00C1128A" w:rsidRPr="001B0F7A" w:rsidRDefault="00C1128A" w:rsidP="00C1128A">
            <w:pPr>
              <w:pStyle w:val="TAC"/>
              <w:rPr>
                <w:lang w:val="en-US" w:eastAsia="fi-FI"/>
              </w:rPr>
            </w:pPr>
            <w:r w:rsidRPr="001B0F7A">
              <w:rPr>
                <w:lang w:val="en-US" w:eastAsia="fi-FI"/>
              </w:rPr>
              <w:t>DC_3A_n78A</w:t>
            </w:r>
          </w:p>
          <w:p w14:paraId="18FB9258" w14:textId="77777777" w:rsidR="00C1128A" w:rsidRPr="001B0F7A" w:rsidRDefault="00C1128A" w:rsidP="00C1128A">
            <w:pPr>
              <w:pStyle w:val="TAC"/>
              <w:rPr>
                <w:lang w:val="fi-FI" w:eastAsia="fi-FI"/>
              </w:rPr>
            </w:pPr>
            <w:r w:rsidRPr="001B0F7A">
              <w:rPr>
                <w:lang w:val="en-US" w:eastAsia="fi-FI"/>
              </w:rPr>
              <w:t>DC_7A_n78A</w:t>
            </w:r>
          </w:p>
        </w:tc>
        <w:tc>
          <w:tcPr>
            <w:tcW w:w="0" w:type="auto"/>
            <w:shd w:val="clear" w:color="auto" w:fill="auto"/>
            <w:noWrap/>
            <w:vAlign w:val="center"/>
          </w:tcPr>
          <w:p w14:paraId="062A0341" w14:textId="77777777" w:rsidR="00C1128A" w:rsidRPr="001B0F7A" w:rsidRDefault="00C1128A" w:rsidP="00C1128A">
            <w:pPr>
              <w:pStyle w:val="TAC"/>
              <w:rPr>
                <w:lang w:val="fi-FI" w:eastAsia="fi-FI"/>
              </w:rPr>
            </w:pPr>
            <w:r w:rsidRPr="001B0F7A">
              <w:rPr>
                <w:lang w:val="fi-FI" w:eastAsia="fi-FI"/>
              </w:rPr>
              <w:t>CA_1A-3A-7A-7A</w:t>
            </w:r>
          </w:p>
        </w:tc>
        <w:tc>
          <w:tcPr>
            <w:tcW w:w="1772" w:type="dxa"/>
            <w:vAlign w:val="center"/>
          </w:tcPr>
          <w:p w14:paraId="14CB7A74" w14:textId="77777777" w:rsidR="00C1128A" w:rsidRPr="001B0F7A" w:rsidRDefault="00C1128A" w:rsidP="00C1128A">
            <w:pPr>
              <w:pStyle w:val="TAC"/>
              <w:rPr>
                <w:lang w:val="fi-FI" w:eastAsia="fi-FI"/>
              </w:rPr>
            </w:pPr>
            <w:r w:rsidRPr="001B0F7A">
              <w:rPr>
                <w:lang w:val="fi-FI" w:eastAsia="fi-FI"/>
              </w:rPr>
              <w:t>n78A</w:t>
            </w:r>
          </w:p>
        </w:tc>
      </w:tr>
      <w:tr w:rsidR="001B0F7A" w:rsidRPr="001B0F7A" w14:paraId="48CB016F" w14:textId="77777777" w:rsidTr="000E2545">
        <w:trPr>
          <w:trHeight w:val="288"/>
          <w:jc w:val="center"/>
        </w:trPr>
        <w:tc>
          <w:tcPr>
            <w:tcW w:w="2136" w:type="dxa"/>
            <w:shd w:val="clear" w:color="auto" w:fill="auto"/>
            <w:noWrap/>
            <w:vAlign w:val="center"/>
          </w:tcPr>
          <w:p w14:paraId="0BE2385E" w14:textId="0FFED81E" w:rsidR="000E2545" w:rsidRPr="001B0F7A" w:rsidRDefault="00C1128A" w:rsidP="000E2545">
            <w:pPr>
              <w:pStyle w:val="TAC"/>
              <w:rPr>
                <w:ins w:id="200" w:author="R4-1815799" w:date="2019-01-29T19:56:00Z"/>
                <w:lang w:val="fi-FI" w:eastAsia="fi-FI"/>
              </w:rPr>
            </w:pPr>
            <w:r w:rsidRPr="001B0F7A">
              <w:rPr>
                <w:lang w:val="fi-FI" w:eastAsia="fi-FI"/>
              </w:rPr>
              <w:t>DC_1A-3A-8A_n78A</w:t>
            </w:r>
          </w:p>
          <w:p w14:paraId="1DBC11E9" w14:textId="00992D8B" w:rsidR="00C1128A" w:rsidRPr="001B0F7A" w:rsidRDefault="000E2545" w:rsidP="000E2545">
            <w:pPr>
              <w:pStyle w:val="TAC"/>
              <w:rPr>
                <w:lang w:val="fi-FI" w:eastAsia="fi-FI"/>
              </w:rPr>
            </w:pPr>
            <w:ins w:id="201" w:author="R4-1815799" w:date="2019-01-29T19:56:00Z">
              <w:r w:rsidRPr="001B0F7A">
                <w:rPr>
                  <w:rFonts w:cs="Arial"/>
                  <w:lang w:eastAsia="ja-JP"/>
                </w:rPr>
                <w:t>DC_1</w:t>
              </w:r>
              <w:r w:rsidRPr="001B0F7A">
                <w:rPr>
                  <w:rFonts w:cs="Arial"/>
                  <w:lang w:val="en-US" w:eastAsia="ja-JP"/>
                </w:rPr>
                <w:t>A</w:t>
              </w:r>
              <w:r w:rsidRPr="001B0F7A">
                <w:rPr>
                  <w:rFonts w:cs="Arial"/>
                  <w:lang w:eastAsia="ja-JP"/>
                </w:rPr>
                <w:t>-3</w:t>
              </w:r>
              <w:r w:rsidRPr="001B0F7A">
                <w:rPr>
                  <w:rFonts w:cs="Arial"/>
                  <w:lang w:val="en-US" w:eastAsia="ja-JP"/>
                </w:rPr>
                <w:t>C</w:t>
              </w:r>
              <w:r w:rsidRPr="001B0F7A">
                <w:rPr>
                  <w:rFonts w:cs="Arial"/>
                  <w:lang w:eastAsia="ja-JP"/>
                </w:rPr>
                <w:t>-8</w:t>
              </w:r>
              <w:r w:rsidRPr="001B0F7A">
                <w:rPr>
                  <w:rFonts w:cs="Arial"/>
                  <w:lang w:val="en-US" w:eastAsia="ja-JP"/>
                </w:rPr>
                <w:t>A</w:t>
              </w:r>
              <w:r w:rsidRPr="001B0F7A">
                <w:rPr>
                  <w:rFonts w:cs="Arial"/>
                  <w:lang w:eastAsia="ja-JP"/>
                </w:rPr>
                <w:t>_n78</w:t>
              </w:r>
              <w:r w:rsidRPr="001B0F7A">
                <w:rPr>
                  <w:rFonts w:cs="Arial"/>
                  <w:lang w:val="en-US" w:eastAsia="ja-JP"/>
                </w:rPr>
                <w:t>A</w:t>
              </w:r>
            </w:ins>
          </w:p>
        </w:tc>
        <w:tc>
          <w:tcPr>
            <w:tcW w:w="3212" w:type="dxa"/>
          </w:tcPr>
          <w:p w14:paraId="5307CDBE" w14:textId="77777777" w:rsidR="00C1128A" w:rsidRPr="001B0F7A" w:rsidRDefault="00C1128A" w:rsidP="00C1128A">
            <w:pPr>
              <w:pStyle w:val="TAC"/>
              <w:rPr>
                <w:lang w:val="fi-FI" w:eastAsia="fi-FI"/>
              </w:rPr>
            </w:pPr>
            <w:r w:rsidRPr="001B0F7A">
              <w:rPr>
                <w:lang w:val="fi-FI" w:eastAsia="fi-FI"/>
              </w:rPr>
              <w:t>DC_1A_n78A</w:t>
            </w:r>
          </w:p>
          <w:p w14:paraId="6D6CD168" w14:textId="77777777" w:rsidR="00C1128A" w:rsidRPr="001B0F7A" w:rsidRDefault="00C1128A" w:rsidP="00C1128A">
            <w:pPr>
              <w:pStyle w:val="TAC"/>
              <w:rPr>
                <w:lang w:val="fi-FI" w:eastAsia="fi-FI"/>
              </w:rPr>
            </w:pPr>
            <w:r w:rsidRPr="001B0F7A">
              <w:rPr>
                <w:lang w:val="fi-FI" w:eastAsia="fi-FI"/>
              </w:rPr>
              <w:t>DC_3A_n78A</w:t>
            </w:r>
          </w:p>
          <w:p w14:paraId="02AA6564" w14:textId="77777777" w:rsidR="00C1128A" w:rsidRPr="001B0F7A" w:rsidRDefault="00C1128A" w:rsidP="00C1128A">
            <w:pPr>
              <w:pStyle w:val="TAC"/>
              <w:rPr>
                <w:lang w:val="fi-FI" w:eastAsia="fi-FI"/>
              </w:rPr>
            </w:pPr>
            <w:r w:rsidRPr="001B0F7A">
              <w:rPr>
                <w:lang w:val="fi-FI" w:eastAsia="fi-FI"/>
              </w:rPr>
              <w:t>DC_8A_n78A</w:t>
            </w:r>
          </w:p>
        </w:tc>
        <w:tc>
          <w:tcPr>
            <w:tcW w:w="0" w:type="auto"/>
            <w:shd w:val="clear" w:color="auto" w:fill="auto"/>
            <w:noWrap/>
            <w:vAlign w:val="center"/>
          </w:tcPr>
          <w:p w14:paraId="4A5D509E" w14:textId="2C25F54F" w:rsidR="000E2545" w:rsidRPr="001B0F7A" w:rsidRDefault="00C1128A" w:rsidP="000E2545">
            <w:pPr>
              <w:pStyle w:val="TAC"/>
              <w:rPr>
                <w:ins w:id="202" w:author="R4-1815799" w:date="2019-01-29T19:57:00Z"/>
                <w:lang w:val="fi-FI" w:eastAsia="fi-FI"/>
              </w:rPr>
            </w:pPr>
            <w:r w:rsidRPr="001B0F7A">
              <w:rPr>
                <w:lang w:val="fi-FI" w:eastAsia="fi-FI"/>
              </w:rPr>
              <w:t>CA_1A-3A-8A</w:t>
            </w:r>
          </w:p>
          <w:p w14:paraId="5E00624D" w14:textId="78EAA492" w:rsidR="00C1128A" w:rsidRPr="001B0F7A" w:rsidRDefault="000E2545" w:rsidP="000E2545">
            <w:pPr>
              <w:pStyle w:val="TAC"/>
              <w:rPr>
                <w:lang w:val="fi-FI" w:eastAsia="fi-FI"/>
              </w:rPr>
            </w:pPr>
            <w:ins w:id="203" w:author="R4-1815799" w:date="2019-01-29T19:57:00Z">
              <w:r w:rsidRPr="001B0F7A">
                <w:t>CA_</w:t>
              </w:r>
              <w:r w:rsidRPr="001B0F7A">
                <w:rPr>
                  <w:rFonts w:cs="Arial"/>
                  <w:lang w:eastAsia="ja-JP"/>
                </w:rPr>
                <w:t>1A-3C-</w:t>
              </w:r>
              <w:r w:rsidRPr="001B0F7A">
                <w:rPr>
                  <w:rFonts w:cs="Arial"/>
                  <w:lang w:val="en-US" w:eastAsia="ja-JP"/>
                </w:rPr>
                <w:t>8</w:t>
              </w:r>
              <w:r w:rsidRPr="001B0F7A">
                <w:rPr>
                  <w:rFonts w:cs="Arial"/>
                  <w:lang w:eastAsia="ja-JP"/>
                </w:rPr>
                <w:t>A</w:t>
              </w:r>
            </w:ins>
          </w:p>
        </w:tc>
        <w:tc>
          <w:tcPr>
            <w:tcW w:w="1772" w:type="dxa"/>
            <w:vAlign w:val="center"/>
          </w:tcPr>
          <w:p w14:paraId="4FC80DEC" w14:textId="77777777" w:rsidR="00C1128A" w:rsidRPr="001B0F7A" w:rsidRDefault="00C1128A" w:rsidP="00C1128A">
            <w:pPr>
              <w:pStyle w:val="TAC"/>
              <w:rPr>
                <w:lang w:val="fi-FI" w:eastAsia="fi-FI"/>
              </w:rPr>
            </w:pPr>
            <w:r w:rsidRPr="001B0F7A">
              <w:rPr>
                <w:lang w:val="fi-FI" w:eastAsia="fi-FI"/>
              </w:rPr>
              <w:t>n78A</w:t>
            </w:r>
          </w:p>
        </w:tc>
      </w:tr>
      <w:tr w:rsidR="001B0F7A" w:rsidRPr="001B0F7A" w14:paraId="039AFDE8" w14:textId="77777777" w:rsidTr="000E2545">
        <w:trPr>
          <w:trHeight w:val="288"/>
          <w:jc w:val="center"/>
          <w:ins w:id="204" w:author="R4-1812787" w:date="2019-01-25T11:25:00Z"/>
        </w:trPr>
        <w:tc>
          <w:tcPr>
            <w:tcW w:w="2136" w:type="dxa"/>
            <w:shd w:val="clear" w:color="auto" w:fill="auto"/>
            <w:noWrap/>
            <w:vAlign w:val="center"/>
          </w:tcPr>
          <w:p w14:paraId="57289268" w14:textId="77777777" w:rsidR="00C1128A" w:rsidRPr="001B0F7A" w:rsidRDefault="00C1128A" w:rsidP="00C1128A">
            <w:pPr>
              <w:pStyle w:val="TAC"/>
              <w:rPr>
                <w:ins w:id="205" w:author="R4-1812787" w:date="2019-01-25T11:25:00Z"/>
                <w:rFonts w:eastAsia="Malgun Gothic"/>
                <w:lang w:val="fi-FI" w:eastAsia="ko-KR"/>
              </w:rPr>
            </w:pPr>
            <w:ins w:id="206" w:author="R4-1812787" w:date="2019-01-25T11:25:00Z">
              <w:r w:rsidRPr="001B0F7A">
                <w:rPr>
                  <w:lang w:val="fi-FI" w:eastAsia="fi-FI"/>
                </w:rPr>
                <w:t>DC_1A-3A-18A_n77A</w:t>
              </w:r>
            </w:ins>
          </w:p>
        </w:tc>
        <w:tc>
          <w:tcPr>
            <w:tcW w:w="3212" w:type="dxa"/>
          </w:tcPr>
          <w:p w14:paraId="4A8578DF" w14:textId="77777777" w:rsidR="00C1128A" w:rsidRPr="001B0F7A" w:rsidRDefault="00C1128A" w:rsidP="00C1128A">
            <w:pPr>
              <w:pStyle w:val="TAC"/>
              <w:rPr>
                <w:ins w:id="207" w:author="R4-1812787" w:date="2019-01-25T11:25:00Z"/>
                <w:lang w:val="fi-FI" w:eastAsia="fi-FI"/>
              </w:rPr>
            </w:pPr>
            <w:ins w:id="208" w:author="R4-1812787" w:date="2019-01-25T11:25:00Z">
              <w:r w:rsidRPr="001B0F7A">
                <w:rPr>
                  <w:lang w:val="fi-FI" w:eastAsia="fi-FI"/>
                </w:rPr>
                <w:t>DC_1A_n77A</w:t>
              </w:r>
            </w:ins>
          </w:p>
          <w:p w14:paraId="7D7ADBB9" w14:textId="77777777" w:rsidR="00C1128A" w:rsidRPr="001B0F7A" w:rsidRDefault="00C1128A" w:rsidP="00C1128A">
            <w:pPr>
              <w:pStyle w:val="TAC"/>
              <w:rPr>
                <w:ins w:id="209" w:author="R4-1812787" w:date="2019-01-25T11:25:00Z"/>
                <w:lang w:val="fi-FI" w:eastAsia="fi-FI"/>
              </w:rPr>
            </w:pPr>
            <w:ins w:id="210" w:author="R4-1812787" w:date="2019-01-25T11:25:00Z">
              <w:r w:rsidRPr="001B0F7A">
                <w:rPr>
                  <w:lang w:val="fi-FI" w:eastAsia="fi-FI"/>
                </w:rPr>
                <w:t>DC_3A_n77A</w:t>
              </w:r>
            </w:ins>
          </w:p>
          <w:p w14:paraId="6D4C4ACE" w14:textId="77777777" w:rsidR="00C1128A" w:rsidRPr="001B0F7A" w:rsidRDefault="00C1128A" w:rsidP="00C1128A">
            <w:pPr>
              <w:pStyle w:val="TAC"/>
              <w:rPr>
                <w:ins w:id="211" w:author="R4-1812787" w:date="2019-01-25T11:25:00Z"/>
                <w:rFonts w:eastAsia="Malgun Gothic"/>
                <w:lang w:val="fi-FI" w:eastAsia="ko-KR"/>
              </w:rPr>
            </w:pPr>
            <w:ins w:id="212" w:author="R4-1812787" w:date="2019-01-25T11:25:00Z">
              <w:r w:rsidRPr="001B0F7A">
                <w:rPr>
                  <w:lang w:val="fi-FI" w:eastAsia="fi-FI"/>
                </w:rPr>
                <w:t>DC_18A_n77A</w:t>
              </w:r>
            </w:ins>
          </w:p>
        </w:tc>
        <w:tc>
          <w:tcPr>
            <w:tcW w:w="0" w:type="auto"/>
            <w:shd w:val="clear" w:color="auto" w:fill="auto"/>
            <w:noWrap/>
            <w:vAlign w:val="center"/>
          </w:tcPr>
          <w:p w14:paraId="22DEB1C1" w14:textId="77777777" w:rsidR="00C1128A" w:rsidRPr="001B0F7A" w:rsidRDefault="00C1128A" w:rsidP="00C1128A">
            <w:pPr>
              <w:pStyle w:val="TAC"/>
              <w:rPr>
                <w:ins w:id="213" w:author="R4-1812787" w:date="2019-01-25T11:25:00Z"/>
                <w:rFonts w:eastAsia="Malgun Gothic"/>
                <w:lang w:val="fi-FI" w:eastAsia="ko-KR"/>
              </w:rPr>
            </w:pPr>
            <w:ins w:id="214" w:author="R4-1812787" w:date="2019-01-25T11:25:00Z">
              <w:r w:rsidRPr="001B0F7A">
                <w:rPr>
                  <w:lang w:val="fi-FI" w:eastAsia="fi-FI"/>
                </w:rPr>
                <w:t>CA_1A-3A-18A</w:t>
              </w:r>
            </w:ins>
          </w:p>
        </w:tc>
        <w:tc>
          <w:tcPr>
            <w:tcW w:w="1772" w:type="dxa"/>
            <w:vAlign w:val="center"/>
          </w:tcPr>
          <w:p w14:paraId="545608C3" w14:textId="77777777" w:rsidR="00C1128A" w:rsidRPr="001B0F7A" w:rsidRDefault="00C1128A" w:rsidP="00C1128A">
            <w:pPr>
              <w:pStyle w:val="TAC"/>
              <w:rPr>
                <w:ins w:id="215" w:author="R4-1812787" w:date="2019-01-25T11:25:00Z"/>
                <w:rFonts w:eastAsia="Malgun Gothic"/>
                <w:lang w:val="fi-FI" w:eastAsia="ko-KR"/>
              </w:rPr>
            </w:pPr>
            <w:ins w:id="216" w:author="R4-1812787" w:date="2019-01-25T11:25:00Z">
              <w:r w:rsidRPr="001B0F7A">
                <w:rPr>
                  <w:lang w:val="fi-FI" w:eastAsia="fi-FI"/>
                </w:rPr>
                <w:t>n77A</w:t>
              </w:r>
            </w:ins>
          </w:p>
        </w:tc>
      </w:tr>
      <w:tr w:rsidR="001B0F7A" w:rsidRPr="001B0F7A" w14:paraId="49A47B5F" w14:textId="77777777" w:rsidTr="000E2545">
        <w:trPr>
          <w:trHeight w:val="288"/>
          <w:jc w:val="center"/>
          <w:ins w:id="217" w:author="R4-1812787" w:date="2019-01-25T11:25:00Z"/>
        </w:trPr>
        <w:tc>
          <w:tcPr>
            <w:tcW w:w="2136" w:type="dxa"/>
            <w:shd w:val="clear" w:color="auto" w:fill="auto"/>
            <w:noWrap/>
            <w:vAlign w:val="center"/>
          </w:tcPr>
          <w:p w14:paraId="6C0B5152" w14:textId="77777777" w:rsidR="00C1128A" w:rsidRPr="001B0F7A" w:rsidRDefault="00C1128A" w:rsidP="00C1128A">
            <w:pPr>
              <w:pStyle w:val="TAC"/>
              <w:rPr>
                <w:ins w:id="218" w:author="R4-1812787" w:date="2019-01-25T11:25:00Z"/>
                <w:rFonts w:eastAsia="Malgun Gothic"/>
                <w:lang w:val="fi-FI" w:eastAsia="ko-KR"/>
              </w:rPr>
            </w:pPr>
            <w:ins w:id="219" w:author="R4-1812787" w:date="2019-01-25T11:25:00Z">
              <w:r w:rsidRPr="001B0F7A">
                <w:rPr>
                  <w:lang w:val="fi-FI" w:eastAsia="fi-FI"/>
                </w:rPr>
                <w:t>DC_1A-3A-18A_n78A</w:t>
              </w:r>
            </w:ins>
          </w:p>
        </w:tc>
        <w:tc>
          <w:tcPr>
            <w:tcW w:w="3212" w:type="dxa"/>
          </w:tcPr>
          <w:p w14:paraId="093B9ECB" w14:textId="77777777" w:rsidR="00C1128A" w:rsidRPr="001B0F7A" w:rsidRDefault="00C1128A" w:rsidP="00C1128A">
            <w:pPr>
              <w:pStyle w:val="TAC"/>
              <w:rPr>
                <w:ins w:id="220" w:author="R4-1812787" w:date="2019-01-25T11:25:00Z"/>
                <w:lang w:val="fi-FI" w:eastAsia="fi-FI"/>
              </w:rPr>
            </w:pPr>
            <w:ins w:id="221" w:author="R4-1812787" w:date="2019-01-25T11:25:00Z">
              <w:r w:rsidRPr="001B0F7A">
                <w:rPr>
                  <w:lang w:val="fi-FI" w:eastAsia="fi-FI"/>
                </w:rPr>
                <w:t>DC_1A_n78A</w:t>
              </w:r>
            </w:ins>
          </w:p>
          <w:p w14:paraId="4F4789B8" w14:textId="77777777" w:rsidR="00C1128A" w:rsidRPr="001B0F7A" w:rsidRDefault="00C1128A" w:rsidP="00C1128A">
            <w:pPr>
              <w:pStyle w:val="TAC"/>
              <w:rPr>
                <w:ins w:id="222" w:author="R4-1812787" w:date="2019-01-25T11:25:00Z"/>
                <w:lang w:val="fi-FI" w:eastAsia="fi-FI"/>
              </w:rPr>
            </w:pPr>
            <w:ins w:id="223" w:author="R4-1812787" w:date="2019-01-25T11:25:00Z">
              <w:r w:rsidRPr="001B0F7A">
                <w:rPr>
                  <w:lang w:val="fi-FI" w:eastAsia="fi-FI"/>
                </w:rPr>
                <w:t>DC_3A_n78A</w:t>
              </w:r>
            </w:ins>
          </w:p>
          <w:p w14:paraId="067B25A0" w14:textId="77777777" w:rsidR="00C1128A" w:rsidRPr="001B0F7A" w:rsidRDefault="00C1128A" w:rsidP="00C1128A">
            <w:pPr>
              <w:pStyle w:val="TAC"/>
              <w:rPr>
                <w:ins w:id="224" w:author="R4-1812787" w:date="2019-01-25T11:25:00Z"/>
                <w:rFonts w:eastAsia="Malgun Gothic"/>
                <w:lang w:val="fi-FI" w:eastAsia="ko-KR"/>
              </w:rPr>
            </w:pPr>
            <w:ins w:id="225" w:author="R4-1812787" w:date="2019-01-25T11:25:00Z">
              <w:r w:rsidRPr="001B0F7A">
                <w:rPr>
                  <w:lang w:val="fi-FI" w:eastAsia="fi-FI"/>
                </w:rPr>
                <w:t>DC_18A_n78A</w:t>
              </w:r>
            </w:ins>
          </w:p>
        </w:tc>
        <w:tc>
          <w:tcPr>
            <w:tcW w:w="0" w:type="auto"/>
            <w:shd w:val="clear" w:color="auto" w:fill="auto"/>
            <w:noWrap/>
            <w:vAlign w:val="center"/>
          </w:tcPr>
          <w:p w14:paraId="3D5F0D11" w14:textId="77777777" w:rsidR="00C1128A" w:rsidRPr="001B0F7A" w:rsidRDefault="00C1128A" w:rsidP="00C1128A">
            <w:pPr>
              <w:pStyle w:val="TAC"/>
              <w:rPr>
                <w:ins w:id="226" w:author="R4-1812787" w:date="2019-01-25T11:25:00Z"/>
                <w:rFonts w:eastAsia="Malgun Gothic"/>
                <w:lang w:val="fi-FI" w:eastAsia="ko-KR"/>
              </w:rPr>
            </w:pPr>
            <w:ins w:id="227" w:author="R4-1812787" w:date="2019-01-25T11:25:00Z">
              <w:r w:rsidRPr="001B0F7A">
                <w:rPr>
                  <w:lang w:val="fi-FI" w:eastAsia="fi-FI"/>
                </w:rPr>
                <w:t>CA_1A-3A-18A</w:t>
              </w:r>
            </w:ins>
          </w:p>
        </w:tc>
        <w:tc>
          <w:tcPr>
            <w:tcW w:w="1772" w:type="dxa"/>
            <w:vAlign w:val="center"/>
          </w:tcPr>
          <w:p w14:paraId="028529E2" w14:textId="77777777" w:rsidR="00C1128A" w:rsidRPr="001B0F7A" w:rsidRDefault="00C1128A" w:rsidP="00C1128A">
            <w:pPr>
              <w:pStyle w:val="TAC"/>
              <w:rPr>
                <w:ins w:id="228" w:author="R4-1812787" w:date="2019-01-25T11:25:00Z"/>
                <w:rFonts w:eastAsia="Malgun Gothic"/>
                <w:lang w:val="fi-FI" w:eastAsia="ko-KR"/>
              </w:rPr>
            </w:pPr>
            <w:ins w:id="229" w:author="R4-1812787" w:date="2019-01-25T11:25:00Z">
              <w:r w:rsidRPr="001B0F7A">
                <w:rPr>
                  <w:lang w:val="fi-FI" w:eastAsia="fi-FI"/>
                </w:rPr>
                <w:t>n78A</w:t>
              </w:r>
            </w:ins>
          </w:p>
        </w:tc>
      </w:tr>
      <w:tr w:rsidR="001B0F7A" w:rsidRPr="001B0F7A" w14:paraId="21A8542D" w14:textId="77777777" w:rsidTr="000E2545">
        <w:trPr>
          <w:trHeight w:val="288"/>
          <w:jc w:val="center"/>
          <w:ins w:id="230" w:author="R4-1812787" w:date="2019-01-25T11:25:00Z"/>
        </w:trPr>
        <w:tc>
          <w:tcPr>
            <w:tcW w:w="2136" w:type="dxa"/>
            <w:shd w:val="clear" w:color="auto" w:fill="auto"/>
            <w:noWrap/>
            <w:vAlign w:val="center"/>
          </w:tcPr>
          <w:p w14:paraId="461DD52A" w14:textId="77777777" w:rsidR="00C1128A" w:rsidRPr="001B0F7A" w:rsidRDefault="00C1128A" w:rsidP="00C1128A">
            <w:pPr>
              <w:pStyle w:val="TAC"/>
              <w:rPr>
                <w:ins w:id="231" w:author="R4-1812787" w:date="2019-01-25T11:25:00Z"/>
                <w:rFonts w:eastAsia="Malgun Gothic"/>
                <w:lang w:val="fi-FI" w:eastAsia="ko-KR"/>
              </w:rPr>
            </w:pPr>
            <w:ins w:id="232" w:author="R4-1812787" w:date="2019-01-25T11:25:00Z">
              <w:r w:rsidRPr="001B0F7A">
                <w:rPr>
                  <w:lang w:val="fi-FI" w:eastAsia="fi-FI"/>
                </w:rPr>
                <w:t>DC_1A-3A-18A_n79A</w:t>
              </w:r>
            </w:ins>
          </w:p>
        </w:tc>
        <w:tc>
          <w:tcPr>
            <w:tcW w:w="3212" w:type="dxa"/>
          </w:tcPr>
          <w:p w14:paraId="01877B16" w14:textId="77777777" w:rsidR="00C1128A" w:rsidRPr="001B0F7A" w:rsidRDefault="00C1128A" w:rsidP="00C1128A">
            <w:pPr>
              <w:pStyle w:val="TAC"/>
              <w:rPr>
                <w:ins w:id="233" w:author="R4-1812787" w:date="2019-01-25T11:25:00Z"/>
                <w:lang w:val="fi-FI" w:eastAsia="fi-FI"/>
              </w:rPr>
            </w:pPr>
            <w:ins w:id="234" w:author="R4-1812787" w:date="2019-01-25T11:25:00Z">
              <w:r w:rsidRPr="001B0F7A">
                <w:rPr>
                  <w:lang w:val="fi-FI" w:eastAsia="fi-FI"/>
                </w:rPr>
                <w:t>DC_1A_n79A</w:t>
              </w:r>
            </w:ins>
          </w:p>
          <w:p w14:paraId="4589B1C4" w14:textId="77777777" w:rsidR="00C1128A" w:rsidRPr="001B0F7A" w:rsidRDefault="00C1128A" w:rsidP="00C1128A">
            <w:pPr>
              <w:pStyle w:val="TAC"/>
              <w:rPr>
                <w:ins w:id="235" w:author="R4-1812787" w:date="2019-01-25T11:25:00Z"/>
                <w:lang w:val="fi-FI" w:eastAsia="fi-FI"/>
              </w:rPr>
            </w:pPr>
            <w:ins w:id="236" w:author="R4-1812787" w:date="2019-01-25T11:25:00Z">
              <w:r w:rsidRPr="001B0F7A">
                <w:rPr>
                  <w:lang w:val="fi-FI" w:eastAsia="fi-FI"/>
                </w:rPr>
                <w:t>DC_3A_n79A</w:t>
              </w:r>
            </w:ins>
          </w:p>
          <w:p w14:paraId="4E757D93" w14:textId="77777777" w:rsidR="00C1128A" w:rsidRPr="001B0F7A" w:rsidRDefault="00C1128A" w:rsidP="00C1128A">
            <w:pPr>
              <w:pStyle w:val="TAC"/>
              <w:rPr>
                <w:ins w:id="237" w:author="R4-1812787" w:date="2019-01-25T11:25:00Z"/>
                <w:rFonts w:eastAsia="Malgun Gothic"/>
                <w:lang w:val="fi-FI" w:eastAsia="ko-KR"/>
              </w:rPr>
            </w:pPr>
            <w:ins w:id="238" w:author="R4-1812787" w:date="2019-01-25T11:25:00Z">
              <w:r w:rsidRPr="001B0F7A">
                <w:rPr>
                  <w:lang w:val="fi-FI" w:eastAsia="fi-FI"/>
                </w:rPr>
                <w:t>DC_18A_n79A</w:t>
              </w:r>
            </w:ins>
          </w:p>
        </w:tc>
        <w:tc>
          <w:tcPr>
            <w:tcW w:w="0" w:type="auto"/>
            <w:shd w:val="clear" w:color="auto" w:fill="auto"/>
            <w:noWrap/>
            <w:vAlign w:val="center"/>
          </w:tcPr>
          <w:p w14:paraId="0C5F5FC0" w14:textId="77777777" w:rsidR="00C1128A" w:rsidRPr="001B0F7A" w:rsidRDefault="00C1128A" w:rsidP="00C1128A">
            <w:pPr>
              <w:pStyle w:val="TAC"/>
              <w:rPr>
                <w:ins w:id="239" w:author="R4-1812787" w:date="2019-01-25T11:25:00Z"/>
                <w:rFonts w:eastAsia="Malgun Gothic"/>
                <w:lang w:val="fi-FI" w:eastAsia="ko-KR"/>
              </w:rPr>
            </w:pPr>
            <w:ins w:id="240" w:author="R4-1812787" w:date="2019-01-25T11:25:00Z">
              <w:r w:rsidRPr="001B0F7A">
                <w:rPr>
                  <w:lang w:val="fi-FI" w:eastAsia="fi-FI"/>
                </w:rPr>
                <w:t>CA_1A-3A-18A</w:t>
              </w:r>
            </w:ins>
          </w:p>
        </w:tc>
        <w:tc>
          <w:tcPr>
            <w:tcW w:w="1772" w:type="dxa"/>
            <w:vAlign w:val="center"/>
          </w:tcPr>
          <w:p w14:paraId="41E8F914" w14:textId="77777777" w:rsidR="00C1128A" w:rsidRPr="001B0F7A" w:rsidRDefault="00C1128A" w:rsidP="00C1128A">
            <w:pPr>
              <w:pStyle w:val="TAC"/>
              <w:rPr>
                <w:ins w:id="241" w:author="R4-1812787" w:date="2019-01-25T11:25:00Z"/>
                <w:rFonts w:eastAsia="Malgun Gothic"/>
                <w:lang w:val="fi-FI" w:eastAsia="ko-KR"/>
              </w:rPr>
            </w:pPr>
            <w:ins w:id="242" w:author="R4-1812787" w:date="2019-01-25T11:25:00Z">
              <w:r w:rsidRPr="001B0F7A">
                <w:rPr>
                  <w:lang w:val="fi-FI" w:eastAsia="fi-FI"/>
                </w:rPr>
                <w:t>n79A</w:t>
              </w:r>
            </w:ins>
          </w:p>
        </w:tc>
      </w:tr>
      <w:tr w:rsidR="001B0F7A" w:rsidRPr="001B0F7A" w14:paraId="2404D2C0" w14:textId="77777777" w:rsidTr="000E2545">
        <w:trPr>
          <w:trHeight w:val="288"/>
          <w:jc w:val="center"/>
        </w:trPr>
        <w:tc>
          <w:tcPr>
            <w:tcW w:w="2136" w:type="dxa"/>
            <w:shd w:val="clear" w:color="auto" w:fill="auto"/>
            <w:noWrap/>
            <w:vAlign w:val="center"/>
          </w:tcPr>
          <w:p w14:paraId="41199FF3" w14:textId="77777777" w:rsidR="00C1128A" w:rsidRPr="001B0F7A" w:rsidRDefault="00C1128A" w:rsidP="00C1128A">
            <w:pPr>
              <w:pStyle w:val="TAC"/>
              <w:rPr>
                <w:lang w:val="fi-FI" w:eastAsia="fi-FI"/>
              </w:rPr>
            </w:pPr>
            <w:r w:rsidRPr="001B0F7A">
              <w:rPr>
                <w:lang w:val="fi-FI" w:eastAsia="fi-FI"/>
              </w:rPr>
              <w:t>DC_1A-3A-19A_n77A</w:t>
            </w:r>
          </w:p>
          <w:p w14:paraId="4C97D5B8" w14:textId="6D429473" w:rsidR="00C1128A" w:rsidRPr="001B0F7A" w:rsidRDefault="00C1128A" w:rsidP="00C1128A">
            <w:pPr>
              <w:pStyle w:val="TAC"/>
              <w:rPr>
                <w:lang w:val="fi-FI" w:eastAsia="fi-FI"/>
              </w:rPr>
            </w:pPr>
            <w:r w:rsidRPr="001B0F7A">
              <w:rPr>
                <w:lang w:val="fi-FI" w:eastAsia="fi-FI"/>
              </w:rPr>
              <w:t>DC_1A-3A-19A_n77C</w:t>
            </w:r>
          </w:p>
        </w:tc>
        <w:tc>
          <w:tcPr>
            <w:tcW w:w="3212" w:type="dxa"/>
          </w:tcPr>
          <w:p w14:paraId="05176C95" w14:textId="77777777" w:rsidR="00C1128A" w:rsidRPr="001B0F7A" w:rsidRDefault="00C1128A" w:rsidP="00C1128A">
            <w:pPr>
              <w:pStyle w:val="TAC"/>
              <w:rPr>
                <w:lang w:val="fi-FI" w:eastAsia="fi-FI"/>
              </w:rPr>
            </w:pPr>
            <w:r w:rsidRPr="001B0F7A">
              <w:rPr>
                <w:lang w:val="fi-FI" w:eastAsia="fi-FI"/>
              </w:rPr>
              <w:t>DC_1A_n77A</w:t>
            </w:r>
          </w:p>
          <w:p w14:paraId="6EAD3AC3" w14:textId="77777777" w:rsidR="00C1128A" w:rsidRPr="001B0F7A" w:rsidRDefault="00C1128A" w:rsidP="00C1128A">
            <w:pPr>
              <w:pStyle w:val="TAC"/>
              <w:rPr>
                <w:lang w:val="fi-FI" w:eastAsia="fi-FI"/>
              </w:rPr>
            </w:pPr>
            <w:r w:rsidRPr="001B0F7A">
              <w:rPr>
                <w:lang w:val="fi-FI" w:eastAsia="fi-FI"/>
              </w:rPr>
              <w:t>DC_3A_n77A</w:t>
            </w:r>
          </w:p>
          <w:p w14:paraId="77EECBBB" w14:textId="06B4323F" w:rsidR="00C1128A" w:rsidRPr="001B0F7A" w:rsidRDefault="00C1128A" w:rsidP="00C1128A">
            <w:pPr>
              <w:pStyle w:val="TAC"/>
              <w:rPr>
                <w:lang w:val="fi-FI" w:eastAsia="fi-FI"/>
              </w:rPr>
            </w:pPr>
            <w:r w:rsidRPr="001B0F7A">
              <w:rPr>
                <w:lang w:val="fi-FI" w:eastAsia="fi-FI"/>
              </w:rPr>
              <w:t>DC_19A_n77A</w:t>
            </w:r>
          </w:p>
        </w:tc>
        <w:tc>
          <w:tcPr>
            <w:tcW w:w="0" w:type="auto"/>
            <w:shd w:val="clear" w:color="auto" w:fill="auto"/>
            <w:noWrap/>
            <w:vAlign w:val="center"/>
          </w:tcPr>
          <w:p w14:paraId="1F0AC79C" w14:textId="49F84179" w:rsidR="00C1128A" w:rsidRPr="001B0F7A" w:rsidRDefault="00C1128A" w:rsidP="00C1128A">
            <w:pPr>
              <w:pStyle w:val="TAC"/>
              <w:rPr>
                <w:lang w:val="fi-FI" w:eastAsia="fi-FI"/>
              </w:rPr>
            </w:pPr>
            <w:r w:rsidRPr="001B0F7A">
              <w:rPr>
                <w:lang w:val="fi-FI" w:eastAsia="fi-FI"/>
              </w:rPr>
              <w:t>CA_1A-3A-19A</w:t>
            </w:r>
          </w:p>
        </w:tc>
        <w:tc>
          <w:tcPr>
            <w:tcW w:w="1772" w:type="dxa"/>
            <w:vAlign w:val="center"/>
          </w:tcPr>
          <w:p w14:paraId="7D0DF193" w14:textId="77777777" w:rsidR="00C1128A" w:rsidRPr="001B0F7A" w:rsidRDefault="00C1128A" w:rsidP="00C1128A">
            <w:pPr>
              <w:pStyle w:val="TAC"/>
              <w:rPr>
                <w:lang w:val="fi-FI" w:eastAsia="fi-FI"/>
              </w:rPr>
            </w:pPr>
            <w:r w:rsidRPr="001B0F7A">
              <w:rPr>
                <w:lang w:val="fi-FI" w:eastAsia="fi-FI"/>
              </w:rPr>
              <w:t>n77A</w:t>
            </w:r>
          </w:p>
          <w:p w14:paraId="7B987D1E" w14:textId="5BAEE1AF" w:rsidR="00C1128A" w:rsidRPr="001B0F7A" w:rsidRDefault="00C1128A" w:rsidP="00C1128A">
            <w:pPr>
              <w:pStyle w:val="TAC"/>
              <w:rPr>
                <w:lang w:val="fi-FI" w:eastAsia="fi-FI"/>
              </w:rPr>
            </w:pPr>
            <w:r w:rsidRPr="001B0F7A">
              <w:rPr>
                <w:lang w:val="fi-FI" w:eastAsia="fi-FI"/>
              </w:rPr>
              <w:t>CA_n77C</w:t>
            </w:r>
          </w:p>
        </w:tc>
      </w:tr>
      <w:tr w:rsidR="001B0F7A" w:rsidRPr="001B0F7A" w14:paraId="5004ECFD" w14:textId="77777777" w:rsidTr="000E2545">
        <w:trPr>
          <w:trHeight w:val="288"/>
          <w:jc w:val="center"/>
        </w:trPr>
        <w:tc>
          <w:tcPr>
            <w:tcW w:w="2136" w:type="dxa"/>
            <w:shd w:val="clear" w:color="auto" w:fill="auto"/>
            <w:noWrap/>
            <w:vAlign w:val="center"/>
          </w:tcPr>
          <w:p w14:paraId="767E4553" w14:textId="77777777" w:rsidR="00C1128A" w:rsidRPr="001B0F7A" w:rsidRDefault="00C1128A" w:rsidP="00C1128A">
            <w:pPr>
              <w:pStyle w:val="TAC"/>
              <w:rPr>
                <w:lang w:val="fi-FI" w:eastAsia="fi-FI"/>
              </w:rPr>
            </w:pPr>
            <w:r w:rsidRPr="001B0F7A">
              <w:rPr>
                <w:lang w:val="fi-FI" w:eastAsia="fi-FI"/>
              </w:rPr>
              <w:t>DC_1A-3A-19A_n78A</w:t>
            </w:r>
          </w:p>
          <w:p w14:paraId="18DAAC80" w14:textId="78A6C7B0" w:rsidR="00C1128A" w:rsidRPr="001B0F7A" w:rsidRDefault="00C1128A" w:rsidP="00C1128A">
            <w:pPr>
              <w:pStyle w:val="TAC"/>
              <w:rPr>
                <w:lang w:val="fi-FI" w:eastAsia="fi-FI"/>
              </w:rPr>
            </w:pPr>
            <w:r w:rsidRPr="001B0F7A">
              <w:rPr>
                <w:lang w:val="fi-FI" w:eastAsia="fi-FI"/>
              </w:rPr>
              <w:t>DC_1A-3A-19A_n78C</w:t>
            </w:r>
          </w:p>
        </w:tc>
        <w:tc>
          <w:tcPr>
            <w:tcW w:w="3212" w:type="dxa"/>
          </w:tcPr>
          <w:p w14:paraId="00A0888B" w14:textId="77777777" w:rsidR="00C1128A" w:rsidRPr="001B0F7A" w:rsidRDefault="00C1128A" w:rsidP="00C1128A">
            <w:pPr>
              <w:pStyle w:val="TAC"/>
              <w:rPr>
                <w:lang w:val="fi-FI" w:eastAsia="fi-FI"/>
              </w:rPr>
            </w:pPr>
            <w:r w:rsidRPr="001B0F7A">
              <w:rPr>
                <w:lang w:val="fi-FI" w:eastAsia="fi-FI"/>
              </w:rPr>
              <w:t>DC_1A_n78A</w:t>
            </w:r>
          </w:p>
          <w:p w14:paraId="29A30028" w14:textId="77777777" w:rsidR="00C1128A" w:rsidRPr="001B0F7A" w:rsidRDefault="00C1128A" w:rsidP="00C1128A">
            <w:pPr>
              <w:pStyle w:val="TAC"/>
              <w:rPr>
                <w:lang w:val="fi-FI" w:eastAsia="fi-FI"/>
              </w:rPr>
            </w:pPr>
            <w:r w:rsidRPr="001B0F7A">
              <w:rPr>
                <w:lang w:val="fi-FI" w:eastAsia="fi-FI"/>
              </w:rPr>
              <w:t>DC_3A_n78A</w:t>
            </w:r>
          </w:p>
          <w:p w14:paraId="181879DA" w14:textId="6D49D931" w:rsidR="00C1128A" w:rsidRPr="001B0F7A" w:rsidRDefault="00C1128A" w:rsidP="00C1128A">
            <w:pPr>
              <w:pStyle w:val="TAC"/>
              <w:rPr>
                <w:lang w:val="fi-FI" w:eastAsia="fi-FI"/>
              </w:rPr>
            </w:pPr>
            <w:r w:rsidRPr="001B0F7A">
              <w:rPr>
                <w:lang w:val="fi-FI" w:eastAsia="fi-FI"/>
              </w:rPr>
              <w:t>DC_19A_n78A</w:t>
            </w:r>
          </w:p>
        </w:tc>
        <w:tc>
          <w:tcPr>
            <w:tcW w:w="0" w:type="auto"/>
            <w:shd w:val="clear" w:color="auto" w:fill="auto"/>
            <w:noWrap/>
            <w:vAlign w:val="center"/>
          </w:tcPr>
          <w:p w14:paraId="7E076161" w14:textId="451E3043" w:rsidR="00C1128A" w:rsidRPr="001B0F7A" w:rsidRDefault="00C1128A" w:rsidP="00C1128A">
            <w:pPr>
              <w:pStyle w:val="TAC"/>
              <w:rPr>
                <w:lang w:val="fi-FI" w:eastAsia="fi-FI"/>
              </w:rPr>
            </w:pPr>
            <w:r w:rsidRPr="001B0F7A">
              <w:rPr>
                <w:lang w:val="fi-FI" w:eastAsia="fi-FI"/>
              </w:rPr>
              <w:t>CA_1A-3A-19A</w:t>
            </w:r>
          </w:p>
        </w:tc>
        <w:tc>
          <w:tcPr>
            <w:tcW w:w="1772" w:type="dxa"/>
            <w:vAlign w:val="center"/>
          </w:tcPr>
          <w:p w14:paraId="716E0B28" w14:textId="77777777" w:rsidR="00C1128A" w:rsidRPr="001B0F7A" w:rsidRDefault="00C1128A" w:rsidP="00C1128A">
            <w:pPr>
              <w:pStyle w:val="TAC"/>
              <w:rPr>
                <w:lang w:val="fi-FI" w:eastAsia="fi-FI"/>
              </w:rPr>
            </w:pPr>
            <w:r w:rsidRPr="001B0F7A">
              <w:rPr>
                <w:lang w:val="fi-FI" w:eastAsia="fi-FI"/>
              </w:rPr>
              <w:t>n78A</w:t>
            </w:r>
          </w:p>
          <w:p w14:paraId="7C2FC77C" w14:textId="0E411349" w:rsidR="00C1128A" w:rsidRPr="001B0F7A" w:rsidRDefault="00C1128A" w:rsidP="00C1128A">
            <w:pPr>
              <w:pStyle w:val="TAC"/>
              <w:rPr>
                <w:lang w:val="fi-FI" w:eastAsia="fi-FI"/>
              </w:rPr>
            </w:pPr>
            <w:r w:rsidRPr="001B0F7A">
              <w:rPr>
                <w:lang w:val="fi-FI" w:eastAsia="fi-FI"/>
              </w:rPr>
              <w:t>CA_n78C</w:t>
            </w:r>
          </w:p>
        </w:tc>
      </w:tr>
      <w:tr w:rsidR="001B0F7A" w:rsidRPr="001B0F7A" w14:paraId="5BD447D8" w14:textId="77777777" w:rsidTr="000E2545">
        <w:trPr>
          <w:trHeight w:val="288"/>
          <w:jc w:val="center"/>
        </w:trPr>
        <w:tc>
          <w:tcPr>
            <w:tcW w:w="2136" w:type="dxa"/>
            <w:shd w:val="clear" w:color="auto" w:fill="auto"/>
            <w:noWrap/>
            <w:vAlign w:val="center"/>
          </w:tcPr>
          <w:p w14:paraId="743EB222" w14:textId="77777777" w:rsidR="00C1128A" w:rsidRPr="001B0F7A" w:rsidRDefault="00C1128A" w:rsidP="00C1128A">
            <w:pPr>
              <w:pStyle w:val="TAC"/>
              <w:rPr>
                <w:lang w:val="fi-FI" w:eastAsia="fi-FI"/>
              </w:rPr>
            </w:pPr>
            <w:r w:rsidRPr="001B0F7A">
              <w:rPr>
                <w:lang w:val="fi-FI" w:eastAsia="fi-FI"/>
              </w:rPr>
              <w:t>DC_1A-3A-19A_n79A</w:t>
            </w:r>
          </w:p>
          <w:p w14:paraId="7C90A0D9" w14:textId="26606BAF" w:rsidR="00C1128A" w:rsidRPr="001B0F7A" w:rsidRDefault="00C1128A" w:rsidP="00C1128A">
            <w:pPr>
              <w:pStyle w:val="TAC"/>
              <w:rPr>
                <w:lang w:val="fi-FI" w:eastAsia="fi-FI"/>
              </w:rPr>
            </w:pPr>
            <w:r w:rsidRPr="001B0F7A">
              <w:rPr>
                <w:lang w:val="fi-FI" w:eastAsia="fi-FI"/>
              </w:rPr>
              <w:t>DC_1A-3A-19A_n79C</w:t>
            </w:r>
          </w:p>
        </w:tc>
        <w:tc>
          <w:tcPr>
            <w:tcW w:w="3212" w:type="dxa"/>
          </w:tcPr>
          <w:p w14:paraId="5BA12446" w14:textId="77777777" w:rsidR="00C1128A" w:rsidRPr="001B0F7A" w:rsidRDefault="00C1128A" w:rsidP="00C1128A">
            <w:pPr>
              <w:pStyle w:val="TAC"/>
              <w:rPr>
                <w:lang w:val="fi-FI" w:eastAsia="fi-FI"/>
              </w:rPr>
            </w:pPr>
            <w:r w:rsidRPr="001B0F7A">
              <w:rPr>
                <w:lang w:val="fi-FI" w:eastAsia="fi-FI"/>
              </w:rPr>
              <w:t>DC_1A_n79A</w:t>
            </w:r>
          </w:p>
          <w:p w14:paraId="4FF9845E" w14:textId="77777777" w:rsidR="00C1128A" w:rsidRPr="001B0F7A" w:rsidRDefault="00C1128A" w:rsidP="00C1128A">
            <w:pPr>
              <w:pStyle w:val="TAC"/>
              <w:rPr>
                <w:lang w:val="fi-FI" w:eastAsia="fi-FI"/>
              </w:rPr>
            </w:pPr>
            <w:r w:rsidRPr="001B0F7A">
              <w:rPr>
                <w:lang w:val="fi-FI" w:eastAsia="fi-FI"/>
              </w:rPr>
              <w:t>DC_3A_n79A</w:t>
            </w:r>
          </w:p>
          <w:p w14:paraId="537799A5" w14:textId="3257FC6A" w:rsidR="00C1128A" w:rsidRPr="001B0F7A" w:rsidRDefault="00C1128A" w:rsidP="00C1128A">
            <w:pPr>
              <w:pStyle w:val="TAC"/>
              <w:rPr>
                <w:lang w:val="fi-FI" w:eastAsia="fi-FI"/>
              </w:rPr>
            </w:pPr>
            <w:r w:rsidRPr="001B0F7A">
              <w:rPr>
                <w:lang w:val="fi-FI" w:eastAsia="fi-FI"/>
              </w:rPr>
              <w:t>DC_19A_n79A</w:t>
            </w:r>
          </w:p>
        </w:tc>
        <w:tc>
          <w:tcPr>
            <w:tcW w:w="0" w:type="auto"/>
            <w:shd w:val="clear" w:color="auto" w:fill="auto"/>
            <w:noWrap/>
            <w:vAlign w:val="center"/>
          </w:tcPr>
          <w:p w14:paraId="2E4E2FAD" w14:textId="747B486B" w:rsidR="00C1128A" w:rsidRPr="001B0F7A" w:rsidRDefault="00C1128A" w:rsidP="00C1128A">
            <w:pPr>
              <w:pStyle w:val="TAC"/>
              <w:rPr>
                <w:lang w:val="fi-FI" w:eastAsia="fi-FI"/>
              </w:rPr>
            </w:pPr>
            <w:r w:rsidRPr="001B0F7A">
              <w:rPr>
                <w:lang w:val="fi-FI" w:eastAsia="fi-FI"/>
              </w:rPr>
              <w:t>CA_1A-3A-19A</w:t>
            </w:r>
          </w:p>
        </w:tc>
        <w:tc>
          <w:tcPr>
            <w:tcW w:w="1772" w:type="dxa"/>
            <w:vAlign w:val="center"/>
          </w:tcPr>
          <w:p w14:paraId="4426942E" w14:textId="77777777" w:rsidR="00C1128A" w:rsidRPr="001B0F7A" w:rsidRDefault="00C1128A" w:rsidP="00C1128A">
            <w:pPr>
              <w:pStyle w:val="TAC"/>
              <w:rPr>
                <w:lang w:val="fi-FI" w:eastAsia="fi-FI"/>
              </w:rPr>
            </w:pPr>
            <w:r w:rsidRPr="001B0F7A">
              <w:rPr>
                <w:lang w:val="fi-FI" w:eastAsia="fi-FI"/>
              </w:rPr>
              <w:t>n79A</w:t>
            </w:r>
          </w:p>
          <w:p w14:paraId="0887C66F" w14:textId="60089410" w:rsidR="00C1128A" w:rsidRPr="001B0F7A" w:rsidRDefault="00C1128A" w:rsidP="00C1128A">
            <w:pPr>
              <w:pStyle w:val="TAC"/>
              <w:rPr>
                <w:lang w:val="fi-FI" w:eastAsia="fi-FI"/>
              </w:rPr>
            </w:pPr>
            <w:r w:rsidRPr="001B0F7A">
              <w:rPr>
                <w:lang w:val="fi-FI" w:eastAsia="fi-FI"/>
              </w:rPr>
              <w:t>CA_n79C</w:t>
            </w:r>
          </w:p>
        </w:tc>
      </w:tr>
      <w:tr w:rsidR="001B0F7A" w:rsidRPr="001B0F7A" w14:paraId="401A422A" w14:textId="77777777" w:rsidTr="000E2545">
        <w:trPr>
          <w:trHeight w:val="288"/>
          <w:jc w:val="center"/>
        </w:trPr>
        <w:tc>
          <w:tcPr>
            <w:tcW w:w="2136" w:type="dxa"/>
            <w:shd w:val="clear" w:color="auto" w:fill="auto"/>
            <w:noWrap/>
            <w:vAlign w:val="center"/>
          </w:tcPr>
          <w:p w14:paraId="2F02CBFA" w14:textId="77777777" w:rsidR="00C1128A" w:rsidRPr="001B0F7A" w:rsidRDefault="00C1128A" w:rsidP="00C1128A">
            <w:pPr>
              <w:pStyle w:val="TAC"/>
              <w:rPr>
                <w:lang w:val="fi-FI" w:eastAsia="fi-FI"/>
              </w:rPr>
            </w:pPr>
            <w:r w:rsidRPr="001B0F7A">
              <w:rPr>
                <w:lang w:val="fi-FI" w:eastAsia="fi-FI"/>
              </w:rPr>
              <w:t>DC_1A-3A-20A_n28A</w:t>
            </w:r>
          </w:p>
        </w:tc>
        <w:tc>
          <w:tcPr>
            <w:tcW w:w="3212" w:type="dxa"/>
          </w:tcPr>
          <w:p w14:paraId="195808B2" w14:textId="77777777" w:rsidR="00C1128A" w:rsidRPr="001B0F7A" w:rsidRDefault="00C1128A" w:rsidP="00C1128A">
            <w:pPr>
              <w:pStyle w:val="TAC"/>
              <w:rPr>
                <w:lang w:val="fi-FI" w:eastAsia="fi-FI"/>
              </w:rPr>
            </w:pPr>
            <w:r w:rsidRPr="001B0F7A">
              <w:rPr>
                <w:lang w:val="fi-FI" w:eastAsia="fi-FI"/>
              </w:rPr>
              <w:t>DC_1A_n28A</w:t>
            </w:r>
          </w:p>
          <w:p w14:paraId="61524418" w14:textId="77777777" w:rsidR="00C1128A" w:rsidRPr="001B0F7A" w:rsidRDefault="00C1128A" w:rsidP="00C1128A">
            <w:pPr>
              <w:pStyle w:val="TAC"/>
              <w:rPr>
                <w:lang w:val="fi-FI" w:eastAsia="fi-FI"/>
              </w:rPr>
            </w:pPr>
            <w:r w:rsidRPr="001B0F7A">
              <w:rPr>
                <w:lang w:val="fi-FI" w:eastAsia="fi-FI"/>
              </w:rPr>
              <w:t>DC_3A_n28A</w:t>
            </w:r>
          </w:p>
          <w:p w14:paraId="2C0B25BC" w14:textId="77777777" w:rsidR="00C1128A" w:rsidRPr="001B0F7A" w:rsidRDefault="00C1128A" w:rsidP="00C1128A">
            <w:pPr>
              <w:pStyle w:val="TAC"/>
              <w:rPr>
                <w:lang w:val="fi-FI" w:eastAsia="fi-FI"/>
              </w:rPr>
            </w:pPr>
            <w:r w:rsidRPr="001B0F7A">
              <w:rPr>
                <w:lang w:val="fi-FI" w:eastAsia="fi-FI"/>
              </w:rPr>
              <w:t>DC_20A_n28A</w:t>
            </w:r>
          </w:p>
        </w:tc>
        <w:tc>
          <w:tcPr>
            <w:tcW w:w="0" w:type="auto"/>
            <w:shd w:val="clear" w:color="auto" w:fill="auto"/>
            <w:noWrap/>
            <w:vAlign w:val="center"/>
          </w:tcPr>
          <w:p w14:paraId="42B36F0B" w14:textId="77777777" w:rsidR="00C1128A" w:rsidRPr="001B0F7A" w:rsidRDefault="00C1128A" w:rsidP="00C1128A">
            <w:pPr>
              <w:pStyle w:val="TAC"/>
              <w:rPr>
                <w:lang w:val="fi-FI" w:eastAsia="fi-FI"/>
              </w:rPr>
            </w:pPr>
            <w:r w:rsidRPr="001B0F7A">
              <w:rPr>
                <w:lang w:val="fi-FI" w:eastAsia="fi-FI"/>
              </w:rPr>
              <w:t>CA_1A-3A-20A</w:t>
            </w:r>
          </w:p>
        </w:tc>
        <w:tc>
          <w:tcPr>
            <w:tcW w:w="1772" w:type="dxa"/>
            <w:vAlign w:val="center"/>
          </w:tcPr>
          <w:p w14:paraId="78B7D95A" w14:textId="77777777" w:rsidR="00C1128A" w:rsidRPr="001B0F7A" w:rsidRDefault="00C1128A" w:rsidP="00C1128A">
            <w:pPr>
              <w:pStyle w:val="TAC"/>
              <w:rPr>
                <w:lang w:val="fi-FI" w:eastAsia="fi-FI"/>
              </w:rPr>
            </w:pPr>
            <w:r w:rsidRPr="001B0F7A">
              <w:rPr>
                <w:lang w:val="fi-FI" w:eastAsia="fi-FI"/>
              </w:rPr>
              <w:t>n28A</w:t>
            </w:r>
          </w:p>
        </w:tc>
      </w:tr>
      <w:tr w:rsidR="001B0F7A" w:rsidRPr="001B0F7A" w14:paraId="6C97C593" w14:textId="77777777" w:rsidTr="000E2545">
        <w:trPr>
          <w:trHeight w:val="288"/>
          <w:jc w:val="center"/>
        </w:trPr>
        <w:tc>
          <w:tcPr>
            <w:tcW w:w="2136" w:type="dxa"/>
            <w:shd w:val="clear" w:color="auto" w:fill="auto"/>
            <w:noWrap/>
            <w:vAlign w:val="center"/>
          </w:tcPr>
          <w:p w14:paraId="4A691176" w14:textId="77777777" w:rsidR="00C1128A" w:rsidRPr="001B0F7A" w:rsidRDefault="00C1128A" w:rsidP="00C1128A">
            <w:pPr>
              <w:pStyle w:val="TAC"/>
              <w:rPr>
                <w:lang w:val="fi-FI" w:eastAsia="fi-FI"/>
              </w:rPr>
            </w:pPr>
            <w:r w:rsidRPr="001B0F7A">
              <w:rPr>
                <w:lang w:val="fi-FI" w:eastAsia="fi-FI"/>
              </w:rPr>
              <w:t>DC_1A-3A-20A_n78A</w:t>
            </w:r>
          </w:p>
        </w:tc>
        <w:tc>
          <w:tcPr>
            <w:tcW w:w="3212" w:type="dxa"/>
          </w:tcPr>
          <w:p w14:paraId="3BCFAB4B" w14:textId="77777777" w:rsidR="00C1128A" w:rsidRPr="001B0F7A" w:rsidRDefault="00C1128A" w:rsidP="00C1128A">
            <w:pPr>
              <w:pStyle w:val="TAC"/>
              <w:rPr>
                <w:lang w:val="fi-FI" w:eastAsia="fi-FI"/>
              </w:rPr>
            </w:pPr>
            <w:r w:rsidRPr="001B0F7A">
              <w:rPr>
                <w:lang w:val="fi-FI" w:eastAsia="fi-FI"/>
              </w:rPr>
              <w:t>DC_1A_n78A</w:t>
            </w:r>
          </w:p>
          <w:p w14:paraId="28EB2467" w14:textId="77777777" w:rsidR="00C1128A" w:rsidRPr="001B0F7A" w:rsidRDefault="00C1128A" w:rsidP="00C1128A">
            <w:pPr>
              <w:pStyle w:val="TAC"/>
              <w:rPr>
                <w:lang w:val="fi-FI" w:eastAsia="fi-FI"/>
              </w:rPr>
            </w:pPr>
            <w:r w:rsidRPr="001B0F7A">
              <w:rPr>
                <w:lang w:val="fi-FI" w:eastAsia="fi-FI"/>
              </w:rPr>
              <w:t>DC_3A_n78A</w:t>
            </w:r>
          </w:p>
          <w:p w14:paraId="5FE05A2F" w14:textId="77777777" w:rsidR="00C1128A" w:rsidRPr="001B0F7A" w:rsidRDefault="00C1128A" w:rsidP="00C1128A">
            <w:pPr>
              <w:pStyle w:val="TAC"/>
              <w:rPr>
                <w:lang w:val="fi-FI" w:eastAsia="fi-FI"/>
              </w:rPr>
            </w:pPr>
            <w:r w:rsidRPr="001B0F7A">
              <w:rPr>
                <w:lang w:val="fi-FI" w:eastAsia="fi-FI"/>
              </w:rPr>
              <w:t>DC_20A_n78A</w:t>
            </w:r>
          </w:p>
        </w:tc>
        <w:tc>
          <w:tcPr>
            <w:tcW w:w="0" w:type="auto"/>
            <w:shd w:val="clear" w:color="auto" w:fill="auto"/>
            <w:noWrap/>
            <w:vAlign w:val="center"/>
          </w:tcPr>
          <w:p w14:paraId="3CF0A3F4" w14:textId="77777777" w:rsidR="00C1128A" w:rsidRPr="001B0F7A" w:rsidRDefault="00C1128A" w:rsidP="00C1128A">
            <w:pPr>
              <w:pStyle w:val="TAC"/>
              <w:rPr>
                <w:lang w:val="fi-FI" w:eastAsia="fi-FI"/>
              </w:rPr>
            </w:pPr>
            <w:r w:rsidRPr="001B0F7A">
              <w:rPr>
                <w:lang w:val="fi-FI" w:eastAsia="fi-FI"/>
              </w:rPr>
              <w:t>CA_1A-3A-20A</w:t>
            </w:r>
          </w:p>
        </w:tc>
        <w:tc>
          <w:tcPr>
            <w:tcW w:w="1772" w:type="dxa"/>
            <w:vAlign w:val="center"/>
          </w:tcPr>
          <w:p w14:paraId="76CE8A2D" w14:textId="77777777" w:rsidR="00C1128A" w:rsidRPr="001B0F7A" w:rsidRDefault="00C1128A" w:rsidP="00C1128A">
            <w:pPr>
              <w:pStyle w:val="TAC"/>
              <w:rPr>
                <w:lang w:val="fi-FI" w:eastAsia="fi-FI"/>
              </w:rPr>
            </w:pPr>
            <w:r w:rsidRPr="001B0F7A">
              <w:rPr>
                <w:lang w:val="fi-FI" w:eastAsia="fi-FI"/>
              </w:rPr>
              <w:t>n78A</w:t>
            </w:r>
          </w:p>
        </w:tc>
      </w:tr>
      <w:tr w:rsidR="001B0F7A" w:rsidRPr="001B0F7A" w14:paraId="06DDFAD7" w14:textId="77777777" w:rsidTr="000E2545">
        <w:trPr>
          <w:trHeight w:val="288"/>
          <w:jc w:val="center"/>
        </w:trPr>
        <w:tc>
          <w:tcPr>
            <w:tcW w:w="2136" w:type="dxa"/>
            <w:shd w:val="clear" w:color="auto" w:fill="auto"/>
            <w:noWrap/>
            <w:vAlign w:val="center"/>
          </w:tcPr>
          <w:p w14:paraId="65688EA2" w14:textId="77777777" w:rsidR="00C1128A" w:rsidRPr="001B0F7A" w:rsidRDefault="00C1128A" w:rsidP="00C1128A">
            <w:pPr>
              <w:pStyle w:val="TAC"/>
              <w:rPr>
                <w:lang w:val="fi-FI" w:eastAsia="fi-FI"/>
              </w:rPr>
            </w:pPr>
            <w:r w:rsidRPr="001B0F7A">
              <w:rPr>
                <w:lang w:val="fi-FI" w:eastAsia="fi-FI"/>
              </w:rPr>
              <w:t>DC_1A-3A-21A_n77A</w:t>
            </w:r>
          </w:p>
          <w:p w14:paraId="70AE1A3D" w14:textId="07D31FCB" w:rsidR="00C1128A" w:rsidRPr="001B0F7A" w:rsidRDefault="00C1128A" w:rsidP="00C1128A">
            <w:pPr>
              <w:pStyle w:val="TAC"/>
              <w:rPr>
                <w:lang w:val="fi-FI" w:eastAsia="fi-FI"/>
              </w:rPr>
            </w:pPr>
            <w:r w:rsidRPr="001B0F7A">
              <w:rPr>
                <w:lang w:val="fi-FI" w:eastAsia="fi-FI"/>
              </w:rPr>
              <w:t>DC_1A-3A-21A_n77C</w:t>
            </w:r>
          </w:p>
        </w:tc>
        <w:tc>
          <w:tcPr>
            <w:tcW w:w="3212" w:type="dxa"/>
          </w:tcPr>
          <w:p w14:paraId="4AC21537" w14:textId="77777777" w:rsidR="00C1128A" w:rsidRPr="001B0F7A" w:rsidRDefault="00C1128A" w:rsidP="00C1128A">
            <w:pPr>
              <w:pStyle w:val="TAC"/>
              <w:rPr>
                <w:lang w:val="fi-FI" w:eastAsia="fi-FI"/>
              </w:rPr>
            </w:pPr>
            <w:r w:rsidRPr="001B0F7A">
              <w:rPr>
                <w:lang w:val="fi-FI" w:eastAsia="fi-FI"/>
              </w:rPr>
              <w:t>DC_1A_n77A</w:t>
            </w:r>
          </w:p>
          <w:p w14:paraId="12B4AF28" w14:textId="77777777" w:rsidR="00C1128A" w:rsidRPr="001B0F7A" w:rsidRDefault="00C1128A" w:rsidP="00C1128A">
            <w:pPr>
              <w:pStyle w:val="TAC"/>
              <w:rPr>
                <w:lang w:val="fi-FI" w:eastAsia="fi-FI"/>
              </w:rPr>
            </w:pPr>
            <w:r w:rsidRPr="001B0F7A">
              <w:rPr>
                <w:lang w:val="fi-FI" w:eastAsia="fi-FI"/>
              </w:rPr>
              <w:t>DC_3A_n77A</w:t>
            </w:r>
          </w:p>
          <w:p w14:paraId="6231899F" w14:textId="38B052A5" w:rsidR="00C1128A" w:rsidRPr="001B0F7A" w:rsidRDefault="00C1128A" w:rsidP="00C1128A">
            <w:pPr>
              <w:pStyle w:val="TAC"/>
              <w:rPr>
                <w:lang w:val="fi-FI" w:eastAsia="fi-FI"/>
              </w:rPr>
            </w:pPr>
            <w:r w:rsidRPr="001B0F7A">
              <w:rPr>
                <w:lang w:val="fi-FI" w:eastAsia="fi-FI"/>
              </w:rPr>
              <w:t>DC_21A_n77A</w:t>
            </w:r>
          </w:p>
        </w:tc>
        <w:tc>
          <w:tcPr>
            <w:tcW w:w="0" w:type="auto"/>
            <w:shd w:val="clear" w:color="auto" w:fill="auto"/>
            <w:noWrap/>
            <w:vAlign w:val="center"/>
          </w:tcPr>
          <w:p w14:paraId="21799585" w14:textId="5F5F57DC" w:rsidR="00C1128A" w:rsidRPr="001B0F7A" w:rsidRDefault="00C1128A" w:rsidP="00C1128A">
            <w:pPr>
              <w:pStyle w:val="TAC"/>
              <w:rPr>
                <w:lang w:val="fi-FI" w:eastAsia="fi-FI"/>
              </w:rPr>
            </w:pPr>
            <w:r w:rsidRPr="001B0F7A">
              <w:rPr>
                <w:lang w:val="fi-FI" w:eastAsia="fi-FI"/>
              </w:rPr>
              <w:t>CA_1A-3A-21A</w:t>
            </w:r>
          </w:p>
        </w:tc>
        <w:tc>
          <w:tcPr>
            <w:tcW w:w="1772" w:type="dxa"/>
            <w:vAlign w:val="center"/>
          </w:tcPr>
          <w:p w14:paraId="7D0899F5" w14:textId="77777777" w:rsidR="00C1128A" w:rsidRPr="001B0F7A" w:rsidRDefault="00C1128A" w:rsidP="00C1128A">
            <w:pPr>
              <w:pStyle w:val="TAC"/>
              <w:rPr>
                <w:lang w:val="fi-FI" w:eastAsia="fi-FI"/>
              </w:rPr>
            </w:pPr>
            <w:r w:rsidRPr="001B0F7A">
              <w:rPr>
                <w:lang w:val="fi-FI" w:eastAsia="fi-FI"/>
              </w:rPr>
              <w:t>n77A</w:t>
            </w:r>
          </w:p>
          <w:p w14:paraId="5069D35A" w14:textId="07C123C6" w:rsidR="00C1128A" w:rsidRPr="001B0F7A" w:rsidRDefault="00C1128A" w:rsidP="00C1128A">
            <w:pPr>
              <w:pStyle w:val="TAC"/>
              <w:rPr>
                <w:lang w:val="fi-FI" w:eastAsia="fi-FI"/>
              </w:rPr>
            </w:pPr>
            <w:r w:rsidRPr="001B0F7A">
              <w:rPr>
                <w:lang w:val="fi-FI" w:eastAsia="fi-FI"/>
              </w:rPr>
              <w:t>CA_n77C</w:t>
            </w:r>
          </w:p>
        </w:tc>
      </w:tr>
      <w:tr w:rsidR="001B0F7A" w:rsidRPr="001B0F7A" w14:paraId="1F643957" w14:textId="77777777" w:rsidTr="000E2545">
        <w:trPr>
          <w:trHeight w:val="288"/>
          <w:jc w:val="center"/>
        </w:trPr>
        <w:tc>
          <w:tcPr>
            <w:tcW w:w="2136" w:type="dxa"/>
            <w:shd w:val="clear" w:color="auto" w:fill="auto"/>
            <w:noWrap/>
            <w:vAlign w:val="center"/>
          </w:tcPr>
          <w:p w14:paraId="3E42BF9A" w14:textId="77777777" w:rsidR="00C1128A" w:rsidRPr="001B0F7A" w:rsidRDefault="00C1128A" w:rsidP="00C1128A">
            <w:pPr>
              <w:pStyle w:val="TAC"/>
              <w:rPr>
                <w:lang w:val="fi-FI" w:eastAsia="fi-FI"/>
              </w:rPr>
            </w:pPr>
            <w:r w:rsidRPr="001B0F7A">
              <w:rPr>
                <w:lang w:val="fi-FI" w:eastAsia="fi-FI"/>
              </w:rPr>
              <w:t>DC_1A-3A-21A_n78A</w:t>
            </w:r>
          </w:p>
          <w:p w14:paraId="3B786115" w14:textId="47770CA0" w:rsidR="00C1128A" w:rsidRPr="001B0F7A" w:rsidRDefault="00C1128A" w:rsidP="00C1128A">
            <w:pPr>
              <w:pStyle w:val="TAC"/>
              <w:rPr>
                <w:lang w:val="fi-FI" w:eastAsia="fi-FI"/>
              </w:rPr>
            </w:pPr>
            <w:r w:rsidRPr="001B0F7A">
              <w:rPr>
                <w:lang w:val="fi-FI" w:eastAsia="fi-FI"/>
              </w:rPr>
              <w:t>DC_1A-3A-21A_n78C</w:t>
            </w:r>
          </w:p>
        </w:tc>
        <w:tc>
          <w:tcPr>
            <w:tcW w:w="3212" w:type="dxa"/>
          </w:tcPr>
          <w:p w14:paraId="5B99907D" w14:textId="77777777" w:rsidR="00C1128A" w:rsidRPr="001B0F7A" w:rsidRDefault="00C1128A" w:rsidP="00C1128A">
            <w:pPr>
              <w:pStyle w:val="TAC"/>
              <w:rPr>
                <w:lang w:val="fi-FI" w:eastAsia="fi-FI"/>
              </w:rPr>
            </w:pPr>
            <w:r w:rsidRPr="001B0F7A">
              <w:rPr>
                <w:lang w:val="fi-FI" w:eastAsia="fi-FI"/>
              </w:rPr>
              <w:t>DC_1A_n78A</w:t>
            </w:r>
          </w:p>
          <w:p w14:paraId="2D48E0E8" w14:textId="77777777" w:rsidR="00C1128A" w:rsidRPr="001B0F7A" w:rsidRDefault="00C1128A" w:rsidP="00C1128A">
            <w:pPr>
              <w:pStyle w:val="TAC"/>
              <w:rPr>
                <w:lang w:val="fi-FI" w:eastAsia="fi-FI"/>
              </w:rPr>
            </w:pPr>
            <w:r w:rsidRPr="001B0F7A">
              <w:rPr>
                <w:lang w:val="fi-FI" w:eastAsia="fi-FI"/>
              </w:rPr>
              <w:t>DC_3A_n78A</w:t>
            </w:r>
          </w:p>
          <w:p w14:paraId="14313C3F" w14:textId="5FE8E16C" w:rsidR="00C1128A" w:rsidRPr="001B0F7A" w:rsidRDefault="00C1128A" w:rsidP="00C1128A">
            <w:pPr>
              <w:pStyle w:val="TAC"/>
              <w:rPr>
                <w:lang w:val="fi-FI" w:eastAsia="fi-FI"/>
              </w:rPr>
            </w:pPr>
            <w:r w:rsidRPr="001B0F7A">
              <w:rPr>
                <w:lang w:val="fi-FI" w:eastAsia="fi-FI"/>
              </w:rPr>
              <w:t>DC_21A_n78A</w:t>
            </w:r>
          </w:p>
        </w:tc>
        <w:tc>
          <w:tcPr>
            <w:tcW w:w="0" w:type="auto"/>
            <w:shd w:val="clear" w:color="auto" w:fill="auto"/>
            <w:noWrap/>
            <w:vAlign w:val="center"/>
          </w:tcPr>
          <w:p w14:paraId="3FE0F9A7" w14:textId="041CCE78" w:rsidR="00C1128A" w:rsidRPr="001B0F7A" w:rsidRDefault="00C1128A" w:rsidP="00C1128A">
            <w:pPr>
              <w:pStyle w:val="TAC"/>
              <w:rPr>
                <w:lang w:val="fi-FI" w:eastAsia="fi-FI"/>
              </w:rPr>
            </w:pPr>
            <w:r w:rsidRPr="001B0F7A">
              <w:rPr>
                <w:lang w:val="fi-FI" w:eastAsia="fi-FI"/>
              </w:rPr>
              <w:t>CA_1A-3A-21A</w:t>
            </w:r>
          </w:p>
        </w:tc>
        <w:tc>
          <w:tcPr>
            <w:tcW w:w="1772" w:type="dxa"/>
            <w:vAlign w:val="center"/>
          </w:tcPr>
          <w:p w14:paraId="0768516C" w14:textId="77777777" w:rsidR="00C1128A" w:rsidRPr="001B0F7A" w:rsidRDefault="00C1128A" w:rsidP="00C1128A">
            <w:pPr>
              <w:pStyle w:val="TAC"/>
              <w:rPr>
                <w:lang w:val="fi-FI" w:eastAsia="fi-FI"/>
              </w:rPr>
            </w:pPr>
            <w:r w:rsidRPr="001B0F7A">
              <w:rPr>
                <w:lang w:val="fi-FI" w:eastAsia="fi-FI"/>
              </w:rPr>
              <w:t>n78A</w:t>
            </w:r>
          </w:p>
          <w:p w14:paraId="34D6616C" w14:textId="10F3647A" w:rsidR="00C1128A" w:rsidRPr="001B0F7A" w:rsidRDefault="00C1128A" w:rsidP="00C1128A">
            <w:pPr>
              <w:pStyle w:val="TAC"/>
              <w:rPr>
                <w:lang w:val="fi-FI" w:eastAsia="fi-FI"/>
              </w:rPr>
            </w:pPr>
            <w:r w:rsidRPr="001B0F7A">
              <w:rPr>
                <w:lang w:val="fi-FI" w:eastAsia="fi-FI"/>
              </w:rPr>
              <w:t>CA_n78C</w:t>
            </w:r>
          </w:p>
        </w:tc>
      </w:tr>
      <w:tr w:rsidR="001B0F7A" w:rsidRPr="001B0F7A" w14:paraId="55B69338" w14:textId="77777777" w:rsidTr="000E2545">
        <w:trPr>
          <w:trHeight w:val="288"/>
          <w:jc w:val="center"/>
        </w:trPr>
        <w:tc>
          <w:tcPr>
            <w:tcW w:w="2136" w:type="dxa"/>
            <w:shd w:val="clear" w:color="auto" w:fill="auto"/>
            <w:noWrap/>
            <w:vAlign w:val="center"/>
          </w:tcPr>
          <w:p w14:paraId="73672801" w14:textId="77777777" w:rsidR="00C1128A" w:rsidRPr="001B0F7A" w:rsidRDefault="00C1128A" w:rsidP="00C1128A">
            <w:pPr>
              <w:pStyle w:val="TAC"/>
              <w:rPr>
                <w:lang w:val="fi-FI" w:eastAsia="fi-FI"/>
              </w:rPr>
            </w:pPr>
            <w:r w:rsidRPr="001B0F7A">
              <w:rPr>
                <w:lang w:val="fi-FI" w:eastAsia="fi-FI"/>
              </w:rPr>
              <w:lastRenderedPageBreak/>
              <w:t>DC_1A-3A-21A_n79A</w:t>
            </w:r>
          </w:p>
          <w:p w14:paraId="7B9ACBA1" w14:textId="6202765E" w:rsidR="00C1128A" w:rsidRPr="001B0F7A" w:rsidRDefault="00C1128A" w:rsidP="00C1128A">
            <w:pPr>
              <w:pStyle w:val="TAC"/>
              <w:rPr>
                <w:lang w:val="fi-FI" w:eastAsia="fi-FI"/>
              </w:rPr>
            </w:pPr>
            <w:r w:rsidRPr="001B0F7A">
              <w:rPr>
                <w:lang w:val="fi-FI" w:eastAsia="fi-FI"/>
              </w:rPr>
              <w:t>DC_1A-3A-21A_n79C</w:t>
            </w:r>
          </w:p>
        </w:tc>
        <w:tc>
          <w:tcPr>
            <w:tcW w:w="3212" w:type="dxa"/>
          </w:tcPr>
          <w:p w14:paraId="7C8808AD" w14:textId="77777777" w:rsidR="00C1128A" w:rsidRPr="001B0F7A" w:rsidRDefault="00C1128A" w:rsidP="00C1128A">
            <w:pPr>
              <w:pStyle w:val="TAC"/>
              <w:rPr>
                <w:lang w:val="fi-FI" w:eastAsia="fi-FI"/>
              </w:rPr>
            </w:pPr>
            <w:r w:rsidRPr="001B0F7A">
              <w:rPr>
                <w:lang w:val="fi-FI" w:eastAsia="fi-FI"/>
              </w:rPr>
              <w:t>DC_1A_n79A</w:t>
            </w:r>
          </w:p>
          <w:p w14:paraId="09C1E28A" w14:textId="77777777" w:rsidR="00C1128A" w:rsidRPr="001B0F7A" w:rsidRDefault="00C1128A" w:rsidP="00C1128A">
            <w:pPr>
              <w:pStyle w:val="TAC"/>
              <w:rPr>
                <w:lang w:val="fi-FI" w:eastAsia="fi-FI"/>
              </w:rPr>
            </w:pPr>
            <w:r w:rsidRPr="001B0F7A">
              <w:rPr>
                <w:lang w:val="fi-FI" w:eastAsia="fi-FI"/>
              </w:rPr>
              <w:t>DC_3A_n79A</w:t>
            </w:r>
          </w:p>
          <w:p w14:paraId="7C82CD08" w14:textId="6E1C8E30" w:rsidR="00C1128A" w:rsidRPr="001B0F7A" w:rsidRDefault="00C1128A" w:rsidP="00C1128A">
            <w:pPr>
              <w:pStyle w:val="TAC"/>
              <w:rPr>
                <w:lang w:val="fi-FI" w:eastAsia="fi-FI"/>
              </w:rPr>
            </w:pPr>
            <w:r w:rsidRPr="001B0F7A">
              <w:rPr>
                <w:lang w:val="fi-FI" w:eastAsia="fi-FI"/>
              </w:rPr>
              <w:t>DC_21A_n79A</w:t>
            </w:r>
          </w:p>
        </w:tc>
        <w:tc>
          <w:tcPr>
            <w:tcW w:w="0" w:type="auto"/>
            <w:shd w:val="clear" w:color="auto" w:fill="auto"/>
            <w:noWrap/>
            <w:vAlign w:val="center"/>
          </w:tcPr>
          <w:p w14:paraId="41009B53" w14:textId="5887C145" w:rsidR="00C1128A" w:rsidRPr="001B0F7A" w:rsidRDefault="00C1128A" w:rsidP="00C1128A">
            <w:pPr>
              <w:pStyle w:val="TAC"/>
              <w:rPr>
                <w:lang w:val="fi-FI" w:eastAsia="fi-FI"/>
              </w:rPr>
            </w:pPr>
            <w:r w:rsidRPr="001B0F7A">
              <w:rPr>
                <w:lang w:val="fi-FI" w:eastAsia="fi-FI"/>
              </w:rPr>
              <w:t>CA_1A-3A-21A</w:t>
            </w:r>
          </w:p>
        </w:tc>
        <w:tc>
          <w:tcPr>
            <w:tcW w:w="1772" w:type="dxa"/>
            <w:vAlign w:val="center"/>
          </w:tcPr>
          <w:p w14:paraId="03E953A5" w14:textId="77777777" w:rsidR="00C1128A" w:rsidRPr="001B0F7A" w:rsidRDefault="00C1128A" w:rsidP="00C1128A">
            <w:pPr>
              <w:pStyle w:val="TAC"/>
              <w:rPr>
                <w:lang w:val="fi-FI" w:eastAsia="fi-FI"/>
              </w:rPr>
            </w:pPr>
            <w:r w:rsidRPr="001B0F7A">
              <w:rPr>
                <w:lang w:val="fi-FI" w:eastAsia="fi-FI"/>
              </w:rPr>
              <w:t>n79A</w:t>
            </w:r>
          </w:p>
          <w:p w14:paraId="4F539CE3" w14:textId="4B663355" w:rsidR="00C1128A" w:rsidRPr="001B0F7A" w:rsidRDefault="00C1128A" w:rsidP="00C1128A">
            <w:pPr>
              <w:pStyle w:val="TAC"/>
              <w:rPr>
                <w:lang w:val="fi-FI" w:eastAsia="fi-FI"/>
              </w:rPr>
            </w:pPr>
            <w:r w:rsidRPr="001B0F7A">
              <w:rPr>
                <w:lang w:val="fi-FI" w:eastAsia="fi-FI"/>
              </w:rPr>
              <w:t>CA_n79C</w:t>
            </w:r>
          </w:p>
        </w:tc>
      </w:tr>
      <w:tr w:rsidR="001B0F7A" w:rsidRPr="001B0F7A" w14:paraId="3839931F" w14:textId="77777777" w:rsidTr="000E2545">
        <w:trPr>
          <w:trHeight w:val="288"/>
          <w:jc w:val="center"/>
        </w:trPr>
        <w:tc>
          <w:tcPr>
            <w:tcW w:w="2136" w:type="dxa"/>
            <w:shd w:val="clear" w:color="auto" w:fill="auto"/>
            <w:noWrap/>
            <w:vAlign w:val="center"/>
          </w:tcPr>
          <w:p w14:paraId="05041CAD" w14:textId="79555A1A" w:rsidR="000E2545" w:rsidRPr="001B0F7A" w:rsidRDefault="00C1128A" w:rsidP="000E2545">
            <w:pPr>
              <w:pStyle w:val="TAC"/>
              <w:rPr>
                <w:ins w:id="243" w:author="R4-1815799" w:date="2019-01-29T19:57:00Z"/>
                <w:lang w:val="fi-FI" w:eastAsia="fi-FI"/>
              </w:rPr>
            </w:pPr>
            <w:r w:rsidRPr="001B0F7A">
              <w:rPr>
                <w:lang w:val="fi-FI" w:eastAsia="fi-FI"/>
              </w:rPr>
              <w:t>DC_1A-3A-28A_n77A</w:t>
            </w:r>
          </w:p>
          <w:p w14:paraId="15838188" w14:textId="09CCD7C0" w:rsidR="00C1128A" w:rsidRPr="001B0F7A" w:rsidRDefault="000E2545" w:rsidP="000E2545">
            <w:pPr>
              <w:pStyle w:val="TAC"/>
              <w:rPr>
                <w:lang w:val="fi-FI" w:eastAsia="fi-FI"/>
              </w:rPr>
            </w:pPr>
            <w:ins w:id="244" w:author="R4-1815799" w:date="2019-01-29T19:57:00Z">
              <w:r w:rsidRPr="001B0F7A">
                <w:rPr>
                  <w:lang w:val="fi-FI" w:eastAsia="fi-FI"/>
                </w:rPr>
                <w:t>DC_1A-3A-28A_n77C</w:t>
              </w:r>
            </w:ins>
          </w:p>
        </w:tc>
        <w:tc>
          <w:tcPr>
            <w:tcW w:w="3212" w:type="dxa"/>
          </w:tcPr>
          <w:p w14:paraId="710CEBE3" w14:textId="77777777" w:rsidR="00C1128A" w:rsidRPr="001B0F7A" w:rsidRDefault="00C1128A" w:rsidP="00C1128A">
            <w:pPr>
              <w:pStyle w:val="TAC"/>
              <w:rPr>
                <w:lang w:val="fi-FI" w:eastAsia="fi-FI"/>
              </w:rPr>
            </w:pPr>
            <w:r w:rsidRPr="001B0F7A">
              <w:rPr>
                <w:lang w:val="fi-FI" w:eastAsia="fi-FI"/>
              </w:rPr>
              <w:t>DC_1A_n77A</w:t>
            </w:r>
          </w:p>
          <w:p w14:paraId="17C2471F" w14:textId="77777777" w:rsidR="00C1128A" w:rsidRPr="001B0F7A" w:rsidRDefault="00C1128A" w:rsidP="00C1128A">
            <w:pPr>
              <w:pStyle w:val="TAC"/>
              <w:rPr>
                <w:lang w:val="fi-FI" w:eastAsia="fi-FI"/>
              </w:rPr>
            </w:pPr>
            <w:r w:rsidRPr="001B0F7A">
              <w:rPr>
                <w:lang w:val="fi-FI" w:eastAsia="fi-FI"/>
              </w:rPr>
              <w:t>DC_3A_n77A</w:t>
            </w:r>
          </w:p>
          <w:p w14:paraId="132F3A38" w14:textId="77777777" w:rsidR="00C1128A" w:rsidRPr="001B0F7A" w:rsidRDefault="00C1128A" w:rsidP="00C1128A">
            <w:pPr>
              <w:pStyle w:val="TAC"/>
              <w:rPr>
                <w:lang w:val="fi-FI" w:eastAsia="fi-FI"/>
              </w:rPr>
            </w:pPr>
            <w:r w:rsidRPr="001B0F7A">
              <w:rPr>
                <w:lang w:val="fi-FI" w:eastAsia="fi-FI"/>
              </w:rPr>
              <w:t>DC_28A_n77A</w:t>
            </w:r>
          </w:p>
        </w:tc>
        <w:tc>
          <w:tcPr>
            <w:tcW w:w="0" w:type="auto"/>
            <w:shd w:val="clear" w:color="auto" w:fill="auto"/>
            <w:noWrap/>
            <w:vAlign w:val="center"/>
          </w:tcPr>
          <w:p w14:paraId="15D9348A" w14:textId="77777777" w:rsidR="00C1128A" w:rsidRPr="001B0F7A" w:rsidRDefault="00C1128A" w:rsidP="00C1128A">
            <w:pPr>
              <w:pStyle w:val="TAC"/>
              <w:rPr>
                <w:lang w:val="fi-FI" w:eastAsia="fi-FI"/>
              </w:rPr>
            </w:pPr>
            <w:r w:rsidRPr="001B0F7A">
              <w:rPr>
                <w:lang w:val="fi-FI" w:eastAsia="fi-FI"/>
              </w:rPr>
              <w:t>CA_1A-3A-28A</w:t>
            </w:r>
          </w:p>
        </w:tc>
        <w:tc>
          <w:tcPr>
            <w:tcW w:w="1772" w:type="dxa"/>
            <w:vAlign w:val="center"/>
          </w:tcPr>
          <w:p w14:paraId="516F9A1D" w14:textId="4A1ECC84" w:rsidR="000E2545" w:rsidRPr="001B0F7A" w:rsidRDefault="00C1128A" w:rsidP="000E2545">
            <w:pPr>
              <w:pStyle w:val="TAC"/>
              <w:rPr>
                <w:ins w:id="245" w:author="R4-1815799" w:date="2019-01-29T19:57:00Z"/>
                <w:lang w:val="fi-FI" w:eastAsia="fi-FI"/>
              </w:rPr>
            </w:pPr>
            <w:r w:rsidRPr="001B0F7A">
              <w:rPr>
                <w:lang w:val="fi-FI" w:eastAsia="fi-FI"/>
              </w:rPr>
              <w:t>n77A</w:t>
            </w:r>
          </w:p>
          <w:p w14:paraId="48C13C78" w14:textId="41782B0B" w:rsidR="00C1128A" w:rsidRPr="001B0F7A" w:rsidRDefault="000E2545" w:rsidP="000E2545">
            <w:pPr>
              <w:pStyle w:val="TAC"/>
              <w:rPr>
                <w:lang w:val="fi-FI" w:eastAsia="fi-FI"/>
              </w:rPr>
            </w:pPr>
            <w:ins w:id="246" w:author="R4-1815799" w:date="2019-01-29T19:57:00Z">
              <w:r w:rsidRPr="001B0F7A">
                <w:rPr>
                  <w:lang w:val="fi-FI" w:eastAsia="fi-FI"/>
                </w:rPr>
                <w:t>CA_n77C</w:t>
              </w:r>
            </w:ins>
          </w:p>
        </w:tc>
      </w:tr>
      <w:tr w:rsidR="001B0F7A" w:rsidRPr="001B0F7A" w14:paraId="3D49A833" w14:textId="77777777" w:rsidTr="000E2545">
        <w:trPr>
          <w:trHeight w:val="288"/>
          <w:jc w:val="center"/>
        </w:trPr>
        <w:tc>
          <w:tcPr>
            <w:tcW w:w="2136" w:type="dxa"/>
            <w:shd w:val="clear" w:color="auto" w:fill="auto"/>
            <w:noWrap/>
            <w:vAlign w:val="center"/>
          </w:tcPr>
          <w:p w14:paraId="253FD292" w14:textId="77777777" w:rsidR="000E2545" w:rsidRPr="001B0F7A" w:rsidRDefault="00C1128A" w:rsidP="00C1128A">
            <w:pPr>
              <w:pStyle w:val="TAC"/>
              <w:rPr>
                <w:ins w:id="247" w:author="R4-1815799" w:date="2019-01-29T19:57:00Z"/>
                <w:lang w:val="fi-FI" w:eastAsia="fi-FI"/>
              </w:rPr>
            </w:pPr>
            <w:r w:rsidRPr="001B0F7A">
              <w:rPr>
                <w:lang w:val="fi-FI" w:eastAsia="fi-FI"/>
              </w:rPr>
              <w:t>DC_1A-3A-28A_n78A</w:t>
            </w:r>
          </w:p>
          <w:p w14:paraId="13CDE9B3" w14:textId="747AC761" w:rsidR="00C1128A" w:rsidRPr="001B0F7A" w:rsidRDefault="000E2545" w:rsidP="00C1128A">
            <w:pPr>
              <w:pStyle w:val="TAC"/>
              <w:rPr>
                <w:lang w:val="fi-FI" w:eastAsia="fi-FI"/>
              </w:rPr>
            </w:pPr>
            <w:ins w:id="248" w:author="R4-1815799" w:date="2019-01-29T19:57:00Z">
              <w:r w:rsidRPr="001B0F7A">
                <w:rPr>
                  <w:lang w:val="fi-FI" w:eastAsia="fi-FI"/>
                </w:rPr>
                <w:t>DC_1A-3A-28A_n78C</w:t>
              </w:r>
            </w:ins>
          </w:p>
        </w:tc>
        <w:tc>
          <w:tcPr>
            <w:tcW w:w="3212" w:type="dxa"/>
          </w:tcPr>
          <w:p w14:paraId="5D8B3EE8" w14:textId="77777777" w:rsidR="00C1128A" w:rsidRPr="001B0F7A" w:rsidRDefault="00C1128A" w:rsidP="00C1128A">
            <w:pPr>
              <w:pStyle w:val="TAC"/>
              <w:rPr>
                <w:lang w:val="fi-FI" w:eastAsia="fi-FI"/>
              </w:rPr>
            </w:pPr>
            <w:r w:rsidRPr="001B0F7A">
              <w:rPr>
                <w:lang w:val="fi-FI" w:eastAsia="fi-FI"/>
              </w:rPr>
              <w:t>DC_1A_n78A</w:t>
            </w:r>
          </w:p>
          <w:p w14:paraId="41F9440A" w14:textId="77777777" w:rsidR="00C1128A" w:rsidRPr="001B0F7A" w:rsidRDefault="00C1128A" w:rsidP="00C1128A">
            <w:pPr>
              <w:pStyle w:val="TAC"/>
              <w:rPr>
                <w:lang w:val="fi-FI" w:eastAsia="fi-FI"/>
              </w:rPr>
            </w:pPr>
            <w:r w:rsidRPr="001B0F7A">
              <w:rPr>
                <w:lang w:val="fi-FI" w:eastAsia="fi-FI"/>
              </w:rPr>
              <w:t>DC_3A_n78A</w:t>
            </w:r>
          </w:p>
          <w:p w14:paraId="12B413D8" w14:textId="77777777" w:rsidR="00C1128A" w:rsidRPr="001B0F7A" w:rsidRDefault="00C1128A" w:rsidP="00C1128A">
            <w:pPr>
              <w:pStyle w:val="TAC"/>
              <w:rPr>
                <w:lang w:val="fi-FI" w:eastAsia="fi-FI"/>
              </w:rPr>
            </w:pPr>
            <w:r w:rsidRPr="001B0F7A">
              <w:rPr>
                <w:lang w:val="fi-FI" w:eastAsia="fi-FI"/>
              </w:rPr>
              <w:t>DC_28A_n78A</w:t>
            </w:r>
          </w:p>
        </w:tc>
        <w:tc>
          <w:tcPr>
            <w:tcW w:w="0" w:type="auto"/>
            <w:shd w:val="clear" w:color="auto" w:fill="auto"/>
            <w:noWrap/>
            <w:vAlign w:val="center"/>
          </w:tcPr>
          <w:p w14:paraId="216A01A3" w14:textId="77777777" w:rsidR="00C1128A" w:rsidRPr="001B0F7A" w:rsidRDefault="00C1128A" w:rsidP="00C1128A">
            <w:pPr>
              <w:pStyle w:val="TAC"/>
              <w:rPr>
                <w:lang w:val="fi-FI" w:eastAsia="fi-FI"/>
              </w:rPr>
            </w:pPr>
            <w:r w:rsidRPr="001B0F7A">
              <w:rPr>
                <w:lang w:val="fi-FI" w:eastAsia="fi-FI"/>
              </w:rPr>
              <w:t>CA_1A-3A-28A</w:t>
            </w:r>
          </w:p>
        </w:tc>
        <w:tc>
          <w:tcPr>
            <w:tcW w:w="1772" w:type="dxa"/>
            <w:vAlign w:val="center"/>
          </w:tcPr>
          <w:p w14:paraId="776DCE21" w14:textId="0DDFF6C8" w:rsidR="000E2545" w:rsidRPr="001B0F7A" w:rsidRDefault="00C1128A" w:rsidP="000E2545">
            <w:pPr>
              <w:pStyle w:val="TAC"/>
              <w:rPr>
                <w:ins w:id="249" w:author="R4-1815799" w:date="2019-01-29T19:57:00Z"/>
                <w:lang w:val="fi-FI" w:eastAsia="fi-FI"/>
              </w:rPr>
            </w:pPr>
            <w:r w:rsidRPr="001B0F7A">
              <w:rPr>
                <w:lang w:val="fi-FI" w:eastAsia="fi-FI"/>
              </w:rPr>
              <w:t>n78A</w:t>
            </w:r>
          </w:p>
          <w:p w14:paraId="7ACD9E95" w14:textId="4A89C3B2" w:rsidR="00C1128A" w:rsidRPr="001B0F7A" w:rsidRDefault="000E2545" w:rsidP="000E2545">
            <w:pPr>
              <w:pStyle w:val="TAC"/>
              <w:rPr>
                <w:lang w:val="fi-FI" w:eastAsia="fi-FI"/>
              </w:rPr>
            </w:pPr>
            <w:ins w:id="250" w:author="R4-1815799" w:date="2019-01-29T19:57:00Z">
              <w:r w:rsidRPr="001B0F7A">
                <w:rPr>
                  <w:lang w:val="fi-FI" w:eastAsia="fi-FI"/>
                </w:rPr>
                <w:t>CA_n78C</w:t>
              </w:r>
            </w:ins>
          </w:p>
        </w:tc>
      </w:tr>
      <w:tr w:rsidR="001B0F7A" w:rsidRPr="001B0F7A" w14:paraId="3104E417" w14:textId="77777777" w:rsidTr="000E2545">
        <w:trPr>
          <w:trHeight w:val="288"/>
          <w:jc w:val="center"/>
          <w:ins w:id="251" w:author="R4-1815799" w:date="2019-01-29T19:58:00Z"/>
        </w:trPr>
        <w:tc>
          <w:tcPr>
            <w:tcW w:w="2136" w:type="dxa"/>
            <w:shd w:val="clear" w:color="auto" w:fill="auto"/>
            <w:noWrap/>
            <w:vAlign w:val="center"/>
          </w:tcPr>
          <w:p w14:paraId="5A93ED6A" w14:textId="3786D1D7" w:rsidR="000E2545" w:rsidRPr="001B0F7A" w:rsidRDefault="000E2545" w:rsidP="000E2545">
            <w:pPr>
              <w:pStyle w:val="TAC"/>
              <w:rPr>
                <w:ins w:id="252" w:author="R4-1815799" w:date="2019-01-29T19:58:00Z"/>
                <w:lang w:val="fi-FI" w:eastAsia="fi-FI"/>
              </w:rPr>
            </w:pPr>
            <w:ins w:id="253" w:author="R4-1815799" w:date="2019-01-29T19:58:00Z">
              <w:r w:rsidRPr="001B0F7A">
                <w:rPr>
                  <w:lang w:val="fi-FI" w:eastAsia="fi-FI"/>
                </w:rPr>
                <w:t>DC_1A-3C-28A_n78A</w:t>
              </w:r>
            </w:ins>
          </w:p>
        </w:tc>
        <w:tc>
          <w:tcPr>
            <w:tcW w:w="3212" w:type="dxa"/>
          </w:tcPr>
          <w:p w14:paraId="4A2CEF95" w14:textId="77777777" w:rsidR="000E2545" w:rsidRPr="001B0F7A" w:rsidRDefault="000E2545" w:rsidP="000E2545">
            <w:pPr>
              <w:pStyle w:val="TAC"/>
              <w:rPr>
                <w:ins w:id="254" w:author="R4-1815799" w:date="2019-01-29T19:58:00Z"/>
                <w:lang w:val="fi-FI" w:eastAsia="fi-FI"/>
              </w:rPr>
            </w:pPr>
            <w:ins w:id="255" w:author="R4-1815799" w:date="2019-01-29T19:58:00Z">
              <w:r w:rsidRPr="001B0F7A">
                <w:rPr>
                  <w:lang w:val="fi-FI" w:eastAsia="fi-FI"/>
                </w:rPr>
                <w:t>DC_1A_n78A</w:t>
              </w:r>
            </w:ins>
          </w:p>
          <w:p w14:paraId="38F01619" w14:textId="77777777" w:rsidR="000E2545" w:rsidRPr="001B0F7A" w:rsidRDefault="000E2545" w:rsidP="000E2545">
            <w:pPr>
              <w:pStyle w:val="TAC"/>
              <w:rPr>
                <w:ins w:id="256" w:author="R4-1815799" w:date="2019-01-29T19:58:00Z"/>
                <w:lang w:val="fi-FI" w:eastAsia="fi-FI"/>
              </w:rPr>
            </w:pPr>
            <w:ins w:id="257" w:author="R4-1815799" w:date="2019-01-29T19:58:00Z">
              <w:r w:rsidRPr="001B0F7A">
                <w:rPr>
                  <w:lang w:val="fi-FI" w:eastAsia="fi-FI"/>
                </w:rPr>
                <w:t>DC_3A_n78A</w:t>
              </w:r>
            </w:ins>
          </w:p>
          <w:p w14:paraId="7807D784" w14:textId="6D8C974B" w:rsidR="000E2545" w:rsidRPr="001B0F7A" w:rsidRDefault="000E2545" w:rsidP="000E2545">
            <w:pPr>
              <w:pStyle w:val="TAC"/>
              <w:rPr>
                <w:ins w:id="258" w:author="R4-1815799" w:date="2019-01-29T19:58:00Z"/>
                <w:lang w:val="fi-FI" w:eastAsia="fi-FI"/>
              </w:rPr>
            </w:pPr>
            <w:ins w:id="259" w:author="R4-1815799" w:date="2019-01-29T19:58:00Z">
              <w:r w:rsidRPr="001B0F7A">
                <w:rPr>
                  <w:lang w:val="fi-FI" w:eastAsia="fi-FI"/>
                </w:rPr>
                <w:t>DC_28A_n78A</w:t>
              </w:r>
            </w:ins>
          </w:p>
        </w:tc>
        <w:tc>
          <w:tcPr>
            <w:tcW w:w="0" w:type="auto"/>
            <w:shd w:val="clear" w:color="auto" w:fill="auto"/>
            <w:noWrap/>
            <w:vAlign w:val="center"/>
          </w:tcPr>
          <w:p w14:paraId="5FE3E540" w14:textId="45950CC2" w:rsidR="000E2545" w:rsidRPr="001B0F7A" w:rsidRDefault="000E2545" w:rsidP="000E2545">
            <w:pPr>
              <w:pStyle w:val="TAC"/>
              <w:rPr>
                <w:ins w:id="260" w:author="R4-1815799" w:date="2019-01-29T19:58:00Z"/>
                <w:lang w:val="fi-FI" w:eastAsia="fi-FI"/>
              </w:rPr>
            </w:pPr>
            <w:ins w:id="261" w:author="R4-1815799" w:date="2019-01-29T19:58:00Z">
              <w:r w:rsidRPr="001B0F7A">
                <w:rPr>
                  <w:lang w:val="fi-FI" w:eastAsia="fi-FI"/>
                </w:rPr>
                <w:t>CA_1A-3C-28A</w:t>
              </w:r>
            </w:ins>
          </w:p>
        </w:tc>
        <w:tc>
          <w:tcPr>
            <w:tcW w:w="1772" w:type="dxa"/>
            <w:vAlign w:val="center"/>
          </w:tcPr>
          <w:p w14:paraId="44DEC3A8" w14:textId="021759B4" w:rsidR="000E2545" w:rsidRPr="001B0F7A" w:rsidRDefault="000E2545" w:rsidP="000E2545">
            <w:pPr>
              <w:pStyle w:val="TAC"/>
              <w:rPr>
                <w:ins w:id="262" w:author="R4-1815799" w:date="2019-01-29T19:58:00Z"/>
                <w:lang w:val="fi-FI" w:eastAsia="fi-FI"/>
              </w:rPr>
            </w:pPr>
            <w:ins w:id="263" w:author="R4-1815799" w:date="2019-01-29T19:58:00Z">
              <w:r w:rsidRPr="001B0F7A">
                <w:rPr>
                  <w:lang w:val="fi-FI" w:eastAsia="fi-FI"/>
                </w:rPr>
                <w:t>n78A</w:t>
              </w:r>
            </w:ins>
          </w:p>
        </w:tc>
      </w:tr>
      <w:tr w:rsidR="001B0F7A" w:rsidRPr="001B0F7A" w14:paraId="72B27270" w14:textId="77777777" w:rsidTr="000E2545">
        <w:trPr>
          <w:trHeight w:val="288"/>
          <w:jc w:val="center"/>
        </w:trPr>
        <w:tc>
          <w:tcPr>
            <w:tcW w:w="2136" w:type="dxa"/>
            <w:shd w:val="clear" w:color="auto" w:fill="auto"/>
            <w:noWrap/>
            <w:vAlign w:val="center"/>
          </w:tcPr>
          <w:p w14:paraId="750CB339" w14:textId="6847F9FB" w:rsidR="000E2545" w:rsidRPr="001B0F7A" w:rsidRDefault="000E2545" w:rsidP="000E2545">
            <w:pPr>
              <w:pStyle w:val="TAC"/>
              <w:rPr>
                <w:ins w:id="264" w:author="R4-1815799" w:date="2019-01-29T19:58:00Z"/>
                <w:lang w:val="fi-FI" w:eastAsia="fi-FI"/>
              </w:rPr>
            </w:pPr>
            <w:r w:rsidRPr="001B0F7A">
              <w:rPr>
                <w:lang w:val="fi-FI" w:eastAsia="fi-FI"/>
              </w:rPr>
              <w:t>DC_1A-3A-28A_n79A</w:t>
            </w:r>
          </w:p>
          <w:p w14:paraId="4DC67FEC" w14:textId="034495BC" w:rsidR="000E2545" w:rsidRPr="001B0F7A" w:rsidRDefault="000E2545" w:rsidP="000E2545">
            <w:pPr>
              <w:pStyle w:val="TAC"/>
              <w:rPr>
                <w:lang w:val="fi-FI" w:eastAsia="fi-FI"/>
              </w:rPr>
            </w:pPr>
            <w:ins w:id="265" w:author="R4-1815799" w:date="2019-01-29T19:58:00Z">
              <w:r w:rsidRPr="001B0F7A">
                <w:rPr>
                  <w:lang w:val="fi-FI" w:eastAsia="fi-FI"/>
                </w:rPr>
                <w:t>DC_1A-3A-28A_n79C</w:t>
              </w:r>
            </w:ins>
          </w:p>
        </w:tc>
        <w:tc>
          <w:tcPr>
            <w:tcW w:w="3212" w:type="dxa"/>
          </w:tcPr>
          <w:p w14:paraId="532660F1" w14:textId="77777777" w:rsidR="000E2545" w:rsidRPr="001B0F7A" w:rsidRDefault="000E2545" w:rsidP="000E2545">
            <w:pPr>
              <w:pStyle w:val="TAC"/>
              <w:rPr>
                <w:lang w:val="fi-FI" w:eastAsia="fi-FI"/>
              </w:rPr>
            </w:pPr>
            <w:r w:rsidRPr="001B0F7A">
              <w:rPr>
                <w:lang w:val="fi-FI" w:eastAsia="fi-FI"/>
              </w:rPr>
              <w:t>DC_1A_n79A</w:t>
            </w:r>
          </w:p>
          <w:p w14:paraId="0261E016" w14:textId="77777777" w:rsidR="000E2545" w:rsidRPr="001B0F7A" w:rsidRDefault="000E2545" w:rsidP="000E2545">
            <w:pPr>
              <w:pStyle w:val="TAC"/>
              <w:rPr>
                <w:lang w:val="fi-FI" w:eastAsia="fi-FI"/>
              </w:rPr>
            </w:pPr>
            <w:r w:rsidRPr="001B0F7A">
              <w:rPr>
                <w:lang w:val="fi-FI" w:eastAsia="fi-FI"/>
              </w:rPr>
              <w:t>DC_3A_n79A</w:t>
            </w:r>
          </w:p>
          <w:p w14:paraId="7FDE59FF" w14:textId="77777777" w:rsidR="000E2545" w:rsidRPr="001B0F7A" w:rsidRDefault="000E2545" w:rsidP="000E2545">
            <w:pPr>
              <w:pStyle w:val="TAC"/>
              <w:rPr>
                <w:lang w:val="fi-FI" w:eastAsia="fi-FI"/>
              </w:rPr>
            </w:pPr>
            <w:r w:rsidRPr="001B0F7A">
              <w:rPr>
                <w:lang w:val="fi-FI" w:eastAsia="fi-FI"/>
              </w:rPr>
              <w:t>DC_28A_n79A</w:t>
            </w:r>
          </w:p>
        </w:tc>
        <w:tc>
          <w:tcPr>
            <w:tcW w:w="0" w:type="auto"/>
            <w:shd w:val="clear" w:color="auto" w:fill="auto"/>
            <w:noWrap/>
            <w:vAlign w:val="center"/>
          </w:tcPr>
          <w:p w14:paraId="102F79B6" w14:textId="77777777" w:rsidR="000E2545" w:rsidRPr="001B0F7A" w:rsidRDefault="000E2545" w:rsidP="000E2545">
            <w:pPr>
              <w:pStyle w:val="TAC"/>
              <w:rPr>
                <w:lang w:val="fi-FI" w:eastAsia="fi-FI"/>
              </w:rPr>
            </w:pPr>
            <w:r w:rsidRPr="001B0F7A">
              <w:rPr>
                <w:lang w:val="fi-FI" w:eastAsia="fi-FI"/>
              </w:rPr>
              <w:t>CA_1A-3A-28A</w:t>
            </w:r>
          </w:p>
        </w:tc>
        <w:tc>
          <w:tcPr>
            <w:tcW w:w="1772" w:type="dxa"/>
            <w:vAlign w:val="center"/>
          </w:tcPr>
          <w:p w14:paraId="3BDEE424" w14:textId="7C79A2DB" w:rsidR="000E2545" w:rsidRPr="001B0F7A" w:rsidRDefault="000E2545" w:rsidP="000E2545">
            <w:pPr>
              <w:pStyle w:val="TAC"/>
              <w:rPr>
                <w:ins w:id="266" w:author="R4-1815799" w:date="2019-01-29T19:58:00Z"/>
                <w:lang w:val="fi-FI" w:eastAsia="fi-FI"/>
              </w:rPr>
            </w:pPr>
            <w:r w:rsidRPr="001B0F7A">
              <w:rPr>
                <w:lang w:val="fi-FI" w:eastAsia="fi-FI"/>
              </w:rPr>
              <w:t>n79A</w:t>
            </w:r>
          </w:p>
          <w:p w14:paraId="085CFF15" w14:textId="70E31D8E" w:rsidR="000E2545" w:rsidRPr="001B0F7A" w:rsidRDefault="000E2545" w:rsidP="000E2545">
            <w:pPr>
              <w:pStyle w:val="TAC"/>
              <w:rPr>
                <w:lang w:val="fi-FI" w:eastAsia="fi-FI"/>
              </w:rPr>
            </w:pPr>
            <w:ins w:id="267" w:author="R4-1815799" w:date="2019-01-29T19:58:00Z">
              <w:r w:rsidRPr="001B0F7A">
                <w:rPr>
                  <w:lang w:val="fi-FI" w:eastAsia="fi-FI"/>
                </w:rPr>
                <w:t>CA_n79C</w:t>
              </w:r>
            </w:ins>
          </w:p>
        </w:tc>
      </w:tr>
      <w:tr w:rsidR="001B0F7A" w:rsidRPr="001B0F7A" w14:paraId="47A98DA4" w14:textId="77777777" w:rsidTr="000E2545">
        <w:trPr>
          <w:trHeight w:val="288"/>
          <w:jc w:val="center"/>
        </w:trPr>
        <w:tc>
          <w:tcPr>
            <w:tcW w:w="2136" w:type="dxa"/>
            <w:shd w:val="clear" w:color="auto" w:fill="auto"/>
            <w:noWrap/>
            <w:vAlign w:val="center"/>
          </w:tcPr>
          <w:p w14:paraId="42DD1A2A" w14:textId="77777777" w:rsidR="000E2545" w:rsidRPr="001B0F7A" w:rsidRDefault="000E2545" w:rsidP="000E2545">
            <w:pPr>
              <w:pStyle w:val="TAC"/>
              <w:rPr>
                <w:lang w:val="fi-FI" w:eastAsia="fi-FI"/>
              </w:rPr>
            </w:pPr>
            <w:r w:rsidRPr="001B0F7A">
              <w:rPr>
                <w:rFonts w:eastAsia="Malgun Gothic"/>
                <w:lang w:val="fi-FI" w:eastAsia="ko-KR"/>
              </w:rPr>
              <w:t>DC_1A-3A_n28A-n78A</w:t>
            </w:r>
          </w:p>
        </w:tc>
        <w:tc>
          <w:tcPr>
            <w:tcW w:w="3212" w:type="dxa"/>
          </w:tcPr>
          <w:p w14:paraId="37419141" w14:textId="77777777" w:rsidR="000E2545" w:rsidRPr="001B0F7A" w:rsidRDefault="000E2545" w:rsidP="000E2545">
            <w:pPr>
              <w:pStyle w:val="TAC"/>
              <w:rPr>
                <w:rFonts w:eastAsia="Malgun Gothic"/>
                <w:lang w:val="fi-FI" w:eastAsia="ko-KR"/>
              </w:rPr>
            </w:pPr>
            <w:r w:rsidRPr="001B0F7A">
              <w:rPr>
                <w:rFonts w:eastAsia="Malgun Gothic"/>
                <w:lang w:val="fi-FI" w:eastAsia="ko-KR"/>
              </w:rPr>
              <w:t>DC_1A_n28A</w:t>
            </w:r>
          </w:p>
          <w:p w14:paraId="696E35D7" w14:textId="77777777" w:rsidR="000E2545" w:rsidRPr="001B0F7A" w:rsidRDefault="000E2545" w:rsidP="000E2545">
            <w:pPr>
              <w:pStyle w:val="TAC"/>
              <w:rPr>
                <w:rFonts w:eastAsia="Malgun Gothic"/>
                <w:lang w:val="fi-FI" w:eastAsia="ko-KR"/>
              </w:rPr>
            </w:pPr>
            <w:r w:rsidRPr="001B0F7A">
              <w:rPr>
                <w:rFonts w:eastAsia="Malgun Gothic"/>
                <w:lang w:val="fi-FI" w:eastAsia="ko-KR"/>
              </w:rPr>
              <w:t>DC_1A_n78A</w:t>
            </w:r>
          </w:p>
          <w:p w14:paraId="44146108" w14:textId="77777777" w:rsidR="000E2545" w:rsidRPr="001B0F7A" w:rsidRDefault="000E2545" w:rsidP="000E2545">
            <w:pPr>
              <w:pStyle w:val="TAC"/>
              <w:rPr>
                <w:rFonts w:eastAsia="Malgun Gothic"/>
                <w:lang w:val="fi-FI" w:eastAsia="ko-KR"/>
              </w:rPr>
            </w:pPr>
            <w:r w:rsidRPr="001B0F7A">
              <w:rPr>
                <w:rFonts w:eastAsia="Malgun Gothic"/>
                <w:lang w:val="fi-FI" w:eastAsia="ko-KR"/>
              </w:rPr>
              <w:t>DC_3A_n28A</w:t>
            </w:r>
          </w:p>
          <w:p w14:paraId="5CDB4745" w14:textId="77777777" w:rsidR="000E2545" w:rsidRPr="001B0F7A" w:rsidRDefault="000E2545" w:rsidP="000E2545">
            <w:pPr>
              <w:pStyle w:val="TAC"/>
              <w:rPr>
                <w:lang w:val="fi-FI" w:eastAsia="fi-FI"/>
              </w:rPr>
            </w:pPr>
            <w:r w:rsidRPr="001B0F7A">
              <w:rPr>
                <w:rFonts w:eastAsia="Malgun Gothic"/>
                <w:lang w:val="fi-FI" w:eastAsia="ko-KR"/>
              </w:rPr>
              <w:t>DC_3A_n78A</w:t>
            </w:r>
          </w:p>
        </w:tc>
        <w:tc>
          <w:tcPr>
            <w:tcW w:w="0" w:type="auto"/>
            <w:shd w:val="clear" w:color="auto" w:fill="auto"/>
            <w:noWrap/>
            <w:vAlign w:val="center"/>
          </w:tcPr>
          <w:p w14:paraId="634A1A53" w14:textId="77777777" w:rsidR="000E2545" w:rsidRPr="001B0F7A" w:rsidRDefault="000E2545" w:rsidP="000E2545">
            <w:pPr>
              <w:pStyle w:val="TAC"/>
              <w:rPr>
                <w:lang w:val="fi-FI" w:eastAsia="fi-FI"/>
              </w:rPr>
            </w:pPr>
            <w:r w:rsidRPr="001B0F7A">
              <w:rPr>
                <w:rFonts w:eastAsia="Malgun Gothic"/>
                <w:lang w:val="fi-FI" w:eastAsia="ko-KR"/>
              </w:rPr>
              <w:t>CA_1A-3A</w:t>
            </w:r>
          </w:p>
        </w:tc>
        <w:tc>
          <w:tcPr>
            <w:tcW w:w="1772" w:type="dxa"/>
            <w:vAlign w:val="center"/>
          </w:tcPr>
          <w:p w14:paraId="2CE0D073" w14:textId="77777777" w:rsidR="000E2545" w:rsidRPr="001B0F7A" w:rsidRDefault="000E2545" w:rsidP="000E2545">
            <w:pPr>
              <w:pStyle w:val="TAC"/>
              <w:rPr>
                <w:lang w:val="fi-FI" w:eastAsia="fi-FI"/>
              </w:rPr>
            </w:pPr>
            <w:r w:rsidRPr="001B0F7A">
              <w:rPr>
                <w:rFonts w:eastAsia="Malgun Gothic"/>
                <w:lang w:val="fi-FI" w:eastAsia="ko-KR"/>
              </w:rPr>
              <w:t>CA_n28A-n78A</w:t>
            </w:r>
          </w:p>
        </w:tc>
      </w:tr>
      <w:tr w:rsidR="001B0F7A" w:rsidRPr="001B0F7A" w14:paraId="0FA7F63D" w14:textId="77777777" w:rsidTr="000E2545">
        <w:trPr>
          <w:trHeight w:val="288"/>
          <w:jc w:val="center"/>
          <w:ins w:id="268" w:author="R4-1812787" w:date="2019-01-25T11:26:00Z"/>
        </w:trPr>
        <w:tc>
          <w:tcPr>
            <w:tcW w:w="2136" w:type="dxa"/>
            <w:shd w:val="clear" w:color="auto" w:fill="auto"/>
            <w:noWrap/>
            <w:vAlign w:val="center"/>
          </w:tcPr>
          <w:p w14:paraId="790F9FFE" w14:textId="77777777" w:rsidR="000E2545" w:rsidRPr="001B0F7A" w:rsidRDefault="000E2545" w:rsidP="000E2545">
            <w:pPr>
              <w:pStyle w:val="TAC"/>
              <w:rPr>
                <w:ins w:id="269" w:author="R4-1812787" w:date="2019-01-25T11:26:00Z"/>
                <w:lang w:eastAsia="ja-JP"/>
              </w:rPr>
            </w:pPr>
            <w:ins w:id="270" w:author="R4-1812787" w:date="2019-01-25T11:26:00Z">
              <w:r w:rsidRPr="001B0F7A">
                <w:rPr>
                  <w:lang w:eastAsia="ja-JP"/>
                </w:rPr>
                <w:t>DC</w:t>
              </w:r>
              <w:r w:rsidRPr="001B0F7A">
                <w:t>_</w:t>
              </w:r>
              <w:r w:rsidRPr="001B0F7A">
                <w:rPr>
                  <w:lang w:eastAsia="ja-JP"/>
                </w:rPr>
                <w:t>1A-3A-41A_n77A</w:t>
              </w:r>
            </w:ins>
          </w:p>
          <w:p w14:paraId="614C9E23" w14:textId="6779BE92" w:rsidR="000E2545" w:rsidRPr="001B0F7A" w:rsidRDefault="000E2545" w:rsidP="000E2545">
            <w:pPr>
              <w:pStyle w:val="TAC"/>
              <w:rPr>
                <w:ins w:id="271" w:author="R4-1812787" w:date="2019-01-25T11:26:00Z"/>
                <w:rFonts w:eastAsia="Malgun Gothic"/>
                <w:lang w:val="fi-FI" w:eastAsia="ko-KR"/>
              </w:rPr>
            </w:pPr>
            <w:ins w:id="272" w:author="R4-1812787" w:date="2019-01-25T11:26:00Z">
              <w:r w:rsidRPr="001B0F7A">
                <w:rPr>
                  <w:lang w:eastAsia="ja-JP"/>
                </w:rPr>
                <w:t>DC</w:t>
              </w:r>
              <w:r w:rsidRPr="001B0F7A">
                <w:t>_</w:t>
              </w:r>
              <w:r w:rsidRPr="001B0F7A">
                <w:rPr>
                  <w:lang w:eastAsia="ja-JP"/>
                </w:rPr>
                <w:t>1A-3A-41C_n77A</w:t>
              </w:r>
            </w:ins>
          </w:p>
        </w:tc>
        <w:tc>
          <w:tcPr>
            <w:tcW w:w="3212" w:type="dxa"/>
          </w:tcPr>
          <w:p w14:paraId="4490C513" w14:textId="77777777" w:rsidR="000E2545" w:rsidRPr="001B0F7A" w:rsidRDefault="000E2545" w:rsidP="000E2545">
            <w:pPr>
              <w:pStyle w:val="TAC"/>
              <w:rPr>
                <w:ins w:id="273" w:author="R4-1812787" w:date="2019-01-25T11:26:00Z"/>
                <w:lang w:eastAsia="ja-JP"/>
              </w:rPr>
            </w:pPr>
            <w:ins w:id="274" w:author="R4-1812787" w:date="2019-01-25T11:26:00Z">
              <w:r w:rsidRPr="001B0F7A">
                <w:rPr>
                  <w:lang w:eastAsia="ja-JP"/>
                </w:rPr>
                <w:t>DC</w:t>
              </w:r>
              <w:r w:rsidRPr="001B0F7A">
                <w:t>_</w:t>
              </w:r>
              <w:r w:rsidRPr="001B0F7A">
                <w:rPr>
                  <w:lang w:eastAsia="ja-JP"/>
                </w:rPr>
                <w:t>1A_n77A</w:t>
              </w:r>
            </w:ins>
          </w:p>
          <w:p w14:paraId="00E5422C" w14:textId="77777777" w:rsidR="000E2545" w:rsidRPr="001B0F7A" w:rsidRDefault="000E2545" w:rsidP="000E2545">
            <w:pPr>
              <w:pStyle w:val="TAC"/>
              <w:rPr>
                <w:ins w:id="275" w:author="R4-1812787" w:date="2019-01-25T11:26:00Z"/>
                <w:lang w:eastAsia="ja-JP"/>
              </w:rPr>
            </w:pPr>
            <w:ins w:id="276" w:author="R4-1812787" w:date="2019-01-25T11:26:00Z">
              <w:r w:rsidRPr="001B0F7A">
                <w:rPr>
                  <w:lang w:eastAsia="ja-JP"/>
                </w:rPr>
                <w:t>DC</w:t>
              </w:r>
              <w:r w:rsidRPr="001B0F7A">
                <w:t>_</w:t>
              </w:r>
              <w:r w:rsidRPr="001B0F7A">
                <w:rPr>
                  <w:lang w:eastAsia="ja-JP"/>
                </w:rPr>
                <w:t>3A_n77A</w:t>
              </w:r>
            </w:ins>
          </w:p>
          <w:p w14:paraId="535B8B11" w14:textId="76284468" w:rsidR="000E2545" w:rsidRPr="001B0F7A" w:rsidRDefault="000E2545" w:rsidP="000E2545">
            <w:pPr>
              <w:pStyle w:val="TAC"/>
              <w:rPr>
                <w:ins w:id="277" w:author="R4-1812787" w:date="2019-01-25T11:26:00Z"/>
                <w:rFonts w:eastAsia="Malgun Gothic"/>
                <w:lang w:val="fi-FI" w:eastAsia="ko-KR"/>
              </w:rPr>
            </w:pPr>
            <w:ins w:id="278" w:author="R4-1812787" w:date="2019-01-25T11:26:00Z">
              <w:r w:rsidRPr="001B0F7A">
                <w:rPr>
                  <w:lang w:eastAsia="ja-JP"/>
                </w:rPr>
                <w:t>DC</w:t>
              </w:r>
              <w:r w:rsidRPr="001B0F7A">
                <w:t>_</w:t>
              </w:r>
              <w:r w:rsidRPr="001B0F7A">
                <w:rPr>
                  <w:lang w:eastAsia="ja-JP"/>
                </w:rPr>
                <w:t>41A_n77A</w:t>
              </w:r>
            </w:ins>
          </w:p>
        </w:tc>
        <w:tc>
          <w:tcPr>
            <w:tcW w:w="0" w:type="auto"/>
            <w:shd w:val="clear" w:color="auto" w:fill="auto"/>
            <w:noWrap/>
            <w:vAlign w:val="center"/>
          </w:tcPr>
          <w:p w14:paraId="01D5535B" w14:textId="77777777" w:rsidR="000E2545" w:rsidRPr="001B0F7A" w:rsidRDefault="000E2545" w:rsidP="000E2545">
            <w:pPr>
              <w:pStyle w:val="TAC"/>
              <w:rPr>
                <w:ins w:id="279" w:author="R4-1812787" w:date="2019-01-25T11:26:00Z"/>
                <w:lang w:eastAsia="ja-JP"/>
              </w:rPr>
            </w:pPr>
            <w:ins w:id="280" w:author="R4-1812787" w:date="2019-01-25T11:26:00Z">
              <w:r w:rsidRPr="001B0F7A">
                <w:rPr>
                  <w:lang w:eastAsia="ja-JP"/>
                </w:rPr>
                <w:t>CA</w:t>
              </w:r>
              <w:r w:rsidRPr="001B0F7A">
                <w:t>_</w:t>
              </w:r>
              <w:r w:rsidRPr="001B0F7A">
                <w:rPr>
                  <w:lang w:eastAsia="ja-JP"/>
                </w:rPr>
                <w:t>1A-3A-41A</w:t>
              </w:r>
            </w:ins>
          </w:p>
          <w:p w14:paraId="79F2E9A8" w14:textId="6FEB7597" w:rsidR="000E2545" w:rsidRPr="001B0F7A" w:rsidRDefault="000E2545" w:rsidP="000E2545">
            <w:pPr>
              <w:pStyle w:val="TAC"/>
              <w:rPr>
                <w:ins w:id="281" w:author="R4-1812787" w:date="2019-01-25T11:26:00Z"/>
                <w:rFonts w:eastAsia="Malgun Gothic"/>
                <w:lang w:val="fi-FI" w:eastAsia="ko-KR"/>
              </w:rPr>
            </w:pPr>
            <w:ins w:id="282" w:author="R4-1812787" w:date="2019-01-25T11:26:00Z">
              <w:r w:rsidRPr="001B0F7A">
                <w:rPr>
                  <w:lang w:eastAsia="ja-JP"/>
                </w:rPr>
                <w:t>CA</w:t>
              </w:r>
              <w:r w:rsidRPr="001B0F7A">
                <w:t>_</w:t>
              </w:r>
              <w:r w:rsidRPr="001B0F7A">
                <w:rPr>
                  <w:lang w:eastAsia="ja-JP"/>
                </w:rPr>
                <w:t>1A-3A-41C</w:t>
              </w:r>
            </w:ins>
          </w:p>
        </w:tc>
        <w:tc>
          <w:tcPr>
            <w:tcW w:w="1772" w:type="dxa"/>
            <w:vAlign w:val="center"/>
          </w:tcPr>
          <w:p w14:paraId="76FAD41B" w14:textId="370B1027" w:rsidR="000E2545" w:rsidRPr="001B0F7A" w:rsidRDefault="000E2545" w:rsidP="000E2545">
            <w:pPr>
              <w:pStyle w:val="TAC"/>
              <w:rPr>
                <w:ins w:id="283" w:author="R4-1812787" w:date="2019-01-25T11:26:00Z"/>
                <w:rFonts w:eastAsia="Malgun Gothic"/>
                <w:lang w:val="fi-FI" w:eastAsia="ko-KR"/>
              </w:rPr>
            </w:pPr>
            <w:ins w:id="284" w:author="R4-1812787" w:date="2019-01-25T11:26:00Z">
              <w:r w:rsidRPr="001B0F7A">
                <w:t>n77A</w:t>
              </w:r>
            </w:ins>
          </w:p>
        </w:tc>
      </w:tr>
      <w:tr w:rsidR="001B0F7A" w:rsidRPr="001B0F7A" w14:paraId="3D93DC94" w14:textId="77777777" w:rsidTr="000E2545">
        <w:trPr>
          <w:trHeight w:val="288"/>
          <w:jc w:val="center"/>
          <w:ins w:id="285" w:author="R4-1812787" w:date="2019-01-25T11:26:00Z"/>
        </w:trPr>
        <w:tc>
          <w:tcPr>
            <w:tcW w:w="2136" w:type="dxa"/>
            <w:shd w:val="clear" w:color="auto" w:fill="auto"/>
            <w:noWrap/>
            <w:vAlign w:val="center"/>
          </w:tcPr>
          <w:p w14:paraId="504336BC" w14:textId="3E77811C" w:rsidR="000E2545" w:rsidRPr="001B0F7A" w:rsidRDefault="000E2545" w:rsidP="000E2545">
            <w:pPr>
              <w:pStyle w:val="TAC"/>
              <w:rPr>
                <w:ins w:id="286" w:author="R4-1812787" w:date="2019-01-25T11:26:00Z"/>
                <w:rFonts w:eastAsia="Malgun Gothic"/>
                <w:lang w:val="fi-FI" w:eastAsia="ko-KR"/>
              </w:rPr>
            </w:pPr>
            <w:ins w:id="287" w:author="R4-1812787" w:date="2019-01-25T11:26:00Z">
              <w:r w:rsidRPr="001B0F7A">
                <w:rPr>
                  <w:lang w:eastAsia="ja-JP"/>
                </w:rPr>
                <w:t>DC</w:t>
              </w:r>
              <w:r w:rsidRPr="001B0F7A">
                <w:t>_</w:t>
              </w:r>
              <w:r w:rsidRPr="001B0F7A">
                <w:rPr>
                  <w:lang w:eastAsia="ja-JP"/>
                </w:rPr>
                <w:t>1A-3A-41A_n78A DC</w:t>
              </w:r>
              <w:r w:rsidRPr="001B0F7A">
                <w:t>_</w:t>
              </w:r>
              <w:r w:rsidRPr="001B0F7A">
                <w:rPr>
                  <w:lang w:eastAsia="ja-JP"/>
                </w:rPr>
                <w:t>1A-3A-41C_n78A</w:t>
              </w:r>
            </w:ins>
          </w:p>
        </w:tc>
        <w:tc>
          <w:tcPr>
            <w:tcW w:w="3212" w:type="dxa"/>
          </w:tcPr>
          <w:p w14:paraId="09A0D9F4" w14:textId="77777777" w:rsidR="000E2545" w:rsidRPr="001B0F7A" w:rsidRDefault="000E2545" w:rsidP="000E2545">
            <w:pPr>
              <w:pStyle w:val="TAC"/>
              <w:rPr>
                <w:ins w:id="288" w:author="R4-1812787" w:date="2019-01-25T11:26:00Z"/>
                <w:lang w:eastAsia="ja-JP"/>
              </w:rPr>
            </w:pPr>
            <w:ins w:id="289" w:author="R4-1812787" w:date="2019-01-25T11:26:00Z">
              <w:r w:rsidRPr="001B0F7A">
                <w:rPr>
                  <w:lang w:eastAsia="ja-JP"/>
                </w:rPr>
                <w:t>DC</w:t>
              </w:r>
              <w:r w:rsidRPr="001B0F7A">
                <w:t>_</w:t>
              </w:r>
              <w:r w:rsidRPr="001B0F7A">
                <w:rPr>
                  <w:lang w:eastAsia="ja-JP"/>
                </w:rPr>
                <w:t>1A_n78A</w:t>
              </w:r>
            </w:ins>
          </w:p>
          <w:p w14:paraId="7AD623C1" w14:textId="77777777" w:rsidR="000E2545" w:rsidRPr="001B0F7A" w:rsidRDefault="000E2545" w:rsidP="000E2545">
            <w:pPr>
              <w:pStyle w:val="TAC"/>
              <w:rPr>
                <w:ins w:id="290" w:author="R4-1812787" w:date="2019-01-25T11:26:00Z"/>
                <w:lang w:eastAsia="ja-JP"/>
              </w:rPr>
            </w:pPr>
            <w:ins w:id="291" w:author="R4-1812787" w:date="2019-01-25T11:26:00Z">
              <w:r w:rsidRPr="001B0F7A">
                <w:rPr>
                  <w:lang w:eastAsia="ja-JP"/>
                </w:rPr>
                <w:t>DC</w:t>
              </w:r>
              <w:r w:rsidRPr="001B0F7A">
                <w:t>_</w:t>
              </w:r>
              <w:r w:rsidRPr="001B0F7A">
                <w:rPr>
                  <w:lang w:eastAsia="ja-JP"/>
                </w:rPr>
                <w:t xml:space="preserve">3A_n78A </w:t>
              </w:r>
            </w:ins>
          </w:p>
          <w:p w14:paraId="3D97B18C" w14:textId="04269336" w:rsidR="000E2545" w:rsidRPr="001B0F7A" w:rsidRDefault="000E2545" w:rsidP="000E2545">
            <w:pPr>
              <w:pStyle w:val="TAC"/>
              <w:rPr>
                <w:ins w:id="292" w:author="R4-1812787" w:date="2019-01-25T11:26:00Z"/>
                <w:rFonts w:eastAsia="Malgun Gothic"/>
                <w:lang w:val="fi-FI" w:eastAsia="ko-KR"/>
              </w:rPr>
            </w:pPr>
            <w:ins w:id="293" w:author="R4-1812787" w:date="2019-01-25T11:26:00Z">
              <w:r w:rsidRPr="001B0F7A">
                <w:rPr>
                  <w:lang w:eastAsia="ja-JP"/>
                </w:rPr>
                <w:t>DC</w:t>
              </w:r>
              <w:r w:rsidRPr="001B0F7A">
                <w:t>_</w:t>
              </w:r>
              <w:r w:rsidRPr="001B0F7A">
                <w:rPr>
                  <w:lang w:eastAsia="ja-JP"/>
                </w:rPr>
                <w:t>41A_n78A</w:t>
              </w:r>
            </w:ins>
          </w:p>
        </w:tc>
        <w:tc>
          <w:tcPr>
            <w:tcW w:w="0" w:type="auto"/>
            <w:shd w:val="clear" w:color="auto" w:fill="auto"/>
            <w:noWrap/>
            <w:vAlign w:val="center"/>
          </w:tcPr>
          <w:p w14:paraId="56EA27E7" w14:textId="77777777" w:rsidR="000E2545" w:rsidRPr="001B0F7A" w:rsidRDefault="000E2545" w:rsidP="000E2545">
            <w:pPr>
              <w:pStyle w:val="TAC"/>
              <w:rPr>
                <w:ins w:id="294" w:author="R4-1812787" w:date="2019-01-25T11:26:00Z"/>
                <w:lang w:eastAsia="ja-JP"/>
              </w:rPr>
            </w:pPr>
            <w:ins w:id="295" w:author="R4-1812787" w:date="2019-01-25T11:26:00Z">
              <w:r w:rsidRPr="001B0F7A">
                <w:rPr>
                  <w:lang w:eastAsia="ja-JP"/>
                </w:rPr>
                <w:t>CA</w:t>
              </w:r>
              <w:r w:rsidRPr="001B0F7A">
                <w:t>_</w:t>
              </w:r>
              <w:r w:rsidRPr="001B0F7A">
                <w:rPr>
                  <w:lang w:eastAsia="ja-JP"/>
                </w:rPr>
                <w:t>1A-3A-41A</w:t>
              </w:r>
            </w:ins>
          </w:p>
          <w:p w14:paraId="7F832D3C" w14:textId="7009A5FA" w:rsidR="000E2545" w:rsidRPr="001B0F7A" w:rsidRDefault="000E2545" w:rsidP="000E2545">
            <w:pPr>
              <w:pStyle w:val="TAC"/>
              <w:rPr>
                <w:ins w:id="296" w:author="R4-1812787" w:date="2019-01-25T11:26:00Z"/>
                <w:rFonts w:eastAsia="Malgun Gothic"/>
                <w:lang w:val="fi-FI" w:eastAsia="ko-KR"/>
              </w:rPr>
            </w:pPr>
            <w:ins w:id="297" w:author="R4-1812787" w:date="2019-01-25T11:26:00Z">
              <w:r w:rsidRPr="001B0F7A">
                <w:rPr>
                  <w:lang w:eastAsia="ja-JP"/>
                </w:rPr>
                <w:t>CA</w:t>
              </w:r>
              <w:r w:rsidRPr="001B0F7A">
                <w:t>_</w:t>
              </w:r>
              <w:r w:rsidRPr="001B0F7A">
                <w:rPr>
                  <w:lang w:eastAsia="ja-JP"/>
                </w:rPr>
                <w:t>1A-3A-41C</w:t>
              </w:r>
            </w:ins>
          </w:p>
        </w:tc>
        <w:tc>
          <w:tcPr>
            <w:tcW w:w="1772" w:type="dxa"/>
            <w:vAlign w:val="center"/>
          </w:tcPr>
          <w:p w14:paraId="666B4DC8" w14:textId="3D315897" w:rsidR="000E2545" w:rsidRPr="001B0F7A" w:rsidRDefault="000E2545" w:rsidP="000E2545">
            <w:pPr>
              <w:pStyle w:val="TAC"/>
              <w:rPr>
                <w:ins w:id="298" w:author="R4-1812787" w:date="2019-01-25T11:26:00Z"/>
                <w:rFonts w:eastAsia="Malgun Gothic"/>
                <w:lang w:val="fi-FI" w:eastAsia="ko-KR"/>
              </w:rPr>
            </w:pPr>
            <w:ins w:id="299" w:author="R4-1812787" w:date="2019-01-25T11:26:00Z">
              <w:r w:rsidRPr="001B0F7A">
                <w:t>n78A</w:t>
              </w:r>
            </w:ins>
          </w:p>
        </w:tc>
      </w:tr>
      <w:tr w:rsidR="001B0F7A" w:rsidRPr="001B0F7A" w14:paraId="5DD4E8EC" w14:textId="77777777" w:rsidTr="000E2545">
        <w:trPr>
          <w:trHeight w:val="288"/>
          <w:jc w:val="center"/>
          <w:ins w:id="300" w:author="R4-1812787" w:date="2019-01-25T11:26:00Z"/>
        </w:trPr>
        <w:tc>
          <w:tcPr>
            <w:tcW w:w="2136" w:type="dxa"/>
            <w:shd w:val="clear" w:color="auto" w:fill="auto"/>
            <w:noWrap/>
            <w:vAlign w:val="center"/>
          </w:tcPr>
          <w:p w14:paraId="29205A92" w14:textId="77777777" w:rsidR="000E2545" w:rsidRPr="001B0F7A" w:rsidRDefault="000E2545" w:rsidP="000E2545">
            <w:pPr>
              <w:pStyle w:val="TAC"/>
              <w:rPr>
                <w:ins w:id="301" w:author="R4-1812787" w:date="2019-01-25T11:26:00Z"/>
                <w:lang w:eastAsia="ja-JP"/>
              </w:rPr>
            </w:pPr>
            <w:ins w:id="302" w:author="R4-1812787" w:date="2019-01-25T11:26:00Z">
              <w:r w:rsidRPr="001B0F7A">
                <w:rPr>
                  <w:lang w:eastAsia="ja-JP"/>
                </w:rPr>
                <w:t>DC</w:t>
              </w:r>
              <w:r w:rsidRPr="001B0F7A">
                <w:t>_</w:t>
              </w:r>
              <w:r w:rsidRPr="001B0F7A">
                <w:rPr>
                  <w:lang w:eastAsia="ja-JP"/>
                </w:rPr>
                <w:t>1A-3A-41A_n79A</w:t>
              </w:r>
            </w:ins>
          </w:p>
          <w:p w14:paraId="2CC1E8C4" w14:textId="593F51FA" w:rsidR="000E2545" w:rsidRPr="001B0F7A" w:rsidRDefault="000E2545" w:rsidP="000E2545">
            <w:pPr>
              <w:pStyle w:val="TAC"/>
              <w:rPr>
                <w:ins w:id="303" w:author="R4-1812787" w:date="2019-01-25T11:26:00Z"/>
                <w:rFonts w:eastAsia="Malgun Gothic"/>
                <w:lang w:val="fi-FI" w:eastAsia="ko-KR"/>
              </w:rPr>
            </w:pPr>
            <w:ins w:id="304" w:author="R4-1812787" w:date="2019-01-25T11:26:00Z">
              <w:r w:rsidRPr="001B0F7A">
                <w:rPr>
                  <w:lang w:eastAsia="ja-JP"/>
                </w:rPr>
                <w:t>DC</w:t>
              </w:r>
              <w:r w:rsidRPr="001B0F7A">
                <w:t>_</w:t>
              </w:r>
              <w:r w:rsidRPr="001B0F7A">
                <w:rPr>
                  <w:lang w:eastAsia="ja-JP"/>
                </w:rPr>
                <w:t>1A-3A-41C_n79A</w:t>
              </w:r>
            </w:ins>
          </w:p>
        </w:tc>
        <w:tc>
          <w:tcPr>
            <w:tcW w:w="3212" w:type="dxa"/>
          </w:tcPr>
          <w:p w14:paraId="6D38D3D6" w14:textId="77777777" w:rsidR="000E2545" w:rsidRPr="001B0F7A" w:rsidRDefault="000E2545" w:rsidP="000E2545">
            <w:pPr>
              <w:pStyle w:val="TAC"/>
              <w:rPr>
                <w:ins w:id="305" w:author="R4-1812787" w:date="2019-01-25T11:26:00Z"/>
                <w:lang w:eastAsia="ja-JP"/>
              </w:rPr>
            </w:pPr>
            <w:ins w:id="306" w:author="R4-1812787" w:date="2019-01-25T11:26:00Z">
              <w:r w:rsidRPr="001B0F7A">
                <w:rPr>
                  <w:lang w:eastAsia="ja-JP"/>
                </w:rPr>
                <w:t>DC</w:t>
              </w:r>
              <w:r w:rsidRPr="001B0F7A">
                <w:t>_</w:t>
              </w:r>
              <w:r w:rsidRPr="001B0F7A">
                <w:rPr>
                  <w:lang w:eastAsia="ja-JP"/>
                </w:rPr>
                <w:t>1A_n79A</w:t>
              </w:r>
            </w:ins>
          </w:p>
          <w:p w14:paraId="3823A7C9" w14:textId="77777777" w:rsidR="000E2545" w:rsidRPr="001B0F7A" w:rsidRDefault="000E2545" w:rsidP="000E2545">
            <w:pPr>
              <w:pStyle w:val="TAC"/>
              <w:rPr>
                <w:ins w:id="307" w:author="R4-1812787" w:date="2019-01-25T11:26:00Z"/>
                <w:lang w:eastAsia="ja-JP"/>
              </w:rPr>
            </w:pPr>
            <w:ins w:id="308" w:author="R4-1812787" w:date="2019-01-25T11:26:00Z">
              <w:r w:rsidRPr="001B0F7A">
                <w:rPr>
                  <w:lang w:eastAsia="ja-JP"/>
                </w:rPr>
                <w:t>DC</w:t>
              </w:r>
              <w:r w:rsidRPr="001B0F7A">
                <w:t>_</w:t>
              </w:r>
              <w:r w:rsidRPr="001B0F7A">
                <w:rPr>
                  <w:lang w:eastAsia="ja-JP"/>
                </w:rPr>
                <w:t xml:space="preserve">3A_n79A </w:t>
              </w:r>
            </w:ins>
          </w:p>
          <w:p w14:paraId="260B6386" w14:textId="4AE8AB5A" w:rsidR="000E2545" w:rsidRPr="001B0F7A" w:rsidRDefault="000E2545" w:rsidP="000E2545">
            <w:pPr>
              <w:pStyle w:val="TAC"/>
              <w:rPr>
                <w:ins w:id="309" w:author="R4-1812787" w:date="2019-01-25T11:26:00Z"/>
                <w:rFonts w:eastAsia="Malgun Gothic"/>
                <w:lang w:val="fi-FI" w:eastAsia="ko-KR"/>
              </w:rPr>
            </w:pPr>
            <w:ins w:id="310" w:author="R4-1812787" w:date="2019-01-25T11:26:00Z">
              <w:r w:rsidRPr="001B0F7A">
                <w:rPr>
                  <w:lang w:eastAsia="ja-JP"/>
                </w:rPr>
                <w:t>DC</w:t>
              </w:r>
              <w:r w:rsidRPr="001B0F7A">
                <w:t>_</w:t>
              </w:r>
              <w:r w:rsidRPr="001B0F7A">
                <w:rPr>
                  <w:lang w:eastAsia="ja-JP"/>
                </w:rPr>
                <w:t>41A_n79A</w:t>
              </w:r>
            </w:ins>
          </w:p>
        </w:tc>
        <w:tc>
          <w:tcPr>
            <w:tcW w:w="0" w:type="auto"/>
            <w:shd w:val="clear" w:color="auto" w:fill="auto"/>
            <w:noWrap/>
            <w:vAlign w:val="center"/>
          </w:tcPr>
          <w:p w14:paraId="5B0273A9" w14:textId="77777777" w:rsidR="000E2545" w:rsidRPr="001B0F7A" w:rsidRDefault="000E2545" w:rsidP="000E2545">
            <w:pPr>
              <w:pStyle w:val="TAC"/>
              <w:rPr>
                <w:ins w:id="311" w:author="R4-1812787" w:date="2019-01-25T11:26:00Z"/>
                <w:lang w:eastAsia="ja-JP"/>
              </w:rPr>
            </w:pPr>
            <w:ins w:id="312" w:author="R4-1812787" w:date="2019-01-25T11:26:00Z">
              <w:r w:rsidRPr="001B0F7A">
                <w:rPr>
                  <w:lang w:eastAsia="ja-JP"/>
                </w:rPr>
                <w:t>CA</w:t>
              </w:r>
              <w:r w:rsidRPr="001B0F7A">
                <w:t>_</w:t>
              </w:r>
              <w:r w:rsidRPr="001B0F7A">
                <w:rPr>
                  <w:lang w:eastAsia="ja-JP"/>
                </w:rPr>
                <w:t>1A-3A-41A</w:t>
              </w:r>
            </w:ins>
          </w:p>
          <w:p w14:paraId="1DF5C7A0" w14:textId="081BFDAE" w:rsidR="000E2545" w:rsidRPr="001B0F7A" w:rsidRDefault="000E2545" w:rsidP="000E2545">
            <w:pPr>
              <w:pStyle w:val="TAC"/>
              <w:rPr>
                <w:ins w:id="313" w:author="R4-1812787" w:date="2019-01-25T11:26:00Z"/>
                <w:rFonts w:eastAsia="Malgun Gothic"/>
                <w:lang w:val="fi-FI" w:eastAsia="ko-KR"/>
              </w:rPr>
            </w:pPr>
            <w:ins w:id="314" w:author="R4-1812787" w:date="2019-01-25T11:26:00Z">
              <w:r w:rsidRPr="001B0F7A">
                <w:rPr>
                  <w:lang w:eastAsia="ja-JP"/>
                </w:rPr>
                <w:t>CA</w:t>
              </w:r>
              <w:r w:rsidRPr="001B0F7A">
                <w:t>_</w:t>
              </w:r>
              <w:r w:rsidRPr="001B0F7A">
                <w:rPr>
                  <w:lang w:eastAsia="ja-JP"/>
                </w:rPr>
                <w:t>1A-3A-41C</w:t>
              </w:r>
            </w:ins>
          </w:p>
        </w:tc>
        <w:tc>
          <w:tcPr>
            <w:tcW w:w="1772" w:type="dxa"/>
            <w:vAlign w:val="center"/>
          </w:tcPr>
          <w:p w14:paraId="78F80496" w14:textId="34DFA32D" w:rsidR="000E2545" w:rsidRPr="001B0F7A" w:rsidRDefault="000E2545" w:rsidP="000E2545">
            <w:pPr>
              <w:pStyle w:val="TAC"/>
              <w:rPr>
                <w:ins w:id="315" w:author="R4-1812787" w:date="2019-01-25T11:26:00Z"/>
                <w:rFonts w:eastAsia="Malgun Gothic"/>
                <w:lang w:val="fi-FI" w:eastAsia="ko-KR"/>
              </w:rPr>
            </w:pPr>
            <w:ins w:id="316" w:author="R4-1812787" w:date="2019-01-25T11:26:00Z">
              <w:r w:rsidRPr="001B0F7A">
                <w:t>n79A</w:t>
              </w:r>
            </w:ins>
          </w:p>
        </w:tc>
      </w:tr>
      <w:tr w:rsidR="001B0F7A" w:rsidRPr="001B0F7A" w:rsidDel="00522FC8" w14:paraId="199ECF6B" w14:textId="77777777" w:rsidTr="000E2545">
        <w:trPr>
          <w:trHeight w:val="288"/>
          <w:jc w:val="center"/>
        </w:trPr>
        <w:tc>
          <w:tcPr>
            <w:tcW w:w="2136" w:type="dxa"/>
            <w:shd w:val="clear" w:color="auto" w:fill="auto"/>
            <w:noWrap/>
            <w:vAlign w:val="center"/>
          </w:tcPr>
          <w:p w14:paraId="12B57831"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1A-3A-42A_n77A</w:t>
            </w:r>
          </w:p>
          <w:p w14:paraId="0BB89BE8" w14:textId="56D0A4A0" w:rsidR="000E2545" w:rsidRPr="001B0F7A" w:rsidDel="00522FC8" w:rsidRDefault="000E2545" w:rsidP="000E2545">
            <w:pPr>
              <w:pStyle w:val="TAC"/>
              <w:rPr>
                <w:lang w:val="fi-FI" w:eastAsia="fi-FI"/>
              </w:rPr>
            </w:pPr>
            <w:r w:rsidRPr="001B0F7A">
              <w:rPr>
                <w:rFonts w:cs="Arial"/>
                <w:lang w:eastAsia="ja-JP"/>
              </w:rPr>
              <w:t>DC</w:t>
            </w:r>
            <w:r w:rsidRPr="001B0F7A">
              <w:rPr>
                <w:rFonts w:cs="Arial"/>
              </w:rPr>
              <w:t>_</w:t>
            </w:r>
            <w:r w:rsidRPr="001B0F7A">
              <w:rPr>
                <w:rFonts w:cs="Arial"/>
                <w:lang w:eastAsia="ja-JP"/>
              </w:rPr>
              <w:t>1A-3A-42A_n77C</w:t>
            </w:r>
          </w:p>
        </w:tc>
        <w:tc>
          <w:tcPr>
            <w:tcW w:w="3212" w:type="dxa"/>
          </w:tcPr>
          <w:p w14:paraId="1D486A24"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1A_n77A</w:t>
            </w:r>
          </w:p>
          <w:p w14:paraId="4441C782" w14:textId="7E1C9CA6" w:rsidR="000E2545" w:rsidRPr="001B0F7A" w:rsidDel="00522FC8" w:rsidRDefault="000E2545" w:rsidP="000E2545">
            <w:pPr>
              <w:pStyle w:val="TAC"/>
              <w:rPr>
                <w:lang w:val="fi-FI" w:eastAsia="fi-FI"/>
              </w:rPr>
            </w:pPr>
            <w:r w:rsidRPr="001B0F7A">
              <w:rPr>
                <w:lang w:eastAsia="ja-JP"/>
              </w:rPr>
              <w:t>DC</w:t>
            </w:r>
            <w:r w:rsidRPr="001B0F7A">
              <w:t>_</w:t>
            </w:r>
            <w:r w:rsidRPr="001B0F7A">
              <w:rPr>
                <w:lang w:eastAsia="ja-JP"/>
              </w:rPr>
              <w:t>3A_n77A</w:t>
            </w:r>
          </w:p>
        </w:tc>
        <w:tc>
          <w:tcPr>
            <w:tcW w:w="0" w:type="auto"/>
            <w:shd w:val="clear" w:color="auto" w:fill="auto"/>
            <w:noWrap/>
            <w:vAlign w:val="center"/>
          </w:tcPr>
          <w:p w14:paraId="2A8F90DB" w14:textId="2AB287A3" w:rsidR="000E2545" w:rsidRPr="001B0F7A" w:rsidDel="00522FC8" w:rsidRDefault="000E2545" w:rsidP="000E2545">
            <w:pPr>
              <w:pStyle w:val="TAC"/>
              <w:rPr>
                <w:lang w:val="fi-FI" w:eastAsia="fi-FI"/>
              </w:rPr>
            </w:pPr>
            <w:r w:rsidRPr="001B0F7A">
              <w:rPr>
                <w:lang w:eastAsia="ja-JP"/>
              </w:rPr>
              <w:t>CA</w:t>
            </w:r>
            <w:r w:rsidRPr="001B0F7A">
              <w:t>_</w:t>
            </w:r>
            <w:r w:rsidRPr="001B0F7A">
              <w:rPr>
                <w:lang w:eastAsia="ja-JP"/>
              </w:rPr>
              <w:t>1A-3A-42A</w:t>
            </w:r>
          </w:p>
        </w:tc>
        <w:tc>
          <w:tcPr>
            <w:tcW w:w="1772" w:type="dxa"/>
            <w:vAlign w:val="center"/>
          </w:tcPr>
          <w:p w14:paraId="1E0A5175" w14:textId="77777777" w:rsidR="000E2545" w:rsidRPr="001B0F7A" w:rsidRDefault="000E2545" w:rsidP="000E2545">
            <w:pPr>
              <w:pStyle w:val="TAC"/>
            </w:pPr>
            <w:r w:rsidRPr="001B0F7A">
              <w:t>n77A</w:t>
            </w:r>
          </w:p>
          <w:p w14:paraId="60B4F819" w14:textId="0CE3B5CC" w:rsidR="000E2545" w:rsidRPr="001B0F7A" w:rsidDel="00522FC8" w:rsidRDefault="000E2545" w:rsidP="000E2545">
            <w:pPr>
              <w:pStyle w:val="TAC"/>
              <w:rPr>
                <w:lang w:val="fi-FI" w:eastAsia="fi-FI"/>
              </w:rPr>
            </w:pPr>
            <w:r w:rsidRPr="001B0F7A">
              <w:rPr>
                <w:lang w:val="fi-FI" w:eastAsia="fi-FI"/>
              </w:rPr>
              <w:t>CA_n77C</w:t>
            </w:r>
          </w:p>
        </w:tc>
      </w:tr>
      <w:tr w:rsidR="001B0F7A" w:rsidRPr="001B0F7A" w:rsidDel="00522FC8" w14:paraId="581CD756" w14:textId="77777777" w:rsidTr="000E2545">
        <w:trPr>
          <w:trHeight w:val="288"/>
          <w:jc w:val="center"/>
        </w:trPr>
        <w:tc>
          <w:tcPr>
            <w:tcW w:w="2136" w:type="dxa"/>
            <w:shd w:val="clear" w:color="auto" w:fill="auto"/>
            <w:noWrap/>
            <w:vAlign w:val="center"/>
          </w:tcPr>
          <w:p w14:paraId="16C200BE"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1A-3A-42A_n78A</w:t>
            </w:r>
          </w:p>
          <w:p w14:paraId="14E40F00" w14:textId="2BA34441" w:rsidR="000E2545" w:rsidRPr="001B0F7A" w:rsidDel="00522FC8" w:rsidRDefault="000E2545" w:rsidP="000E2545">
            <w:pPr>
              <w:pStyle w:val="TAC"/>
              <w:rPr>
                <w:lang w:val="fi-FI" w:eastAsia="fi-FI"/>
              </w:rPr>
            </w:pPr>
            <w:r w:rsidRPr="001B0F7A">
              <w:rPr>
                <w:rFonts w:cs="Arial"/>
                <w:lang w:eastAsia="ja-JP"/>
              </w:rPr>
              <w:t>DC</w:t>
            </w:r>
            <w:r w:rsidRPr="001B0F7A">
              <w:rPr>
                <w:rFonts w:cs="Arial"/>
              </w:rPr>
              <w:t>_</w:t>
            </w:r>
            <w:r w:rsidRPr="001B0F7A">
              <w:rPr>
                <w:rFonts w:cs="Arial"/>
                <w:lang w:eastAsia="ja-JP"/>
              </w:rPr>
              <w:t>1A-3A-42A_n78C</w:t>
            </w:r>
          </w:p>
        </w:tc>
        <w:tc>
          <w:tcPr>
            <w:tcW w:w="3212" w:type="dxa"/>
          </w:tcPr>
          <w:p w14:paraId="317E332D"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1A_n78A</w:t>
            </w:r>
          </w:p>
          <w:p w14:paraId="0C202AAD" w14:textId="517E1CB7" w:rsidR="000E2545" w:rsidRPr="001B0F7A" w:rsidDel="00522FC8" w:rsidRDefault="000E2545" w:rsidP="000E2545">
            <w:pPr>
              <w:pStyle w:val="TAC"/>
              <w:rPr>
                <w:lang w:val="fi-FI" w:eastAsia="fi-FI"/>
              </w:rPr>
            </w:pPr>
            <w:r w:rsidRPr="001B0F7A">
              <w:rPr>
                <w:lang w:eastAsia="ja-JP"/>
              </w:rPr>
              <w:t>DC</w:t>
            </w:r>
            <w:r w:rsidRPr="001B0F7A">
              <w:t>_</w:t>
            </w:r>
            <w:r w:rsidRPr="001B0F7A">
              <w:rPr>
                <w:lang w:eastAsia="ja-JP"/>
              </w:rPr>
              <w:t>3A_n78A</w:t>
            </w:r>
          </w:p>
        </w:tc>
        <w:tc>
          <w:tcPr>
            <w:tcW w:w="0" w:type="auto"/>
            <w:shd w:val="clear" w:color="auto" w:fill="auto"/>
            <w:noWrap/>
            <w:vAlign w:val="center"/>
          </w:tcPr>
          <w:p w14:paraId="4911E0C0" w14:textId="6E206A60" w:rsidR="000E2545" w:rsidRPr="001B0F7A" w:rsidDel="00522FC8" w:rsidRDefault="000E2545" w:rsidP="000E2545">
            <w:pPr>
              <w:pStyle w:val="TAC"/>
              <w:rPr>
                <w:lang w:val="fi-FI" w:eastAsia="fi-FI"/>
              </w:rPr>
            </w:pPr>
            <w:r w:rsidRPr="001B0F7A">
              <w:rPr>
                <w:lang w:eastAsia="ja-JP"/>
              </w:rPr>
              <w:t>CA</w:t>
            </w:r>
            <w:r w:rsidRPr="001B0F7A">
              <w:t>_</w:t>
            </w:r>
            <w:r w:rsidRPr="001B0F7A">
              <w:rPr>
                <w:lang w:eastAsia="ja-JP"/>
              </w:rPr>
              <w:t>1A-3A-42A</w:t>
            </w:r>
          </w:p>
        </w:tc>
        <w:tc>
          <w:tcPr>
            <w:tcW w:w="1772" w:type="dxa"/>
            <w:vAlign w:val="center"/>
          </w:tcPr>
          <w:p w14:paraId="6C9DD32B" w14:textId="77777777" w:rsidR="000E2545" w:rsidRPr="001B0F7A" w:rsidRDefault="000E2545" w:rsidP="000E2545">
            <w:pPr>
              <w:pStyle w:val="TAC"/>
            </w:pPr>
            <w:r w:rsidRPr="001B0F7A">
              <w:t>n78A</w:t>
            </w:r>
          </w:p>
          <w:p w14:paraId="4DE7FE8A" w14:textId="7DBB00D8" w:rsidR="000E2545" w:rsidRPr="001B0F7A" w:rsidDel="00522FC8" w:rsidRDefault="000E2545" w:rsidP="000E2545">
            <w:pPr>
              <w:pStyle w:val="TAC"/>
              <w:rPr>
                <w:lang w:val="fi-FI" w:eastAsia="fi-FI"/>
              </w:rPr>
            </w:pPr>
            <w:r w:rsidRPr="001B0F7A">
              <w:rPr>
                <w:lang w:val="fi-FI" w:eastAsia="fi-FI"/>
              </w:rPr>
              <w:t>CA_n78C</w:t>
            </w:r>
          </w:p>
        </w:tc>
      </w:tr>
      <w:tr w:rsidR="001B0F7A" w:rsidRPr="001B0F7A" w:rsidDel="00522FC8" w14:paraId="507E9C24" w14:textId="77777777" w:rsidTr="000E2545">
        <w:trPr>
          <w:trHeight w:val="288"/>
          <w:jc w:val="center"/>
        </w:trPr>
        <w:tc>
          <w:tcPr>
            <w:tcW w:w="2136" w:type="dxa"/>
            <w:shd w:val="clear" w:color="auto" w:fill="auto"/>
            <w:noWrap/>
            <w:vAlign w:val="center"/>
          </w:tcPr>
          <w:p w14:paraId="0A1C51C9"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1A-3A-42A_n79A</w:t>
            </w:r>
          </w:p>
          <w:p w14:paraId="662F6E8F" w14:textId="7B7A5479" w:rsidR="000E2545" w:rsidRPr="001B0F7A" w:rsidDel="00522FC8" w:rsidRDefault="000E2545" w:rsidP="000E2545">
            <w:pPr>
              <w:pStyle w:val="TAC"/>
              <w:rPr>
                <w:lang w:val="fi-FI" w:eastAsia="fi-FI"/>
              </w:rPr>
            </w:pPr>
            <w:r w:rsidRPr="001B0F7A">
              <w:rPr>
                <w:rFonts w:cs="Arial"/>
                <w:lang w:eastAsia="ja-JP"/>
              </w:rPr>
              <w:t>DC</w:t>
            </w:r>
            <w:r w:rsidRPr="001B0F7A">
              <w:rPr>
                <w:rFonts w:cs="Arial"/>
              </w:rPr>
              <w:t>_</w:t>
            </w:r>
            <w:r w:rsidRPr="001B0F7A">
              <w:rPr>
                <w:rFonts w:cs="Arial"/>
                <w:lang w:eastAsia="ja-JP"/>
              </w:rPr>
              <w:t>1A-3A-42A_n79C</w:t>
            </w:r>
          </w:p>
        </w:tc>
        <w:tc>
          <w:tcPr>
            <w:tcW w:w="3212" w:type="dxa"/>
          </w:tcPr>
          <w:p w14:paraId="1F07989A"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1A_n79A</w:t>
            </w:r>
          </w:p>
          <w:p w14:paraId="44B14DE6" w14:textId="0175FC21" w:rsidR="000E2545" w:rsidRPr="001B0F7A" w:rsidDel="00522FC8" w:rsidRDefault="000E2545" w:rsidP="000E2545">
            <w:pPr>
              <w:pStyle w:val="TAC"/>
              <w:rPr>
                <w:lang w:val="fi-FI" w:eastAsia="fi-FI"/>
              </w:rPr>
            </w:pPr>
            <w:r w:rsidRPr="001B0F7A">
              <w:rPr>
                <w:lang w:eastAsia="ja-JP"/>
              </w:rPr>
              <w:t>DC</w:t>
            </w:r>
            <w:r w:rsidRPr="001B0F7A">
              <w:t>_</w:t>
            </w:r>
            <w:r w:rsidRPr="001B0F7A">
              <w:rPr>
                <w:lang w:eastAsia="ja-JP"/>
              </w:rPr>
              <w:t>3A_n79A</w:t>
            </w:r>
          </w:p>
        </w:tc>
        <w:tc>
          <w:tcPr>
            <w:tcW w:w="0" w:type="auto"/>
            <w:shd w:val="clear" w:color="auto" w:fill="auto"/>
            <w:noWrap/>
            <w:vAlign w:val="center"/>
          </w:tcPr>
          <w:p w14:paraId="6106443F" w14:textId="26562999" w:rsidR="000E2545" w:rsidRPr="001B0F7A" w:rsidDel="00522FC8" w:rsidRDefault="000E2545" w:rsidP="000E2545">
            <w:pPr>
              <w:pStyle w:val="TAC"/>
              <w:rPr>
                <w:lang w:val="fi-FI" w:eastAsia="fi-FI"/>
              </w:rPr>
            </w:pPr>
            <w:r w:rsidRPr="001B0F7A">
              <w:rPr>
                <w:lang w:eastAsia="ja-JP"/>
              </w:rPr>
              <w:t>CA</w:t>
            </w:r>
            <w:r w:rsidRPr="001B0F7A">
              <w:t>_</w:t>
            </w:r>
            <w:r w:rsidRPr="001B0F7A">
              <w:rPr>
                <w:lang w:eastAsia="ja-JP"/>
              </w:rPr>
              <w:t>1A-3A-42A</w:t>
            </w:r>
          </w:p>
        </w:tc>
        <w:tc>
          <w:tcPr>
            <w:tcW w:w="1772" w:type="dxa"/>
            <w:vAlign w:val="center"/>
          </w:tcPr>
          <w:p w14:paraId="5286A17B" w14:textId="77777777" w:rsidR="000E2545" w:rsidRPr="001B0F7A" w:rsidRDefault="000E2545" w:rsidP="000E2545">
            <w:pPr>
              <w:pStyle w:val="TAC"/>
            </w:pPr>
            <w:r w:rsidRPr="001B0F7A">
              <w:t>n79A</w:t>
            </w:r>
          </w:p>
          <w:p w14:paraId="487520F8" w14:textId="11EDDB4B" w:rsidR="000E2545" w:rsidRPr="001B0F7A" w:rsidDel="00522FC8" w:rsidRDefault="000E2545" w:rsidP="000E2545">
            <w:pPr>
              <w:pStyle w:val="TAC"/>
              <w:rPr>
                <w:lang w:val="fi-FI" w:eastAsia="fi-FI"/>
              </w:rPr>
            </w:pPr>
            <w:r w:rsidRPr="001B0F7A">
              <w:rPr>
                <w:lang w:val="fi-FI" w:eastAsia="fi-FI"/>
              </w:rPr>
              <w:t>CA_n79C</w:t>
            </w:r>
          </w:p>
        </w:tc>
      </w:tr>
      <w:tr w:rsidR="001B0F7A" w:rsidRPr="001B0F7A" w14:paraId="66B29A7F" w14:textId="77777777" w:rsidTr="000E2545">
        <w:trPr>
          <w:trHeight w:val="288"/>
          <w:jc w:val="center"/>
        </w:trPr>
        <w:tc>
          <w:tcPr>
            <w:tcW w:w="2136" w:type="dxa"/>
            <w:shd w:val="clear" w:color="auto" w:fill="auto"/>
            <w:noWrap/>
            <w:vAlign w:val="center"/>
          </w:tcPr>
          <w:p w14:paraId="0622E624"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1A-3A-42C_n77A</w:t>
            </w:r>
          </w:p>
        </w:tc>
        <w:tc>
          <w:tcPr>
            <w:tcW w:w="3212" w:type="dxa"/>
          </w:tcPr>
          <w:p w14:paraId="03E39579"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1A_n77A</w:t>
            </w:r>
          </w:p>
          <w:p w14:paraId="4CEA04BE"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3A_n77A</w:t>
            </w:r>
          </w:p>
        </w:tc>
        <w:tc>
          <w:tcPr>
            <w:tcW w:w="0" w:type="auto"/>
            <w:shd w:val="clear" w:color="auto" w:fill="auto"/>
            <w:noWrap/>
            <w:vAlign w:val="center"/>
          </w:tcPr>
          <w:p w14:paraId="48C4D94B"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1A-3A-42C</w:t>
            </w:r>
          </w:p>
        </w:tc>
        <w:tc>
          <w:tcPr>
            <w:tcW w:w="1772" w:type="dxa"/>
            <w:vAlign w:val="center"/>
          </w:tcPr>
          <w:p w14:paraId="42D0FE25" w14:textId="77777777" w:rsidR="000E2545" w:rsidRPr="001B0F7A" w:rsidRDefault="000E2545" w:rsidP="000E2545">
            <w:pPr>
              <w:pStyle w:val="TAC"/>
              <w:rPr>
                <w:lang w:val="fi-FI" w:eastAsia="fi-FI"/>
              </w:rPr>
            </w:pPr>
            <w:r w:rsidRPr="001B0F7A">
              <w:t>n77A</w:t>
            </w:r>
          </w:p>
        </w:tc>
      </w:tr>
      <w:tr w:rsidR="001B0F7A" w:rsidRPr="001B0F7A" w14:paraId="0BFC6FE2" w14:textId="77777777" w:rsidTr="000E2545">
        <w:trPr>
          <w:trHeight w:val="288"/>
          <w:jc w:val="center"/>
        </w:trPr>
        <w:tc>
          <w:tcPr>
            <w:tcW w:w="2136" w:type="dxa"/>
            <w:shd w:val="clear" w:color="auto" w:fill="auto"/>
            <w:noWrap/>
            <w:vAlign w:val="center"/>
          </w:tcPr>
          <w:p w14:paraId="6CDDD7CB"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1A-3A-42C_n78A</w:t>
            </w:r>
          </w:p>
        </w:tc>
        <w:tc>
          <w:tcPr>
            <w:tcW w:w="3212" w:type="dxa"/>
          </w:tcPr>
          <w:p w14:paraId="15AC88E6"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1A_n78A</w:t>
            </w:r>
          </w:p>
          <w:p w14:paraId="170CA6AA"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3A_n78A</w:t>
            </w:r>
          </w:p>
        </w:tc>
        <w:tc>
          <w:tcPr>
            <w:tcW w:w="0" w:type="auto"/>
            <w:shd w:val="clear" w:color="auto" w:fill="auto"/>
            <w:noWrap/>
            <w:vAlign w:val="center"/>
          </w:tcPr>
          <w:p w14:paraId="5B6289B2"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1A-3A-42C</w:t>
            </w:r>
          </w:p>
        </w:tc>
        <w:tc>
          <w:tcPr>
            <w:tcW w:w="1772" w:type="dxa"/>
            <w:vAlign w:val="center"/>
          </w:tcPr>
          <w:p w14:paraId="6E494582" w14:textId="77777777" w:rsidR="000E2545" w:rsidRPr="001B0F7A" w:rsidRDefault="000E2545" w:rsidP="000E2545">
            <w:pPr>
              <w:pStyle w:val="TAC"/>
              <w:rPr>
                <w:lang w:val="fi-FI" w:eastAsia="fi-FI"/>
              </w:rPr>
            </w:pPr>
            <w:r w:rsidRPr="001B0F7A">
              <w:t>n78A</w:t>
            </w:r>
          </w:p>
        </w:tc>
      </w:tr>
      <w:tr w:rsidR="001B0F7A" w:rsidRPr="001B0F7A" w14:paraId="124A72D3" w14:textId="77777777" w:rsidTr="000E2545">
        <w:trPr>
          <w:trHeight w:val="288"/>
          <w:jc w:val="center"/>
        </w:trPr>
        <w:tc>
          <w:tcPr>
            <w:tcW w:w="2136" w:type="dxa"/>
            <w:shd w:val="clear" w:color="auto" w:fill="auto"/>
            <w:noWrap/>
            <w:vAlign w:val="center"/>
          </w:tcPr>
          <w:p w14:paraId="6E5CFB0E"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1A-3A-42C_n79A</w:t>
            </w:r>
          </w:p>
        </w:tc>
        <w:tc>
          <w:tcPr>
            <w:tcW w:w="3212" w:type="dxa"/>
          </w:tcPr>
          <w:p w14:paraId="00182CA5"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1A_n79A</w:t>
            </w:r>
          </w:p>
          <w:p w14:paraId="3A75606D"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3A_n79A</w:t>
            </w:r>
          </w:p>
        </w:tc>
        <w:tc>
          <w:tcPr>
            <w:tcW w:w="0" w:type="auto"/>
            <w:shd w:val="clear" w:color="auto" w:fill="auto"/>
            <w:noWrap/>
            <w:vAlign w:val="center"/>
          </w:tcPr>
          <w:p w14:paraId="44010F10"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1A-3A-42C</w:t>
            </w:r>
          </w:p>
        </w:tc>
        <w:tc>
          <w:tcPr>
            <w:tcW w:w="1772" w:type="dxa"/>
            <w:vAlign w:val="center"/>
          </w:tcPr>
          <w:p w14:paraId="77ABBBA4" w14:textId="77777777" w:rsidR="000E2545" w:rsidRPr="001B0F7A" w:rsidRDefault="000E2545" w:rsidP="000E2545">
            <w:pPr>
              <w:pStyle w:val="TAC"/>
              <w:rPr>
                <w:lang w:val="fi-FI" w:eastAsia="fi-FI"/>
              </w:rPr>
            </w:pPr>
            <w:r w:rsidRPr="001B0F7A">
              <w:t>n79A</w:t>
            </w:r>
          </w:p>
        </w:tc>
      </w:tr>
      <w:tr w:rsidR="001B0F7A" w:rsidRPr="001B0F7A" w14:paraId="68135C94" w14:textId="77777777" w:rsidTr="000E2545">
        <w:trPr>
          <w:trHeight w:val="288"/>
          <w:jc w:val="center"/>
        </w:trPr>
        <w:tc>
          <w:tcPr>
            <w:tcW w:w="2136" w:type="dxa"/>
            <w:shd w:val="clear" w:color="auto" w:fill="auto"/>
            <w:noWrap/>
            <w:vAlign w:val="center"/>
          </w:tcPr>
          <w:p w14:paraId="4D23C006" w14:textId="77777777" w:rsidR="000E2545" w:rsidRPr="001B0F7A" w:rsidRDefault="000E2545" w:rsidP="000E2545">
            <w:pPr>
              <w:pStyle w:val="TAC"/>
              <w:rPr>
                <w:lang w:eastAsia="ja-JP"/>
              </w:rPr>
            </w:pPr>
            <w:r w:rsidRPr="001B0F7A">
              <w:rPr>
                <w:rFonts w:cs="Arial"/>
                <w:lang w:eastAsia="ja-JP"/>
              </w:rPr>
              <w:t>DC</w:t>
            </w:r>
            <w:r w:rsidRPr="001B0F7A">
              <w:rPr>
                <w:rFonts w:cs="Arial"/>
              </w:rPr>
              <w:t>_</w:t>
            </w:r>
            <w:r w:rsidRPr="001B0F7A">
              <w:rPr>
                <w:rFonts w:cs="Arial"/>
                <w:lang w:eastAsia="ja-JP"/>
              </w:rPr>
              <w:t>1A-3A-42C_n77C</w:t>
            </w:r>
          </w:p>
        </w:tc>
        <w:tc>
          <w:tcPr>
            <w:tcW w:w="3212" w:type="dxa"/>
          </w:tcPr>
          <w:p w14:paraId="6F8A88EF"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1A_n77A</w:t>
            </w:r>
          </w:p>
          <w:p w14:paraId="30B4221A"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3A_n77A</w:t>
            </w:r>
          </w:p>
        </w:tc>
        <w:tc>
          <w:tcPr>
            <w:tcW w:w="0" w:type="auto"/>
            <w:shd w:val="clear" w:color="auto" w:fill="auto"/>
            <w:noWrap/>
            <w:vAlign w:val="center"/>
          </w:tcPr>
          <w:p w14:paraId="098CFADE"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1A-3A-42C</w:t>
            </w:r>
          </w:p>
        </w:tc>
        <w:tc>
          <w:tcPr>
            <w:tcW w:w="1772" w:type="dxa"/>
            <w:vAlign w:val="center"/>
          </w:tcPr>
          <w:p w14:paraId="0080CBB4" w14:textId="6E54926E" w:rsidR="000E2545" w:rsidRPr="001B0F7A" w:rsidRDefault="000E2545" w:rsidP="000E2545">
            <w:pPr>
              <w:pStyle w:val="TAC"/>
            </w:pPr>
            <w:ins w:id="317" w:author="R4-1811432" w:date="2019-01-24T15:14:00Z">
              <w:r w:rsidRPr="001B0F7A">
                <w:t>CA_</w:t>
              </w:r>
            </w:ins>
            <w:r w:rsidRPr="001B0F7A">
              <w:t>n77</w:t>
            </w:r>
            <w:ins w:id="318" w:author="R4-1811432" w:date="2019-01-24T15:14:00Z">
              <w:r w:rsidRPr="001B0F7A">
                <w:t>C</w:t>
              </w:r>
            </w:ins>
            <w:del w:id="319" w:author="R4-1811432" w:date="2019-01-24T15:14:00Z">
              <w:r w:rsidRPr="001B0F7A" w:rsidDel="00F63B20">
                <w:delText>A</w:delText>
              </w:r>
            </w:del>
          </w:p>
        </w:tc>
      </w:tr>
      <w:tr w:rsidR="001B0F7A" w:rsidRPr="001B0F7A" w14:paraId="714A88DF" w14:textId="77777777" w:rsidTr="000E2545">
        <w:trPr>
          <w:trHeight w:val="288"/>
          <w:jc w:val="center"/>
        </w:trPr>
        <w:tc>
          <w:tcPr>
            <w:tcW w:w="2136" w:type="dxa"/>
            <w:shd w:val="clear" w:color="auto" w:fill="auto"/>
            <w:noWrap/>
            <w:vAlign w:val="center"/>
          </w:tcPr>
          <w:p w14:paraId="49D38FB4" w14:textId="77777777" w:rsidR="000E2545" w:rsidRPr="001B0F7A" w:rsidRDefault="000E2545" w:rsidP="000E2545">
            <w:pPr>
              <w:pStyle w:val="TAC"/>
              <w:rPr>
                <w:lang w:eastAsia="ja-JP"/>
              </w:rPr>
            </w:pPr>
            <w:r w:rsidRPr="001B0F7A">
              <w:rPr>
                <w:rFonts w:cs="Arial"/>
                <w:lang w:eastAsia="ja-JP"/>
              </w:rPr>
              <w:t>DC</w:t>
            </w:r>
            <w:r w:rsidRPr="001B0F7A">
              <w:rPr>
                <w:rFonts w:cs="Arial"/>
              </w:rPr>
              <w:t>_</w:t>
            </w:r>
            <w:r w:rsidRPr="001B0F7A">
              <w:rPr>
                <w:rFonts w:cs="Arial"/>
                <w:lang w:eastAsia="ja-JP"/>
              </w:rPr>
              <w:t>1A-3A-42C_n78C</w:t>
            </w:r>
          </w:p>
        </w:tc>
        <w:tc>
          <w:tcPr>
            <w:tcW w:w="3212" w:type="dxa"/>
          </w:tcPr>
          <w:p w14:paraId="543CCDF2"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1A_n78A</w:t>
            </w:r>
          </w:p>
          <w:p w14:paraId="3BB5A9C9"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3A_n78A</w:t>
            </w:r>
          </w:p>
        </w:tc>
        <w:tc>
          <w:tcPr>
            <w:tcW w:w="0" w:type="auto"/>
            <w:shd w:val="clear" w:color="auto" w:fill="auto"/>
            <w:noWrap/>
            <w:vAlign w:val="center"/>
          </w:tcPr>
          <w:p w14:paraId="433F5AF0"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1A-3A-42C</w:t>
            </w:r>
          </w:p>
        </w:tc>
        <w:tc>
          <w:tcPr>
            <w:tcW w:w="1772" w:type="dxa"/>
            <w:vAlign w:val="center"/>
          </w:tcPr>
          <w:p w14:paraId="709077A3" w14:textId="69792B91" w:rsidR="000E2545" w:rsidRPr="001B0F7A" w:rsidRDefault="000E2545" w:rsidP="000E2545">
            <w:pPr>
              <w:pStyle w:val="TAC"/>
            </w:pPr>
            <w:ins w:id="320" w:author="R4-1811432" w:date="2019-01-24T15:14:00Z">
              <w:r w:rsidRPr="001B0F7A">
                <w:t>CA_</w:t>
              </w:r>
            </w:ins>
            <w:r w:rsidRPr="001B0F7A">
              <w:t>n78</w:t>
            </w:r>
            <w:ins w:id="321" w:author="R4-1811432" w:date="2019-01-24T15:14:00Z">
              <w:r w:rsidRPr="001B0F7A">
                <w:t>C</w:t>
              </w:r>
            </w:ins>
            <w:del w:id="322" w:author="R4-1811432" w:date="2019-01-24T15:14:00Z">
              <w:r w:rsidRPr="001B0F7A" w:rsidDel="00F63B20">
                <w:delText>A</w:delText>
              </w:r>
            </w:del>
          </w:p>
        </w:tc>
      </w:tr>
      <w:tr w:rsidR="001B0F7A" w:rsidRPr="001B0F7A" w14:paraId="56D8C6DA" w14:textId="77777777" w:rsidTr="000E2545">
        <w:trPr>
          <w:trHeight w:val="288"/>
          <w:jc w:val="center"/>
        </w:trPr>
        <w:tc>
          <w:tcPr>
            <w:tcW w:w="2136" w:type="dxa"/>
            <w:shd w:val="clear" w:color="auto" w:fill="auto"/>
            <w:noWrap/>
            <w:vAlign w:val="center"/>
          </w:tcPr>
          <w:p w14:paraId="5371B923" w14:textId="77777777" w:rsidR="000E2545" w:rsidRPr="001B0F7A" w:rsidRDefault="000E2545" w:rsidP="000E2545">
            <w:pPr>
              <w:pStyle w:val="TAC"/>
              <w:rPr>
                <w:lang w:eastAsia="ja-JP"/>
              </w:rPr>
            </w:pPr>
            <w:r w:rsidRPr="001B0F7A">
              <w:rPr>
                <w:rFonts w:cs="Arial"/>
                <w:lang w:eastAsia="ja-JP"/>
              </w:rPr>
              <w:t>DC</w:t>
            </w:r>
            <w:r w:rsidRPr="001B0F7A">
              <w:rPr>
                <w:rFonts w:cs="Arial"/>
              </w:rPr>
              <w:t>_</w:t>
            </w:r>
            <w:r w:rsidRPr="001B0F7A">
              <w:rPr>
                <w:rFonts w:cs="Arial"/>
                <w:lang w:eastAsia="ja-JP"/>
              </w:rPr>
              <w:t>1A-3A-42C_n79C</w:t>
            </w:r>
          </w:p>
        </w:tc>
        <w:tc>
          <w:tcPr>
            <w:tcW w:w="3212" w:type="dxa"/>
          </w:tcPr>
          <w:p w14:paraId="4CD863BB"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1A_n79A</w:t>
            </w:r>
          </w:p>
          <w:p w14:paraId="2476EBFB"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3A_n79A</w:t>
            </w:r>
          </w:p>
        </w:tc>
        <w:tc>
          <w:tcPr>
            <w:tcW w:w="0" w:type="auto"/>
            <w:shd w:val="clear" w:color="auto" w:fill="auto"/>
            <w:noWrap/>
            <w:vAlign w:val="center"/>
          </w:tcPr>
          <w:p w14:paraId="0147B702"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1A-3A-42C</w:t>
            </w:r>
          </w:p>
        </w:tc>
        <w:tc>
          <w:tcPr>
            <w:tcW w:w="1772" w:type="dxa"/>
            <w:vAlign w:val="center"/>
          </w:tcPr>
          <w:p w14:paraId="37446B65" w14:textId="774A09EB" w:rsidR="000E2545" w:rsidRPr="001B0F7A" w:rsidRDefault="000E2545" w:rsidP="000E2545">
            <w:pPr>
              <w:pStyle w:val="TAC"/>
            </w:pPr>
            <w:ins w:id="323" w:author="R4-1811432" w:date="2019-01-24T15:14:00Z">
              <w:r w:rsidRPr="001B0F7A">
                <w:t>CA_</w:t>
              </w:r>
            </w:ins>
            <w:r w:rsidRPr="001B0F7A">
              <w:t>n79</w:t>
            </w:r>
            <w:ins w:id="324" w:author="R4-1811432" w:date="2019-01-24T15:14:00Z">
              <w:r w:rsidRPr="001B0F7A">
                <w:t>C</w:t>
              </w:r>
            </w:ins>
            <w:del w:id="325" w:author="R4-1811432" w:date="2019-01-24T15:14:00Z">
              <w:r w:rsidRPr="001B0F7A" w:rsidDel="00F63B20">
                <w:delText>A</w:delText>
              </w:r>
            </w:del>
          </w:p>
        </w:tc>
      </w:tr>
      <w:tr w:rsidR="001B0F7A" w:rsidRPr="001B0F7A" w14:paraId="13F9906C" w14:textId="77777777" w:rsidTr="000E2545">
        <w:trPr>
          <w:trHeight w:val="288"/>
          <w:jc w:val="center"/>
        </w:trPr>
        <w:tc>
          <w:tcPr>
            <w:tcW w:w="2136" w:type="dxa"/>
            <w:shd w:val="clear" w:color="auto" w:fill="auto"/>
            <w:noWrap/>
            <w:vAlign w:val="center"/>
          </w:tcPr>
          <w:p w14:paraId="5551713C" w14:textId="77777777" w:rsidR="000E2545" w:rsidRPr="001B0F7A" w:rsidRDefault="000E2545" w:rsidP="000E2545">
            <w:pPr>
              <w:pStyle w:val="TAC"/>
              <w:rPr>
                <w:lang w:val="fi-FI" w:eastAsia="fi-FI"/>
              </w:rPr>
            </w:pPr>
            <w:r w:rsidRPr="001B0F7A">
              <w:rPr>
                <w:lang w:val="fi-FI" w:eastAsia="fi-FI"/>
              </w:rPr>
              <w:t>DC_1A-5A-7A_n78A</w:t>
            </w:r>
          </w:p>
        </w:tc>
        <w:tc>
          <w:tcPr>
            <w:tcW w:w="3212" w:type="dxa"/>
          </w:tcPr>
          <w:p w14:paraId="3071F50C" w14:textId="77777777" w:rsidR="000E2545" w:rsidRPr="001B0F7A" w:rsidRDefault="000E2545" w:rsidP="000E2545">
            <w:pPr>
              <w:pStyle w:val="TAC"/>
              <w:rPr>
                <w:lang w:val="fi-FI" w:eastAsia="fi-FI"/>
              </w:rPr>
            </w:pPr>
            <w:r w:rsidRPr="001B0F7A">
              <w:rPr>
                <w:lang w:val="fi-FI" w:eastAsia="fi-FI"/>
              </w:rPr>
              <w:t>DC_1A_n78A</w:t>
            </w:r>
          </w:p>
          <w:p w14:paraId="1ED29691" w14:textId="77777777" w:rsidR="000E2545" w:rsidRPr="001B0F7A" w:rsidRDefault="000E2545" w:rsidP="000E2545">
            <w:pPr>
              <w:pStyle w:val="TAC"/>
              <w:rPr>
                <w:lang w:val="fi-FI" w:eastAsia="fi-FI"/>
              </w:rPr>
            </w:pPr>
            <w:r w:rsidRPr="001B0F7A">
              <w:rPr>
                <w:lang w:val="fi-FI" w:eastAsia="fi-FI"/>
              </w:rPr>
              <w:t>DC_5A_n78A</w:t>
            </w:r>
          </w:p>
          <w:p w14:paraId="0FE6FDEA" w14:textId="77777777" w:rsidR="000E2545" w:rsidRPr="001B0F7A" w:rsidRDefault="000E2545" w:rsidP="000E2545">
            <w:pPr>
              <w:pStyle w:val="TAC"/>
              <w:rPr>
                <w:lang w:val="fi-FI" w:eastAsia="fi-FI"/>
              </w:rPr>
            </w:pPr>
            <w:r w:rsidRPr="001B0F7A">
              <w:rPr>
                <w:lang w:val="fi-FI" w:eastAsia="fi-FI"/>
              </w:rPr>
              <w:t>DC_7A_n78A</w:t>
            </w:r>
          </w:p>
        </w:tc>
        <w:tc>
          <w:tcPr>
            <w:tcW w:w="0" w:type="auto"/>
            <w:shd w:val="clear" w:color="auto" w:fill="auto"/>
            <w:noWrap/>
            <w:vAlign w:val="center"/>
          </w:tcPr>
          <w:p w14:paraId="2BA7A731" w14:textId="77777777" w:rsidR="000E2545" w:rsidRPr="001B0F7A" w:rsidRDefault="000E2545" w:rsidP="000E2545">
            <w:pPr>
              <w:pStyle w:val="TAC"/>
              <w:rPr>
                <w:lang w:val="fi-FI" w:eastAsia="fi-FI"/>
              </w:rPr>
            </w:pPr>
            <w:r w:rsidRPr="001B0F7A">
              <w:rPr>
                <w:lang w:val="fi-FI" w:eastAsia="fi-FI"/>
              </w:rPr>
              <w:t xml:space="preserve">CA_1A-5A-7A </w:t>
            </w:r>
          </w:p>
        </w:tc>
        <w:tc>
          <w:tcPr>
            <w:tcW w:w="1772" w:type="dxa"/>
            <w:vAlign w:val="center"/>
          </w:tcPr>
          <w:p w14:paraId="59C5CA95" w14:textId="77777777" w:rsidR="000E2545" w:rsidRPr="001B0F7A" w:rsidRDefault="000E2545" w:rsidP="000E2545">
            <w:pPr>
              <w:pStyle w:val="TAC"/>
              <w:rPr>
                <w:lang w:val="fi-FI" w:eastAsia="fi-FI"/>
              </w:rPr>
            </w:pPr>
            <w:r w:rsidRPr="001B0F7A">
              <w:rPr>
                <w:lang w:val="fi-FI" w:eastAsia="fi-FI"/>
              </w:rPr>
              <w:t>n78A</w:t>
            </w:r>
          </w:p>
        </w:tc>
      </w:tr>
      <w:tr w:rsidR="001B0F7A" w:rsidRPr="001B0F7A" w14:paraId="77349249" w14:textId="77777777" w:rsidTr="000E2545">
        <w:trPr>
          <w:trHeight w:val="288"/>
          <w:jc w:val="center"/>
        </w:trPr>
        <w:tc>
          <w:tcPr>
            <w:tcW w:w="2136" w:type="dxa"/>
            <w:shd w:val="clear" w:color="auto" w:fill="auto"/>
            <w:noWrap/>
            <w:vAlign w:val="center"/>
          </w:tcPr>
          <w:p w14:paraId="68262DFD" w14:textId="77777777" w:rsidR="000E2545" w:rsidRPr="001B0F7A" w:rsidRDefault="000E2545" w:rsidP="000E2545">
            <w:pPr>
              <w:pStyle w:val="TAC"/>
              <w:rPr>
                <w:lang w:val="fi-FI" w:eastAsia="fi-FI"/>
              </w:rPr>
            </w:pPr>
            <w:r w:rsidRPr="001B0F7A">
              <w:rPr>
                <w:lang w:val="fi-FI" w:eastAsia="fi-FI"/>
              </w:rPr>
              <w:t>DC_1A-5A-7A-7A_n78A</w:t>
            </w:r>
          </w:p>
        </w:tc>
        <w:tc>
          <w:tcPr>
            <w:tcW w:w="3212" w:type="dxa"/>
          </w:tcPr>
          <w:p w14:paraId="1BBF29F0" w14:textId="77777777" w:rsidR="000E2545" w:rsidRPr="001B0F7A" w:rsidRDefault="000E2545" w:rsidP="000E2545">
            <w:pPr>
              <w:pStyle w:val="TAC"/>
              <w:rPr>
                <w:lang w:val="en-US" w:eastAsia="fi-FI"/>
              </w:rPr>
            </w:pPr>
            <w:r w:rsidRPr="001B0F7A">
              <w:rPr>
                <w:lang w:val="en-US" w:eastAsia="fi-FI"/>
              </w:rPr>
              <w:t>DC_1A_n78A</w:t>
            </w:r>
          </w:p>
          <w:p w14:paraId="0FB8ACAA" w14:textId="77777777" w:rsidR="000E2545" w:rsidRPr="001B0F7A" w:rsidRDefault="000E2545" w:rsidP="000E2545">
            <w:pPr>
              <w:pStyle w:val="TAC"/>
              <w:rPr>
                <w:lang w:val="en-US" w:eastAsia="fi-FI"/>
              </w:rPr>
            </w:pPr>
            <w:r w:rsidRPr="001B0F7A">
              <w:rPr>
                <w:lang w:val="en-US" w:eastAsia="fi-FI"/>
              </w:rPr>
              <w:t>DC_5A_n78A</w:t>
            </w:r>
          </w:p>
          <w:p w14:paraId="3AC4AC62" w14:textId="77777777" w:rsidR="000E2545" w:rsidRPr="001B0F7A" w:rsidRDefault="000E2545" w:rsidP="000E2545">
            <w:pPr>
              <w:pStyle w:val="TAC"/>
              <w:rPr>
                <w:lang w:val="fi-FI" w:eastAsia="fi-FI"/>
              </w:rPr>
            </w:pPr>
            <w:r w:rsidRPr="001B0F7A">
              <w:rPr>
                <w:lang w:val="en-US" w:eastAsia="fi-FI"/>
              </w:rPr>
              <w:t>DC_7A_n78A</w:t>
            </w:r>
          </w:p>
        </w:tc>
        <w:tc>
          <w:tcPr>
            <w:tcW w:w="0" w:type="auto"/>
            <w:shd w:val="clear" w:color="auto" w:fill="auto"/>
            <w:noWrap/>
            <w:vAlign w:val="center"/>
          </w:tcPr>
          <w:p w14:paraId="2615EF0A" w14:textId="77777777" w:rsidR="000E2545" w:rsidRPr="001B0F7A" w:rsidRDefault="000E2545" w:rsidP="000E2545">
            <w:pPr>
              <w:pStyle w:val="TAC"/>
              <w:rPr>
                <w:lang w:val="fi-FI" w:eastAsia="fi-FI"/>
              </w:rPr>
            </w:pPr>
            <w:r w:rsidRPr="001B0F7A">
              <w:rPr>
                <w:lang w:val="fi-FI" w:eastAsia="fi-FI"/>
              </w:rPr>
              <w:t xml:space="preserve">CA_1A-5A-7A-7A </w:t>
            </w:r>
          </w:p>
        </w:tc>
        <w:tc>
          <w:tcPr>
            <w:tcW w:w="1772" w:type="dxa"/>
            <w:vAlign w:val="center"/>
          </w:tcPr>
          <w:p w14:paraId="32801864" w14:textId="77777777" w:rsidR="000E2545" w:rsidRPr="001B0F7A" w:rsidRDefault="000E2545" w:rsidP="000E2545">
            <w:pPr>
              <w:pStyle w:val="TAC"/>
              <w:rPr>
                <w:lang w:val="fi-FI" w:eastAsia="fi-FI"/>
              </w:rPr>
            </w:pPr>
            <w:r w:rsidRPr="001B0F7A">
              <w:rPr>
                <w:lang w:val="fi-FI" w:eastAsia="fi-FI"/>
              </w:rPr>
              <w:t>n78A</w:t>
            </w:r>
          </w:p>
        </w:tc>
      </w:tr>
      <w:tr w:rsidR="001B0F7A" w:rsidRPr="001B0F7A" w14:paraId="109F0322" w14:textId="77777777" w:rsidTr="000E2545">
        <w:trPr>
          <w:trHeight w:val="288"/>
          <w:jc w:val="center"/>
          <w:ins w:id="326" w:author="R4-1812787" w:date="2019-01-25T11:27:00Z"/>
        </w:trPr>
        <w:tc>
          <w:tcPr>
            <w:tcW w:w="2136" w:type="dxa"/>
            <w:shd w:val="clear" w:color="auto" w:fill="auto"/>
            <w:noWrap/>
            <w:vAlign w:val="center"/>
          </w:tcPr>
          <w:p w14:paraId="3EDD1695" w14:textId="0C90138F" w:rsidR="000E2545" w:rsidRPr="001B0F7A" w:rsidRDefault="000E2545" w:rsidP="000E2545">
            <w:pPr>
              <w:pStyle w:val="TAC"/>
              <w:rPr>
                <w:ins w:id="327" w:author="R4-1812787" w:date="2019-01-25T11:27:00Z"/>
                <w:lang w:val="fi-FI" w:eastAsia="fi-FI"/>
              </w:rPr>
            </w:pPr>
            <w:ins w:id="328" w:author="R4-1812787" w:date="2019-01-25T11:27:00Z">
              <w:r w:rsidRPr="001B0F7A">
                <w:rPr>
                  <w:noProof/>
                  <w:kern w:val="2"/>
                  <w:lang w:eastAsia="zh-CN"/>
                </w:rPr>
                <w:t>DC_1A-5A-41A_n79A</w:t>
              </w:r>
            </w:ins>
          </w:p>
        </w:tc>
        <w:tc>
          <w:tcPr>
            <w:tcW w:w="3212" w:type="dxa"/>
          </w:tcPr>
          <w:p w14:paraId="0E4AFA1E" w14:textId="77777777" w:rsidR="000E2545" w:rsidRPr="001B0F7A" w:rsidRDefault="000E2545" w:rsidP="000E2545">
            <w:pPr>
              <w:pStyle w:val="TAC"/>
              <w:rPr>
                <w:ins w:id="329" w:author="R4-1812787" w:date="2019-01-25T11:27:00Z"/>
                <w:noProof/>
                <w:kern w:val="2"/>
                <w:lang w:eastAsia="zh-CN"/>
              </w:rPr>
            </w:pPr>
            <w:ins w:id="330" w:author="R4-1812787" w:date="2019-01-25T11:27:00Z">
              <w:r w:rsidRPr="001B0F7A">
                <w:rPr>
                  <w:noProof/>
                  <w:kern w:val="2"/>
                  <w:lang w:eastAsia="zh-CN"/>
                </w:rPr>
                <w:t>DC_1A_n79A</w:t>
              </w:r>
            </w:ins>
          </w:p>
          <w:p w14:paraId="6D6A07F8" w14:textId="77777777" w:rsidR="000E2545" w:rsidRPr="001B0F7A" w:rsidRDefault="000E2545" w:rsidP="000E2545">
            <w:pPr>
              <w:pStyle w:val="TAC"/>
              <w:rPr>
                <w:ins w:id="331" w:author="R4-1812787" w:date="2019-01-25T11:27:00Z"/>
                <w:noProof/>
                <w:lang w:eastAsia="zh-CN"/>
              </w:rPr>
            </w:pPr>
            <w:ins w:id="332" w:author="R4-1812787" w:date="2019-01-25T11:27:00Z">
              <w:r w:rsidRPr="001B0F7A">
                <w:rPr>
                  <w:noProof/>
                  <w:lang w:eastAsia="zh-CN"/>
                </w:rPr>
                <w:t>DC_5A_n79A</w:t>
              </w:r>
            </w:ins>
          </w:p>
          <w:p w14:paraId="42B818A3" w14:textId="17C0A258" w:rsidR="000E2545" w:rsidRPr="001B0F7A" w:rsidRDefault="000E2545" w:rsidP="000E2545">
            <w:pPr>
              <w:pStyle w:val="TAC"/>
              <w:rPr>
                <w:ins w:id="333" w:author="R4-1812787" w:date="2019-01-25T11:27:00Z"/>
                <w:lang w:val="en-US" w:eastAsia="fi-FI"/>
              </w:rPr>
            </w:pPr>
            <w:ins w:id="334" w:author="R4-1812787" w:date="2019-01-25T11:27:00Z">
              <w:r w:rsidRPr="001B0F7A">
                <w:rPr>
                  <w:noProof/>
                  <w:lang w:eastAsia="zh-CN"/>
                </w:rPr>
                <w:t>DC_41A_n79A</w:t>
              </w:r>
            </w:ins>
          </w:p>
        </w:tc>
        <w:tc>
          <w:tcPr>
            <w:tcW w:w="0" w:type="auto"/>
            <w:shd w:val="clear" w:color="auto" w:fill="auto"/>
            <w:noWrap/>
            <w:vAlign w:val="center"/>
          </w:tcPr>
          <w:p w14:paraId="2B95FC22" w14:textId="5420B726" w:rsidR="000E2545" w:rsidRPr="001B0F7A" w:rsidRDefault="000E2545" w:rsidP="000E2545">
            <w:pPr>
              <w:pStyle w:val="TAC"/>
              <w:rPr>
                <w:ins w:id="335" w:author="R4-1812787" w:date="2019-01-25T11:27:00Z"/>
                <w:lang w:val="fi-FI" w:eastAsia="fi-FI"/>
              </w:rPr>
            </w:pPr>
            <w:ins w:id="336" w:author="R4-1812787" w:date="2019-01-25T11:27:00Z">
              <w:r w:rsidRPr="001B0F7A">
                <w:rPr>
                  <w:noProof/>
                  <w:kern w:val="2"/>
                  <w:lang w:eastAsia="zh-CN"/>
                </w:rPr>
                <w:t>CA_1A-5A-41A</w:t>
              </w:r>
            </w:ins>
          </w:p>
        </w:tc>
        <w:tc>
          <w:tcPr>
            <w:tcW w:w="1772" w:type="dxa"/>
            <w:vAlign w:val="center"/>
          </w:tcPr>
          <w:p w14:paraId="33F672CD" w14:textId="061F1AF4" w:rsidR="000E2545" w:rsidRPr="001B0F7A" w:rsidRDefault="000E2545" w:rsidP="000E2545">
            <w:pPr>
              <w:pStyle w:val="TAC"/>
              <w:rPr>
                <w:ins w:id="337" w:author="R4-1812787" w:date="2019-01-25T11:27:00Z"/>
                <w:lang w:val="fi-FI" w:eastAsia="fi-FI"/>
              </w:rPr>
            </w:pPr>
            <w:ins w:id="338" w:author="R4-1812787" w:date="2019-01-25T11:27:00Z">
              <w:r w:rsidRPr="001B0F7A">
                <w:rPr>
                  <w:noProof/>
                  <w:kern w:val="2"/>
                  <w:lang w:eastAsia="zh-CN"/>
                </w:rPr>
                <w:t>n79A</w:t>
              </w:r>
            </w:ins>
          </w:p>
        </w:tc>
      </w:tr>
      <w:tr w:rsidR="001B0F7A" w:rsidRPr="001B0F7A" w14:paraId="3A6385B0" w14:textId="77777777" w:rsidTr="000E2545">
        <w:trPr>
          <w:trHeight w:val="288"/>
          <w:jc w:val="center"/>
        </w:trPr>
        <w:tc>
          <w:tcPr>
            <w:tcW w:w="2136" w:type="dxa"/>
            <w:shd w:val="clear" w:color="auto" w:fill="auto"/>
            <w:noWrap/>
            <w:vAlign w:val="center"/>
          </w:tcPr>
          <w:p w14:paraId="36DCF22E" w14:textId="77777777" w:rsidR="000E2545" w:rsidRPr="001B0F7A" w:rsidRDefault="000E2545" w:rsidP="000E2545">
            <w:pPr>
              <w:pStyle w:val="TAC"/>
              <w:rPr>
                <w:lang w:val="fi-FI" w:eastAsia="fi-FI"/>
              </w:rPr>
            </w:pPr>
            <w:r w:rsidRPr="001B0F7A">
              <w:rPr>
                <w:lang w:val="fi-FI" w:eastAsia="fi-FI"/>
              </w:rPr>
              <w:t>DC_1A-7A-20A_n28A</w:t>
            </w:r>
          </w:p>
        </w:tc>
        <w:tc>
          <w:tcPr>
            <w:tcW w:w="3212" w:type="dxa"/>
          </w:tcPr>
          <w:p w14:paraId="5543ABB2" w14:textId="77777777" w:rsidR="000E2545" w:rsidRPr="001B0F7A" w:rsidRDefault="000E2545" w:rsidP="000E2545">
            <w:pPr>
              <w:pStyle w:val="TAC"/>
              <w:rPr>
                <w:lang w:val="fi-FI" w:eastAsia="fi-FI"/>
              </w:rPr>
            </w:pPr>
            <w:r w:rsidRPr="001B0F7A">
              <w:rPr>
                <w:lang w:val="fi-FI" w:eastAsia="fi-FI"/>
              </w:rPr>
              <w:t>DC_1A_n28A</w:t>
            </w:r>
          </w:p>
          <w:p w14:paraId="201EB577" w14:textId="77777777" w:rsidR="000E2545" w:rsidRPr="001B0F7A" w:rsidRDefault="000E2545" w:rsidP="000E2545">
            <w:pPr>
              <w:pStyle w:val="TAC"/>
              <w:rPr>
                <w:lang w:val="fi-FI" w:eastAsia="fi-FI"/>
              </w:rPr>
            </w:pPr>
            <w:r w:rsidRPr="001B0F7A">
              <w:rPr>
                <w:lang w:val="fi-FI" w:eastAsia="fi-FI"/>
              </w:rPr>
              <w:t>DC_7A_n28A</w:t>
            </w:r>
          </w:p>
          <w:p w14:paraId="55245BFD" w14:textId="77777777" w:rsidR="000E2545" w:rsidRPr="001B0F7A" w:rsidRDefault="000E2545" w:rsidP="000E2545">
            <w:pPr>
              <w:pStyle w:val="TAC"/>
              <w:rPr>
                <w:lang w:val="fi-FI" w:eastAsia="fi-FI"/>
              </w:rPr>
            </w:pPr>
            <w:r w:rsidRPr="001B0F7A">
              <w:rPr>
                <w:lang w:val="fi-FI" w:eastAsia="fi-FI"/>
              </w:rPr>
              <w:t>DC_20A_n28A</w:t>
            </w:r>
          </w:p>
        </w:tc>
        <w:tc>
          <w:tcPr>
            <w:tcW w:w="0" w:type="auto"/>
            <w:shd w:val="clear" w:color="auto" w:fill="auto"/>
            <w:noWrap/>
            <w:vAlign w:val="center"/>
          </w:tcPr>
          <w:p w14:paraId="6EE9D6DE" w14:textId="77777777" w:rsidR="000E2545" w:rsidRPr="001B0F7A" w:rsidRDefault="000E2545" w:rsidP="000E2545">
            <w:pPr>
              <w:pStyle w:val="TAC"/>
              <w:rPr>
                <w:lang w:val="fi-FI" w:eastAsia="fi-FI"/>
              </w:rPr>
            </w:pPr>
            <w:r w:rsidRPr="001B0F7A">
              <w:rPr>
                <w:lang w:val="fi-FI" w:eastAsia="fi-FI"/>
              </w:rPr>
              <w:t>CA_1A-7A-20A</w:t>
            </w:r>
          </w:p>
        </w:tc>
        <w:tc>
          <w:tcPr>
            <w:tcW w:w="1772" w:type="dxa"/>
            <w:vAlign w:val="center"/>
          </w:tcPr>
          <w:p w14:paraId="1BE4FA50" w14:textId="77777777" w:rsidR="000E2545" w:rsidRPr="001B0F7A" w:rsidRDefault="000E2545" w:rsidP="000E2545">
            <w:pPr>
              <w:pStyle w:val="TAC"/>
              <w:rPr>
                <w:lang w:val="fi-FI" w:eastAsia="fi-FI"/>
              </w:rPr>
            </w:pPr>
            <w:r w:rsidRPr="001B0F7A">
              <w:rPr>
                <w:lang w:val="fi-FI" w:eastAsia="fi-FI"/>
              </w:rPr>
              <w:t>n28A</w:t>
            </w:r>
          </w:p>
        </w:tc>
      </w:tr>
      <w:tr w:rsidR="001B0F7A" w:rsidRPr="001B0F7A" w14:paraId="08F4D780" w14:textId="77777777" w:rsidTr="000E2545">
        <w:trPr>
          <w:trHeight w:val="288"/>
          <w:jc w:val="center"/>
        </w:trPr>
        <w:tc>
          <w:tcPr>
            <w:tcW w:w="2136" w:type="dxa"/>
            <w:shd w:val="clear" w:color="auto" w:fill="auto"/>
            <w:noWrap/>
            <w:vAlign w:val="center"/>
          </w:tcPr>
          <w:p w14:paraId="170C7460" w14:textId="77777777" w:rsidR="000E2545" w:rsidRPr="001B0F7A" w:rsidRDefault="000E2545" w:rsidP="000E2545">
            <w:pPr>
              <w:pStyle w:val="TAC"/>
              <w:rPr>
                <w:lang w:val="fi-FI" w:eastAsia="fi-FI"/>
              </w:rPr>
            </w:pPr>
            <w:r w:rsidRPr="001B0F7A">
              <w:rPr>
                <w:lang w:val="fi-FI" w:eastAsia="fi-FI"/>
              </w:rPr>
              <w:t>DC_1A-7A-20A_n78A</w:t>
            </w:r>
          </w:p>
        </w:tc>
        <w:tc>
          <w:tcPr>
            <w:tcW w:w="3212" w:type="dxa"/>
          </w:tcPr>
          <w:p w14:paraId="53D94CA2" w14:textId="77777777" w:rsidR="000E2545" w:rsidRPr="001B0F7A" w:rsidRDefault="000E2545" w:rsidP="000E2545">
            <w:pPr>
              <w:pStyle w:val="TAC"/>
              <w:rPr>
                <w:lang w:val="fi-FI" w:eastAsia="fi-FI"/>
              </w:rPr>
            </w:pPr>
            <w:r w:rsidRPr="001B0F7A">
              <w:rPr>
                <w:lang w:val="fi-FI" w:eastAsia="fi-FI"/>
              </w:rPr>
              <w:t>DC_1A_n78A</w:t>
            </w:r>
          </w:p>
          <w:p w14:paraId="525DC0D0" w14:textId="77777777" w:rsidR="000E2545" w:rsidRPr="001B0F7A" w:rsidRDefault="000E2545" w:rsidP="000E2545">
            <w:pPr>
              <w:pStyle w:val="TAC"/>
              <w:rPr>
                <w:lang w:val="fi-FI" w:eastAsia="fi-FI"/>
              </w:rPr>
            </w:pPr>
            <w:r w:rsidRPr="001B0F7A">
              <w:rPr>
                <w:lang w:val="fi-FI" w:eastAsia="fi-FI"/>
              </w:rPr>
              <w:t>DC_7A_n78A</w:t>
            </w:r>
          </w:p>
          <w:p w14:paraId="71BABCDB" w14:textId="77777777" w:rsidR="000E2545" w:rsidRPr="001B0F7A" w:rsidRDefault="000E2545" w:rsidP="000E2545">
            <w:pPr>
              <w:pStyle w:val="TAC"/>
              <w:rPr>
                <w:lang w:val="fi-FI" w:eastAsia="fi-FI"/>
              </w:rPr>
            </w:pPr>
            <w:r w:rsidRPr="001B0F7A">
              <w:rPr>
                <w:lang w:val="fi-FI" w:eastAsia="fi-FI"/>
              </w:rPr>
              <w:t>DC_20A_n78A</w:t>
            </w:r>
          </w:p>
        </w:tc>
        <w:tc>
          <w:tcPr>
            <w:tcW w:w="0" w:type="auto"/>
            <w:shd w:val="clear" w:color="auto" w:fill="auto"/>
            <w:noWrap/>
            <w:vAlign w:val="center"/>
          </w:tcPr>
          <w:p w14:paraId="23EC20D6" w14:textId="77777777" w:rsidR="000E2545" w:rsidRPr="001B0F7A" w:rsidRDefault="000E2545" w:rsidP="000E2545">
            <w:pPr>
              <w:pStyle w:val="TAC"/>
              <w:rPr>
                <w:lang w:val="fi-FI" w:eastAsia="fi-FI"/>
              </w:rPr>
            </w:pPr>
            <w:r w:rsidRPr="001B0F7A">
              <w:rPr>
                <w:lang w:val="fi-FI" w:eastAsia="fi-FI"/>
              </w:rPr>
              <w:t>CA_1A-7A-20A</w:t>
            </w:r>
          </w:p>
        </w:tc>
        <w:tc>
          <w:tcPr>
            <w:tcW w:w="1772" w:type="dxa"/>
            <w:vAlign w:val="center"/>
          </w:tcPr>
          <w:p w14:paraId="34B46E36" w14:textId="77777777" w:rsidR="000E2545" w:rsidRPr="001B0F7A" w:rsidRDefault="000E2545" w:rsidP="000E2545">
            <w:pPr>
              <w:pStyle w:val="TAC"/>
              <w:rPr>
                <w:lang w:val="fi-FI" w:eastAsia="fi-FI"/>
              </w:rPr>
            </w:pPr>
            <w:r w:rsidRPr="001B0F7A">
              <w:rPr>
                <w:lang w:val="fi-FI" w:eastAsia="fi-FI"/>
              </w:rPr>
              <w:t>n78A</w:t>
            </w:r>
          </w:p>
        </w:tc>
      </w:tr>
      <w:tr w:rsidR="001B0F7A" w:rsidRPr="001B0F7A" w14:paraId="41AC44E9" w14:textId="77777777" w:rsidTr="000E2545">
        <w:trPr>
          <w:trHeight w:val="288"/>
          <w:jc w:val="center"/>
          <w:ins w:id="339" w:author="R4-1815799" w:date="2019-01-29T20:00:00Z"/>
        </w:trPr>
        <w:tc>
          <w:tcPr>
            <w:tcW w:w="2136" w:type="dxa"/>
            <w:shd w:val="clear" w:color="auto" w:fill="auto"/>
            <w:noWrap/>
            <w:vAlign w:val="center"/>
          </w:tcPr>
          <w:p w14:paraId="06D8BC0C" w14:textId="77777777" w:rsidR="000E2545" w:rsidRPr="001B0F7A" w:rsidRDefault="000E2545" w:rsidP="000E2545">
            <w:pPr>
              <w:pStyle w:val="TAH"/>
              <w:rPr>
                <w:ins w:id="340" w:author="R4-1815799" w:date="2019-01-29T20:00:00Z"/>
                <w:b w:val="0"/>
                <w:lang w:val="fi-FI" w:eastAsia="fi-FI"/>
              </w:rPr>
            </w:pPr>
            <w:ins w:id="341" w:author="R4-1815799" w:date="2019-01-29T20:00:00Z">
              <w:r w:rsidRPr="001B0F7A">
                <w:rPr>
                  <w:b w:val="0"/>
                  <w:lang w:val="fi-FI" w:eastAsia="fi-FI"/>
                </w:rPr>
                <w:t>DC_1A-7A-28A_n78A</w:t>
              </w:r>
            </w:ins>
          </w:p>
          <w:p w14:paraId="754F2FA5" w14:textId="43B2D786" w:rsidR="000E2545" w:rsidRPr="001B0F7A" w:rsidRDefault="000E2545" w:rsidP="000E2545">
            <w:pPr>
              <w:pStyle w:val="TAC"/>
              <w:rPr>
                <w:ins w:id="342" w:author="R4-1815799" w:date="2019-01-29T20:00:00Z"/>
                <w:lang w:val="fi-FI" w:eastAsia="fi-FI"/>
              </w:rPr>
            </w:pPr>
            <w:ins w:id="343" w:author="R4-1815799" w:date="2019-01-29T20:00:00Z">
              <w:r w:rsidRPr="001B0F7A">
                <w:rPr>
                  <w:lang w:val="fi-FI" w:eastAsia="fi-FI"/>
                </w:rPr>
                <w:t>DC_1A-7C-28A_n78A</w:t>
              </w:r>
            </w:ins>
          </w:p>
        </w:tc>
        <w:tc>
          <w:tcPr>
            <w:tcW w:w="3212" w:type="dxa"/>
          </w:tcPr>
          <w:p w14:paraId="3F030E3D" w14:textId="77777777" w:rsidR="000E2545" w:rsidRPr="001B0F7A" w:rsidRDefault="000E2545" w:rsidP="000E2545">
            <w:pPr>
              <w:pStyle w:val="TAC"/>
              <w:rPr>
                <w:ins w:id="344" w:author="R4-1815799" w:date="2019-01-29T20:00:00Z"/>
                <w:lang w:val="fi-FI" w:eastAsia="fi-FI"/>
              </w:rPr>
            </w:pPr>
            <w:ins w:id="345" w:author="R4-1815799" w:date="2019-01-29T20:00:00Z">
              <w:r w:rsidRPr="001B0F7A">
                <w:rPr>
                  <w:lang w:val="fi-FI" w:eastAsia="fi-FI"/>
                </w:rPr>
                <w:t>DC_1A_n78A</w:t>
              </w:r>
            </w:ins>
          </w:p>
          <w:p w14:paraId="73461CD7" w14:textId="77777777" w:rsidR="000E2545" w:rsidRPr="001B0F7A" w:rsidRDefault="000E2545" w:rsidP="000E2545">
            <w:pPr>
              <w:pStyle w:val="TAC"/>
              <w:rPr>
                <w:ins w:id="346" w:author="R4-1815799" w:date="2019-01-29T20:00:00Z"/>
                <w:lang w:val="fi-FI" w:eastAsia="fi-FI"/>
              </w:rPr>
            </w:pPr>
            <w:ins w:id="347" w:author="R4-1815799" w:date="2019-01-29T20:00:00Z">
              <w:r w:rsidRPr="001B0F7A">
                <w:rPr>
                  <w:lang w:val="fi-FI" w:eastAsia="fi-FI"/>
                </w:rPr>
                <w:t>DC_7A_n78A</w:t>
              </w:r>
            </w:ins>
          </w:p>
          <w:p w14:paraId="79E3BD8E" w14:textId="63CD4669" w:rsidR="000E2545" w:rsidRPr="001B0F7A" w:rsidRDefault="000E2545" w:rsidP="000E2545">
            <w:pPr>
              <w:pStyle w:val="TAC"/>
              <w:rPr>
                <w:ins w:id="348" w:author="R4-1815799" w:date="2019-01-29T20:00:00Z"/>
                <w:lang w:val="fi-FI" w:eastAsia="fi-FI"/>
              </w:rPr>
            </w:pPr>
            <w:ins w:id="349" w:author="R4-1815799" w:date="2019-01-29T20:00:00Z">
              <w:r w:rsidRPr="001B0F7A">
                <w:rPr>
                  <w:lang w:val="fi-FI" w:eastAsia="fi-FI"/>
                </w:rPr>
                <w:t>DC_28A_n78A</w:t>
              </w:r>
            </w:ins>
          </w:p>
        </w:tc>
        <w:tc>
          <w:tcPr>
            <w:tcW w:w="0" w:type="auto"/>
            <w:shd w:val="clear" w:color="auto" w:fill="auto"/>
            <w:noWrap/>
            <w:vAlign w:val="center"/>
          </w:tcPr>
          <w:p w14:paraId="55130FF9" w14:textId="77777777" w:rsidR="000E2545" w:rsidRPr="001B0F7A" w:rsidRDefault="000E2545" w:rsidP="000E2545">
            <w:pPr>
              <w:pStyle w:val="TAH"/>
              <w:rPr>
                <w:ins w:id="350" w:author="R4-1815799" w:date="2019-01-29T20:00:00Z"/>
                <w:b w:val="0"/>
                <w:lang w:val="fi-FI" w:eastAsia="fi-FI"/>
              </w:rPr>
            </w:pPr>
            <w:ins w:id="351" w:author="R4-1815799" w:date="2019-01-29T20:00:00Z">
              <w:r w:rsidRPr="001B0F7A">
                <w:rPr>
                  <w:b w:val="0"/>
                  <w:lang w:val="fi-FI" w:eastAsia="fi-FI"/>
                </w:rPr>
                <w:t>CA_1A-7A-28A</w:t>
              </w:r>
            </w:ins>
          </w:p>
          <w:p w14:paraId="30EBF117" w14:textId="57589787" w:rsidR="000E2545" w:rsidRPr="001B0F7A" w:rsidRDefault="000E2545" w:rsidP="000E2545">
            <w:pPr>
              <w:pStyle w:val="TAC"/>
              <w:rPr>
                <w:ins w:id="352" w:author="R4-1815799" w:date="2019-01-29T20:00:00Z"/>
                <w:lang w:val="fi-FI" w:eastAsia="fi-FI"/>
              </w:rPr>
            </w:pPr>
            <w:ins w:id="353" w:author="R4-1815799" w:date="2019-01-29T20:00:00Z">
              <w:r w:rsidRPr="001B0F7A">
                <w:rPr>
                  <w:lang w:val="fi-FI" w:eastAsia="fi-FI"/>
                </w:rPr>
                <w:t>CA_1A-7C-28A</w:t>
              </w:r>
            </w:ins>
          </w:p>
        </w:tc>
        <w:tc>
          <w:tcPr>
            <w:tcW w:w="1772" w:type="dxa"/>
            <w:vAlign w:val="center"/>
          </w:tcPr>
          <w:p w14:paraId="668CC69C" w14:textId="7CB9E83C" w:rsidR="000E2545" w:rsidRPr="001B0F7A" w:rsidRDefault="000E2545" w:rsidP="000E2545">
            <w:pPr>
              <w:pStyle w:val="TAC"/>
              <w:rPr>
                <w:ins w:id="354" w:author="R4-1815799" w:date="2019-01-29T20:00:00Z"/>
                <w:lang w:val="fi-FI" w:eastAsia="fi-FI"/>
              </w:rPr>
            </w:pPr>
            <w:ins w:id="355" w:author="R4-1815799" w:date="2019-01-29T20:00:00Z">
              <w:r w:rsidRPr="001B0F7A">
                <w:rPr>
                  <w:lang w:val="fi-FI" w:eastAsia="fi-FI"/>
                </w:rPr>
                <w:t>n78A</w:t>
              </w:r>
            </w:ins>
          </w:p>
        </w:tc>
      </w:tr>
      <w:tr w:rsidR="001B0F7A" w:rsidRPr="001B0F7A" w14:paraId="10BCDA12" w14:textId="77777777" w:rsidTr="000E2545">
        <w:trPr>
          <w:trHeight w:val="288"/>
          <w:jc w:val="center"/>
        </w:trPr>
        <w:tc>
          <w:tcPr>
            <w:tcW w:w="2136" w:type="dxa"/>
            <w:shd w:val="clear" w:color="auto" w:fill="auto"/>
            <w:noWrap/>
            <w:vAlign w:val="center"/>
          </w:tcPr>
          <w:p w14:paraId="33FC00B9" w14:textId="77777777" w:rsidR="000E2545" w:rsidRPr="001B0F7A" w:rsidRDefault="000E2545" w:rsidP="000E2545">
            <w:pPr>
              <w:pStyle w:val="TAC"/>
              <w:rPr>
                <w:lang w:eastAsia="ja-JP"/>
              </w:rPr>
            </w:pPr>
            <w:r w:rsidRPr="001B0F7A">
              <w:rPr>
                <w:rFonts w:eastAsia="Malgun Gothic"/>
                <w:lang w:val="fi-FI" w:eastAsia="ko-KR"/>
              </w:rPr>
              <w:lastRenderedPageBreak/>
              <w:t>DC_1A-7A_n28A-n78A</w:t>
            </w:r>
          </w:p>
        </w:tc>
        <w:tc>
          <w:tcPr>
            <w:tcW w:w="3212" w:type="dxa"/>
          </w:tcPr>
          <w:p w14:paraId="65B48E06" w14:textId="77777777" w:rsidR="000E2545" w:rsidRPr="001B0F7A" w:rsidRDefault="000E2545" w:rsidP="000E2545">
            <w:pPr>
              <w:pStyle w:val="TAC"/>
              <w:rPr>
                <w:rFonts w:eastAsia="Malgun Gothic"/>
                <w:lang w:val="fi-FI" w:eastAsia="ko-KR"/>
              </w:rPr>
            </w:pPr>
            <w:r w:rsidRPr="001B0F7A">
              <w:rPr>
                <w:rFonts w:eastAsia="Malgun Gothic"/>
                <w:lang w:val="fi-FI" w:eastAsia="ko-KR"/>
              </w:rPr>
              <w:t>DC_1A_n28A</w:t>
            </w:r>
          </w:p>
          <w:p w14:paraId="5AB96DB2" w14:textId="77777777" w:rsidR="000E2545" w:rsidRPr="001B0F7A" w:rsidRDefault="000E2545" w:rsidP="000E2545">
            <w:pPr>
              <w:pStyle w:val="TAC"/>
              <w:rPr>
                <w:rFonts w:eastAsia="Malgun Gothic"/>
                <w:lang w:val="fi-FI" w:eastAsia="ko-KR"/>
              </w:rPr>
            </w:pPr>
            <w:r w:rsidRPr="001B0F7A">
              <w:rPr>
                <w:rFonts w:eastAsia="Malgun Gothic"/>
                <w:lang w:val="fi-FI" w:eastAsia="ko-KR"/>
              </w:rPr>
              <w:t>DC_1A_n78A</w:t>
            </w:r>
          </w:p>
          <w:p w14:paraId="16B226A0" w14:textId="77777777" w:rsidR="000E2545" w:rsidRPr="001B0F7A" w:rsidRDefault="000E2545" w:rsidP="000E2545">
            <w:pPr>
              <w:pStyle w:val="TAC"/>
              <w:rPr>
                <w:rFonts w:eastAsia="Malgun Gothic"/>
                <w:lang w:val="fi-FI" w:eastAsia="ko-KR"/>
              </w:rPr>
            </w:pPr>
            <w:r w:rsidRPr="001B0F7A">
              <w:rPr>
                <w:rFonts w:eastAsia="Malgun Gothic"/>
                <w:lang w:val="fi-FI" w:eastAsia="ko-KR"/>
              </w:rPr>
              <w:t>DC_7A_n28A</w:t>
            </w:r>
          </w:p>
          <w:p w14:paraId="4B807D40" w14:textId="77777777" w:rsidR="000E2545" w:rsidRPr="001B0F7A" w:rsidRDefault="000E2545" w:rsidP="000E2545">
            <w:pPr>
              <w:pStyle w:val="TAC"/>
              <w:rPr>
                <w:lang w:eastAsia="ja-JP"/>
              </w:rPr>
            </w:pPr>
            <w:r w:rsidRPr="001B0F7A">
              <w:rPr>
                <w:rFonts w:eastAsia="Malgun Gothic"/>
                <w:lang w:val="fi-FI" w:eastAsia="ko-KR"/>
              </w:rPr>
              <w:t>DC_7A_n78A</w:t>
            </w:r>
          </w:p>
        </w:tc>
        <w:tc>
          <w:tcPr>
            <w:tcW w:w="0" w:type="auto"/>
            <w:shd w:val="clear" w:color="auto" w:fill="auto"/>
            <w:noWrap/>
            <w:vAlign w:val="center"/>
          </w:tcPr>
          <w:p w14:paraId="1B51D1C6" w14:textId="77777777" w:rsidR="000E2545" w:rsidRPr="001B0F7A" w:rsidRDefault="000E2545" w:rsidP="000E2545">
            <w:pPr>
              <w:pStyle w:val="TAC"/>
              <w:rPr>
                <w:lang w:eastAsia="ja-JP"/>
              </w:rPr>
            </w:pPr>
            <w:r w:rsidRPr="001B0F7A">
              <w:rPr>
                <w:rFonts w:eastAsia="Malgun Gothic"/>
                <w:lang w:val="fi-FI" w:eastAsia="ko-KR"/>
              </w:rPr>
              <w:t>CA_1A-7A</w:t>
            </w:r>
          </w:p>
        </w:tc>
        <w:tc>
          <w:tcPr>
            <w:tcW w:w="1772" w:type="dxa"/>
            <w:vAlign w:val="center"/>
          </w:tcPr>
          <w:p w14:paraId="2CE96462" w14:textId="77777777" w:rsidR="000E2545" w:rsidRPr="001B0F7A" w:rsidRDefault="000E2545" w:rsidP="000E2545">
            <w:pPr>
              <w:pStyle w:val="TAC"/>
            </w:pPr>
            <w:r w:rsidRPr="001B0F7A">
              <w:rPr>
                <w:rFonts w:eastAsia="Malgun Gothic"/>
                <w:lang w:val="fi-FI" w:eastAsia="ko-KR"/>
              </w:rPr>
              <w:t>CA_n28A-n78A</w:t>
            </w:r>
          </w:p>
        </w:tc>
      </w:tr>
      <w:tr w:rsidR="001B0F7A" w:rsidRPr="001B0F7A" w14:paraId="6E6C1A99" w14:textId="77777777" w:rsidTr="000E2545">
        <w:trPr>
          <w:trHeight w:val="288"/>
          <w:jc w:val="center"/>
          <w:ins w:id="356" w:author="R4-1812787" w:date="2019-01-25T11:27:00Z"/>
        </w:trPr>
        <w:tc>
          <w:tcPr>
            <w:tcW w:w="2136" w:type="dxa"/>
            <w:shd w:val="clear" w:color="auto" w:fill="auto"/>
            <w:noWrap/>
            <w:vAlign w:val="center"/>
          </w:tcPr>
          <w:p w14:paraId="631A35EA" w14:textId="00E8F492" w:rsidR="000E2545" w:rsidRPr="001B0F7A" w:rsidRDefault="000E2545" w:rsidP="000E2545">
            <w:pPr>
              <w:pStyle w:val="TAC"/>
              <w:rPr>
                <w:ins w:id="357" w:author="R4-1812787" w:date="2019-01-25T11:27:00Z"/>
                <w:rFonts w:eastAsia="Malgun Gothic"/>
                <w:lang w:val="fi-FI" w:eastAsia="ko-KR"/>
              </w:rPr>
            </w:pPr>
            <w:ins w:id="358" w:author="R4-1812787" w:date="2019-01-25T11:27:00Z">
              <w:r w:rsidRPr="001B0F7A">
                <w:rPr>
                  <w:rFonts w:cs="Arial"/>
                  <w:szCs w:val="18"/>
                  <w:lang w:eastAsia="ja-JP"/>
                </w:rPr>
                <w:t>DC_1A-8A-20A_n78A</w:t>
              </w:r>
            </w:ins>
          </w:p>
        </w:tc>
        <w:tc>
          <w:tcPr>
            <w:tcW w:w="3212" w:type="dxa"/>
          </w:tcPr>
          <w:p w14:paraId="03FB3393" w14:textId="77777777" w:rsidR="000E2545" w:rsidRPr="001B0F7A" w:rsidRDefault="000E2545" w:rsidP="000E2545">
            <w:pPr>
              <w:pStyle w:val="TAC"/>
              <w:rPr>
                <w:ins w:id="359" w:author="R4-1812787" w:date="2019-01-25T11:27:00Z"/>
                <w:szCs w:val="18"/>
                <w:lang w:eastAsia="ja-JP"/>
              </w:rPr>
            </w:pPr>
            <w:ins w:id="360" w:author="R4-1812787" w:date="2019-01-25T11:27:00Z">
              <w:r w:rsidRPr="001B0F7A">
                <w:rPr>
                  <w:szCs w:val="18"/>
                  <w:lang w:eastAsia="ja-JP"/>
                </w:rPr>
                <w:t>DC_1A_n78A</w:t>
              </w:r>
            </w:ins>
          </w:p>
          <w:p w14:paraId="56F63A29" w14:textId="77777777" w:rsidR="000E2545" w:rsidRPr="001B0F7A" w:rsidRDefault="000E2545" w:rsidP="000E2545">
            <w:pPr>
              <w:pStyle w:val="TAC"/>
              <w:rPr>
                <w:ins w:id="361" w:author="R4-1812787" w:date="2019-01-25T11:27:00Z"/>
                <w:szCs w:val="18"/>
                <w:lang w:eastAsia="ja-JP"/>
              </w:rPr>
            </w:pPr>
            <w:ins w:id="362" w:author="R4-1812787" w:date="2019-01-25T11:27:00Z">
              <w:r w:rsidRPr="001B0F7A">
                <w:rPr>
                  <w:szCs w:val="18"/>
                  <w:lang w:eastAsia="ja-JP"/>
                </w:rPr>
                <w:t>DC_8A_n78A</w:t>
              </w:r>
            </w:ins>
          </w:p>
          <w:p w14:paraId="7F934206" w14:textId="3F221F3A" w:rsidR="000E2545" w:rsidRPr="001B0F7A" w:rsidRDefault="000E2545" w:rsidP="000E2545">
            <w:pPr>
              <w:pStyle w:val="TAC"/>
              <w:rPr>
                <w:ins w:id="363" w:author="R4-1812787" w:date="2019-01-25T11:27:00Z"/>
                <w:rFonts w:eastAsia="Malgun Gothic"/>
                <w:lang w:val="fi-FI" w:eastAsia="ko-KR"/>
              </w:rPr>
            </w:pPr>
            <w:ins w:id="364" w:author="R4-1812787" w:date="2019-01-25T11:27:00Z">
              <w:r w:rsidRPr="001B0F7A">
                <w:rPr>
                  <w:szCs w:val="18"/>
                  <w:lang w:eastAsia="ja-JP"/>
                </w:rPr>
                <w:t>DC_20A_n78A</w:t>
              </w:r>
            </w:ins>
          </w:p>
        </w:tc>
        <w:tc>
          <w:tcPr>
            <w:tcW w:w="0" w:type="auto"/>
            <w:shd w:val="clear" w:color="auto" w:fill="auto"/>
            <w:noWrap/>
            <w:vAlign w:val="center"/>
          </w:tcPr>
          <w:p w14:paraId="4F58CF39" w14:textId="1B14D6FA" w:rsidR="000E2545" w:rsidRPr="001B0F7A" w:rsidRDefault="000E2545" w:rsidP="000E2545">
            <w:pPr>
              <w:pStyle w:val="TAC"/>
              <w:rPr>
                <w:ins w:id="365" w:author="R4-1812787" w:date="2019-01-25T11:27:00Z"/>
                <w:rFonts w:eastAsia="Malgun Gothic"/>
                <w:lang w:val="fi-FI" w:eastAsia="ko-KR"/>
              </w:rPr>
            </w:pPr>
            <w:ins w:id="366" w:author="R4-1812787" w:date="2019-01-25T11:27:00Z">
              <w:r w:rsidRPr="001B0F7A">
                <w:rPr>
                  <w:szCs w:val="18"/>
                  <w:lang w:eastAsia="ja-JP"/>
                </w:rPr>
                <w:t>CA 1A-8A-20A</w:t>
              </w:r>
            </w:ins>
          </w:p>
        </w:tc>
        <w:tc>
          <w:tcPr>
            <w:tcW w:w="1772" w:type="dxa"/>
            <w:vAlign w:val="center"/>
          </w:tcPr>
          <w:p w14:paraId="1D129F0B" w14:textId="098805AC" w:rsidR="000E2545" w:rsidRPr="001B0F7A" w:rsidRDefault="000E2545" w:rsidP="000E2545">
            <w:pPr>
              <w:pStyle w:val="TAC"/>
              <w:rPr>
                <w:ins w:id="367" w:author="R4-1812787" w:date="2019-01-25T11:27:00Z"/>
                <w:rFonts w:eastAsia="Malgun Gothic"/>
                <w:lang w:val="fi-FI" w:eastAsia="ko-KR"/>
              </w:rPr>
            </w:pPr>
            <w:ins w:id="368" w:author="R4-1812787" w:date="2019-01-25T11:27:00Z">
              <w:r w:rsidRPr="001B0F7A">
                <w:rPr>
                  <w:szCs w:val="18"/>
                  <w:lang w:eastAsia="ja-JP"/>
                </w:rPr>
                <w:t>n78A</w:t>
              </w:r>
            </w:ins>
          </w:p>
        </w:tc>
      </w:tr>
      <w:tr w:rsidR="001B0F7A" w:rsidRPr="001B0F7A" w14:paraId="13158B3B" w14:textId="77777777" w:rsidTr="000E2545">
        <w:trPr>
          <w:trHeight w:val="288"/>
          <w:jc w:val="center"/>
        </w:trPr>
        <w:tc>
          <w:tcPr>
            <w:tcW w:w="2136" w:type="dxa"/>
            <w:shd w:val="clear" w:color="auto" w:fill="auto"/>
            <w:noWrap/>
            <w:vAlign w:val="center"/>
          </w:tcPr>
          <w:p w14:paraId="3806AF8B"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1A-18A-28A_n77A</w:t>
            </w:r>
          </w:p>
        </w:tc>
        <w:tc>
          <w:tcPr>
            <w:tcW w:w="3212" w:type="dxa"/>
          </w:tcPr>
          <w:p w14:paraId="73893A84"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1A_n77A</w:t>
            </w:r>
          </w:p>
          <w:p w14:paraId="7296BDAE" w14:textId="77777777" w:rsidR="000E2545" w:rsidRPr="001B0F7A" w:rsidRDefault="000E2545" w:rsidP="000E2545">
            <w:pPr>
              <w:pStyle w:val="TAC"/>
              <w:rPr>
                <w:lang w:eastAsia="ja-JP"/>
              </w:rPr>
            </w:pPr>
            <w:r w:rsidRPr="001B0F7A">
              <w:rPr>
                <w:lang w:eastAsia="ja-JP"/>
              </w:rPr>
              <w:t>DC</w:t>
            </w:r>
            <w:r w:rsidRPr="001B0F7A">
              <w:t>_18</w:t>
            </w:r>
            <w:r w:rsidRPr="001B0F7A">
              <w:rPr>
                <w:lang w:eastAsia="ja-JP"/>
              </w:rPr>
              <w:t>A_n77A</w:t>
            </w:r>
          </w:p>
          <w:p w14:paraId="1BF7B36D" w14:textId="77777777" w:rsidR="000E2545" w:rsidRPr="001B0F7A" w:rsidRDefault="000E2545" w:rsidP="000E2545">
            <w:pPr>
              <w:pStyle w:val="TAC"/>
              <w:rPr>
                <w:lang w:eastAsia="ja-JP"/>
              </w:rPr>
            </w:pPr>
            <w:r w:rsidRPr="001B0F7A">
              <w:rPr>
                <w:lang w:eastAsia="ja-JP"/>
              </w:rPr>
              <w:t>DC</w:t>
            </w:r>
            <w:r w:rsidRPr="001B0F7A">
              <w:t>_28</w:t>
            </w:r>
            <w:r w:rsidRPr="001B0F7A">
              <w:rPr>
                <w:lang w:eastAsia="ja-JP"/>
              </w:rPr>
              <w:t>A_n77A</w:t>
            </w:r>
          </w:p>
        </w:tc>
        <w:tc>
          <w:tcPr>
            <w:tcW w:w="0" w:type="auto"/>
            <w:shd w:val="clear" w:color="auto" w:fill="auto"/>
            <w:noWrap/>
            <w:vAlign w:val="center"/>
          </w:tcPr>
          <w:p w14:paraId="08AB0FC7"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1A-18A-28A</w:t>
            </w:r>
          </w:p>
        </w:tc>
        <w:tc>
          <w:tcPr>
            <w:tcW w:w="1772" w:type="dxa"/>
            <w:vAlign w:val="center"/>
          </w:tcPr>
          <w:p w14:paraId="2588FB18" w14:textId="77777777" w:rsidR="000E2545" w:rsidRPr="001B0F7A" w:rsidRDefault="000E2545" w:rsidP="000E2545">
            <w:pPr>
              <w:pStyle w:val="TAC"/>
            </w:pPr>
            <w:r w:rsidRPr="001B0F7A">
              <w:t>n77A</w:t>
            </w:r>
          </w:p>
        </w:tc>
      </w:tr>
      <w:tr w:rsidR="001B0F7A" w:rsidRPr="001B0F7A" w14:paraId="65D2440D" w14:textId="77777777" w:rsidTr="000E2545">
        <w:trPr>
          <w:trHeight w:val="288"/>
          <w:jc w:val="center"/>
        </w:trPr>
        <w:tc>
          <w:tcPr>
            <w:tcW w:w="2136" w:type="dxa"/>
            <w:shd w:val="clear" w:color="auto" w:fill="auto"/>
            <w:noWrap/>
            <w:vAlign w:val="center"/>
          </w:tcPr>
          <w:p w14:paraId="3C8B2329"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1A-18A-28A_n78A</w:t>
            </w:r>
          </w:p>
        </w:tc>
        <w:tc>
          <w:tcPr>
            <w:tcW w:w="3212" w:type="dxa"/>
          </w:tcPr>
          <w:p w14:paraId="40D0B5BC"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1A_n78A</w:t>
            </w:r>
          </w:p>
          <w:p w14:paraId="21D8BEF9" w14:textId="77777777" w:rsidR="000E2545" w:rsidRPr="001B0F7A" w:rsidRDefault="000E2545" w:rsidP="000E2545">
            <w:pPr>
              <w:pStyle w:val="TAC"/>
              <w:rPr>
                <w:lang w:eastAsia="ja-JP"/>
              </w:rPr>
            </w:pPr>
            <w:r w:rsidRPr="001B0F7A">
              <w:rPr>
                <w:lang w:eastAsia="ja-JP"/>
              </w:rPr>
              <w:t>DC</w:t>
            </w:r>
            <w:r w:rsidRPr="001B0F7A">
              <w:t>_18</w:t>
            </w:r>
            <w:r w:rsidRPr="001B0F7A">
              <w:rPr>
                <w:lang w:eastAsia="ja-JP"/>
              </w:rPr>
              <w:t>A_n78A</w:t>
            </w:r>
          </w:p>
          <w:p w14:paraId="1323097C" w14:textId="77777777" w:rsidR="000E2545" w:rsidRPr="001B0F7A" w:rsidRDefault="000E2545" w:rsidP="000E2545">
            <w:pPr>
              <w:pStyle w:val="TAC"/>
              <w:rPr>
                <w:lang w:eastAsia="ja-JP"/>
              </w:rPr>
            </w:pPr>
            <w:r w:rsidRPr="001B0F7A">
              <w:rPr>
                <w:lang w:eastAsia="ja-JP"/>
              </w:rPr>
              <w:t>DC</w:t>
            </w:r>
            <w:r w:rsidRPr="001B0F7A">
              <w:t>_28</w:t>
            </w:r>
            <w:r w:rsidRPr="001B0F7A">
              <w:rPr>
                <w:lang w:eastAsia="ja-JP"/>
              </w:rPr>
              <w:t>A_n78A</w:t>
            </w:r>
          </w:p>
        </w:tc>
        <w:tc>
          <w:tcPr>
            <w:tcW w:w="0" w:type="auto"/>
            <w:shd w:val="clear" w:color="auto" w:fill="auto"/>
            <w:noWrap/>
            <w:vAlign w:val="center"/>
          </w:tcPr>
          <w:p w14:paraId="422FA846"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1A-18A-28A</w:t>
            </w:r>
          </w:p>
        </w:tc>
        <w:tc>
          <w:tcPr>
            <w:tcW w:w="1772" w:type="dxa"/>
            <w:vAlign w:val="center"/>
          </w:tcPr>
          <w:p w14:paraId="3957512F" w14:textId="77777777" w:rsidR="000E2545" w:rsidRPr="001B0F7A" w:rsidRDefault="000E2545" w:rsidP="000E2545">
            <w:pPr>
              <w:pStyle w:val="TAC"/>
            </w:pPr>
            <w:r w:rsidRPr="001B0F7A">
              <w:t>n78A</w:t>
            </w:r>
          </w:p>
        </w:tc>
      </w:tr>
      <w:tr w:rsidR="001B0F7A" w:rsidRPr="001B0F7A" w14:paraId="4C2424D4" w14:textId="77777777" w:rsidTr="000E2545">
        <w:trPr>
          <w:trHeight w:val="288"/>
          <w:jc w:val="center"/>
        </w:trPr>
        <w:tc>
          <w:tcPr>
            <w:tcW w:w="2136" w:type="dxa"/>
            <w:shd w:val="clear" w:color="auto" w:fill="auto"/>
            <w:noWrap/>
            <w:vAlign w:val="center"/>
          </w:tcPr>
          <w:p w14:paraId="4E89879B"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1A-18A-28A_n79A</w:t>
            </w:r>
          </w:p>
        </w:tc>
        <w:tc>
          <w:tcPr>
            <w:tcW w:w="3212" w:type="dxa"/>
          </w:tcPr>
          <w:p w14:paraId="0D2419D5"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1A_n79A</w:t>
            </w:r>
          </w:p>
          <w:p w14:paraId="3CFFAFA9" w14:textId="77777777" w:rsidR="000E2545" w:rsidRPr="001B0F7A" w:rsidRDefault="000E2545" w:rsidP="000E2545">
            <w:pPr>
              <w:pStyle w:val="TAC"/>
              <w:rPr>
                <w:lang w:eastAsia="ja-JP"/>
              </w:rPr>
            </w:pPr>
            <w:r w:rsidRPr="001B0F7A">
              <w:rPr>
                <w:lang w:eastAsia="ja-JP"/>
              </w:rPr>
              <w:t>DC</w:t>
            </w:r>
            <w:r w:rsidRPr="001B0F7A">
              <w:t>_18</w:t>
            </w:r>
            <w:r w:rsidRPr="001B0F7A">
              <w:rPr>
                <w:lang w:eastAsia="ja-JP"/>
              </w:rPr>
              <w:t>A_n79A</w:t>
            </w:r>
          </w:p>
          <w:p w14:paraId="3802B179" w14:textId="77777777" w:rsidR="000E2545" w:rsidRPr="001B0F7A" w:rsidRDefault="000E2545" w:rsidP="000E2545">
            <w:pPr>
              <w:pStyle w:val="TAC"/>
              <w:rPr>
                <w:lang w:val="fi-FI" w:eastAsia="fi-FI"/>
              </w:rPr>
            </w:pPr>
            <w:r w:rsidRPr="001B0F7A">
              <w:rPr>
                <w:lang w:eastAsia="ja-JP"/>
              </w:rPr>
              <w:t>DC</w:t>
            </w:r>
            <w:r w:rsidRPr="001B0F7A">
              <w:t>_28</w:t>
            </w:r>
            <w:r w:rsidRPr="001B0F7A">
              <w:rPr>
                <w:lang w:eastAsia="ja-JP"/>
              </w:rPr>
              <w:t>A_n79A</w:t>
            </w:r>
          </w:p>
        </w:tc>
        <w:tc>
          <w:tcPr>
            <w:tcW w:w="0" w:type="auto"/>
            <w:shd w:val="clear" w:color="auto" w:fill="auto"/>
            <w:noWrap/>
            <w:vAlign w:val="center"/>
          </w:tcPr>
          <w:p w14:paraId="5A5F48F2"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1A-18A-28A</w:t>
            </w:r>
          </w:p>
        </w:tc>
        <w:tc>
          <w:tcPr>
            <w:tcW w:w="1772" w:type="dxa"/>
            <w:vAlign w:val="center"/>
          </w:tcPr>
          <w:p w14:paraId="147E4B87" w14:textId="77777777" w:rsidR="000E2545" w:rsidRPr="001B0F7A" w:rsidRDefault="000E2545" w:rsidP="000E2545">
            <w:pPr>
              <w:pStyle w:val="TAC"/>
              <w:rPr>
                <w:lang w:val="fi-FI" w:eastAsia="fi-FI"/>
              </w:rPr>
            </w:pPr>
            <w:r w:rsidRPr="001B0F7A">
              <w:t>n79A</w:t>
            </w:r>
          </w:p>
        </w:tc>
      </w:tr>
      <w:tr w:rsidR="001B0F7A" w:rsidRPr="001B0F7A" w14:paraId="1CD979FB" w14:textId="77777777" w:rsidTr="000E2545">
        <w:trPr>
          <w:trHeight w:val="288"/>
          <w:jc w:val="center"/>
          <w:ins w:id="369" w:author="R4-1815799" w:date="2019-01-29T20:01:00Z"/>
        </w:trPr>
        <w:tc>
          <w:tcPr>
            <w:tcW w:w="2136" w:type="dxa"/>
            <w:shd w:val="clear" w:color="auto" w:fill="auto"/>
            <w:noWrap/>
            <w:vAlign w:val="center"/>
          </w:tcPr>
          <w:p w14:paraId="516408C6" w14:textId="77777777" w:rsidR="000E2545" w:rsidRPr="001B0F7A" w:rsidRDefault="000E2545" w:rsidP="000E2545">
            <w:pPr>
              <w:pStyle w:val="TAC"/>
              <w:rPr>
                <w:ins w:id="370" w:author="R4-1815799" w:date="2019-01-29T20:01:00Z"/>
                <w:rFonts w:cs="Arial"/>
                <w:lang w:eastAsia="ja-JP"/>
              </w:rPr>
            </w:pPr>
            <w:ins w:id="371" w:author="R4-1815799" w:date="2019-01-29T20:01:00Z">
              <w:r w:rsidRPr="001B0F7A">
                <w:rPr>
                  <w:rFonts w:cs="Arial"/>
                  <w:lang w:eastAsia="ja-JP"/>
                </w:rPr>
                <w:t>DC_1A-18A-42A_n77A</w:t>
              </w:r>
            </w:ins>
          </w:p>
          <w:p w14:paraId="21E6A6A2" w14:textId="05B16D06" w:rsidR="000E2545" w:rsidRPr="001B0F7A" w:rsidRDefault="000E2545" w:rsidP="000E2545">
            <w:pPr>
              <w:pStyle w:val="TAC"/>
              <w:rPr>
                <w:ins w:id="372" w:author="R4-1815799" w:date="2019-01-29T20:01:00Z"/>
                <w:lang w:eastAsia="ja-JP"/>
              </w:rPr>
            </w:pPr>
            <w:ins w:id="373" w:author="R4-1815799" w:date="2019-01-29T20:01:00Z">
              <w:r w:rsidRPr="001B0F7A">
                <w:rPr>
                  <w:rFonts w:cs="Arial"/>
                  <w:lang w:eastAsia="ja-JP"/>
                </w:rPr>
                <w:t>DC_1A-18A-42C_n77A</w:t>
              </w:r>
            </w:ins>
          </w:p>
        </w:tc>
        <w:tc>
          <w:tcPr>
            <w:tcW w:w="3212" w:type="dxa"/>
          </w:tcPr>
          <w:p w14:paraId="02B03189" w14:textId="77777777" w:rsidR="000E2545" w:rsidRPr="001B0F7A" w:rsidRDefault="000E2545" w:rsidP="000E2545">
            <w:pPr>
              <w:pStyle w:val="TAH"/>
              <w:rPr>
                <w:ins w:id="374" w:author="R4-1815799" w:date="2019-01-29T20:01:00Z"/>
                <w:b w:val="0"/>
                <w:lang w:val="fi-FI" w:eastAsia="ja-JP"/>
              </w:rPr>
            </w:pPr>
            <w:ins w:id="375" w:author="R4-1815799" w:date="2019-01-29T20:01:00Z">
              <w:r w:rsidRPr="001B0F7A">
                <w:rPr>
                  <w:b w:val="0"/>
                  <w:lang w:val="fi-FI" w:eastAsia="fi-FI"/>
                </w:rPr>
                <w:t>DC_1A_</w:t>
              </w:r>
              <w:r w:rsidRPr="001B0F7A">
                <w:rPr>
                  <w:b w:val="0"/>
                  <w:lang w:val="fi-FI" w:eastAsia="ja-JP"/>
                </w:rPr>
                <w:t>n77A</w:t>
              </w:r>
            </w:ins>
          </w:p>
          <w:p w14:paraId="289361BB" w14:textId="3C690AA5" w:rsidR="000E2545" w:rsidRPr="001B0F7A" w:rsidRDefault="000E2545" w:rsidP="000E2545">
            <w:pPr>
              <w:pStyle w:val="TAC"/>
              <w:rPr>
                <w:ins w:id="376" w:author="R4-1815799" w:date="2019-01-29T20:01:00Z"/>
                <w:lang w:eastAsia="ja-JP"/>
              </w:rPr>
            </w:pPr>
            <w:ins w:id="377" w:author="R4-1815799" w:date="2019-01-29T20:01:00Z">
              <w:r w:rsidRPr="001B0F7A">
                <w:rPr>
                  <w:lang w:val="en-US" w:eastAsia="fi-FI"/>
                </w:rPr>
                <w:t>DC_</w:t>
              </w:r>
              <w:r w:rsidRPr="001B0F7A">
                <w:rPr>
                  <w:lang w:val="en-US" w:eastAsia="ja-JP"/>
                </w:rPr>
                <w:t>18</w:t>
              </w:r>
              <w:r w:rsidRPr="001B0F7A">
                <w:rPr>
                  <w:lang w:val="en-US" w:eastAsia="fi-FI"/>
                </w:rPr>
                <w:t>A_</w:t>
              </w:r>
              <w:r w:rsidRPr="001B0F7A">
                <w:rPr>
                  <w:lang w:val="en-US" w:eastAsia="ja-JP"/>
                </w:rPr>
                <w:t>n77</w:t>
              </w:r>
              <w:r w:rsidRPr="001B0F7A">
                <w:rPr>
                  <w:lang w:val="en-US" w:eastAsia="fi-FI"/>
                </w:rPr>
                <w:t>A</w:t>
              </w:r>
            </w:ins>
          </w:p>
        </w:tc>
        <w:tc>
          <w:tcPr>
            <w:tcW w:w="0" w:type="auto"/>
            <w:shd w:val="clear" w:color="auto" w:fill="auto"/>
            <w:noWrap/>
            <w:vAlign w:val="center"/>
          </w:tcPr>
          <w:p w14:paraId="24CA266D" w14:textId="77777777" w:rsidR="000E2545" w:rsidRPr="001B0F7A" w:rsidRDefault="000E2545" w:rsidP="000E2545">
            <w:pPr>
              <w:pStyle w:val="TAC"/>
              <w:rPr>
                <w:ins w:id="378" w:author="R4-1815799" w:date="2019-01-29T20:01:00Z"/>
                <w:rFonts w:cs="Arial"/>
                <w:lang w:eastAsia="ja-JP"/>
              </w:rPr>
            </w:pPr>
            <w:ins w:id="379" w:author="R4-1815799" w:date="2019-01-29T20:01:00Z">
              <w:r w:rsidRPr="001B0F7A">
                <w:t>CA_</w:t>
              </w:r>
              <w:r w:rsidRPr="001B0F7A">
                <w:rPr>
                  <w:rFonts w:cs="Arial"/>
                  <w:lang w:eastAsia="ja-JP"/>
                </w:rPr>
                <w:t>1A-18A-42A</w:t>
              </w:r>
            </w:ins>
          </w:p>
          <w:p w14:paraId="39190459" w14:textId="7A30DCD7" w:rsidR="000E2545" w:rsidRPr="001B0F7A" w:rsidRDefault="000E2545" w:rsidP="000E2545">
            <w:pPr>
              <w:pStyle w:val="TAC"/>
              <w:rPr>
                <w:ins w:id="380" w:author="R4-1815799" w:date="2019-01-29T20:01:00Z"/>
                <w:lang w:eastAsia="ja-JP"/>
              </w:rPr>
            </w:pPr>
            <w:ins w:id="381" w:author="R4-1815799" w:date="2019-01-29T20:01:00Z">
              <w:r w:rsidRPr="001B0F7A">
                <w:t>CA_</w:t>
              </w:r>
              <w:r w:rsidRPr="001B0F7A">
                <w:rPr>
                  <w:rFonts w:cs="Arial"/>
                  <w:lang w:eastAsia="ja-JP"/>
                </w:rPr>
                <w:t>1A-18A-42C</w:t>
              </w:r>
            </w:ins>
          </w:p>
        </w:tc>
        <w:tc>
          <w:tcPr>
            <w:tcW w:w="1772" w:type="dxa"/>
            <w:vAlign w:val="center"/>
          </w:tcPr>
          <w:p w14:paraId="0FC893C4" w14:textId="3F951B9E" w:rsidR="000E2545" w:rsidRPr="001B0F7A" w:rsidRDefault="000E2545" w:rsidP="000E2545">
            <w:pPr>
              <w:pStyle w:val="TAC"/>
              <w:rPr>
                <w:ins w:id="382" w:author="R4-1815799" w:date="2019-01-29T20:01:00Z"/>
              </w:rPr>
            </w:pPr>
            <w:ins w:id="383" w:author="R4-1815799" w:date="2019-01-29T20:01:00Z">
              <w:r w:rsidRPr="001B0F7A">
                <w:rPr>
                  <w:lang w:val="fi-FI" w:eastAsia="ja-JP"/>
                </w:rPr>
                <w:t>n77A</w:t>
              </w:r>
            </w:ins>
          </w:p>
        </w:tc>
      </w:tr>
      <w:tr w:rsidR="001B0F7A" w:rsidRPr="001B0F7A" w14:paraId="6B3EF179" w14:textId="77777777" w:rsidTr="000E2545">
        <w:trPr>
          <w:trHeight w:val="288"/>
          <w:jc w:val="center"/>
          <w:ins w:id="384" w:author="R4-1812787" w:date="2019-01-25T11:27:00Z"/>
        </w:trPr>
        <w:tc>
          <w:tcPr>
            <w:tcW w:w="2136" w:type="dxa"/>
            <w:shd w:val="clear" w:color="auto" w:fill="auto"/>
            <w:noWrap/>
            <w:vAlign w:val="center"/>
          </w:tcPr>
          <w:p w14:paraId="6B893142" w14:textId="77777777" w:rsidR="000E2545" w:rsidRPr="001B0F7A" w:rsidRDefault="000E2545" w:rsidP="000E2545">
            <w:pPr>
              <w:pStyle w:val="TAC"/>
              <w:rPr>
                <w:ins w:id="385" w:author="R4-1812787" w:date="2019-01-25T11:27:00Z"/>
                <w:rFonts w:cs="Arial"/>
                <w:lang w:eastAsia="ja-JP"/>
              </w:rPr>
            </w:pPr>
            <w:ins w:id="386" w:author="R4-1812787" w:date="2019-01-25T11:27:00Z">
              <w:r w:rsidRPr="001B0F7A">
                <w:rPr>
                  <w:rFonts w:cs="Arial"/>
                  <w:lang w:eastAsia="ja-JP"/>
                </w:rPr>
                <w:t>DC_1A-18A-42A_n78A</w:t>
              </w:r>
            </w:ins>
          </w:p>
          <w:p w14:paraId="028B12E4" w14:textId="09339A68" w:rsidR="000E2545" w:rsidRPr="001B0F7A" w:rsidRDefault="000E2545" w:rsidP="000E2545">
            <w:pPr>
              <w:pStyle w:val="TAC"/>
              <w:rPr>
                <w:ins w:id="387" w:author="R4-1812787" w:date="2019-01-25T11:27:00Z"/>
                <w:lang w:eastAsia="ja-JP"/>
              </w:rPr>
            </w:pPr>
            <w:ins w:id="388" w:author="R4-1812787" w:date="2019-01-25T11:27:00Z">
              <w:r w:rsidRPr="001B0F7A">
                <w:rPr>
                  <w:rFonts w:cs="Arial"/>
                  <w:lang w:eastAsia="ja-JP"/>
                </w:rPr>
                <w:t>DC_1A-18A-42C_n78A</w:t>
              </w:r>
            </w:ins>
          </w:p>
        </w:tc>
        <w:tc>
          <w:tcPr>
            <w:tcW w:w="3212" w:type="dxa"/>
          </w:tcPr>
          <w:p w14:paraId="1BB72AC6" w14:textId="77777777" w:rsidR="000E2545" w:rsidRPr="001B0F7A" w:rsidRDefault="000E2545" w:rsidP="000E2545">
            <w:pPr>
              <w:pStyle w:val="TAH"/>
              <w:rPr>
                <w:ins w:id="389" w:author="R4-1812787" w:date="2019-01-25T11:27:00Z"/>
                <w:b w:val="0"/>
                <w:lang w:val="fi-FI" w:eastAsia="ja-JP"/>
              </w:rPr>
            </w:pPr>
            <w:ins w:id="390" w:author="R4-1812787" w:date="2019-01-25T11:27:00Z">
              <w:r w:rsidRPr="001B0F7A">
                <w:rPr>
                  <w:b w:val="0"/>
                  <w:lang w:val="fi-FI" w:eastAsia="fi-FI"/>
                </w:rPr>
                <w:t>DC_1A_</w:t>
              </w:r>
              <w:r w:rsidRPr="001B0F7A">
                <w:rPr>
                  <w:b w:val="0"/>
                  <w:lang w:val="fi-FI" w:eastAsia="ja-JP"/>
                </w:rPr>
                <w:t>n78A</w:t>
              </w:r>
            </w:ins>
          </w:p>
          <w:p w14:paraId="2C6069CE" w14:textId="5CF0C119" w:rsidR="000E2545" w:rsidRPr="001B0F7A" w:rsidRDefault="000E2545" w:rsidP="000E2545">
            <w:pPr>
              <w:pStyle w:val="TAC"/>
              <w:rPr>
                <w:ins w:id="391" w:author="R4-1812787" w:date="2019-01-25T11:27:00Z"/>
                <w:lang w:eastAsia="ja-JP"/>
              </w:rPr>
            </w:pPr>
            <w:ins w:id="392" w:author="R4-1812787" w:date="2019-01-25T11:27:00Z">
              <w:r w:rsidRPr="001B0F7A">
                <w:rPr>
                  <w:lang w:val="en-US" w:eastAsia="fi-FI"/>
                </w:rPr>
                <w:t>DC_</w:t>
              </w:r>
              <w:r w:rsidRPr="001B0F7A">
                <w:rPr>
                  <w:lang w:val="en-US" w:eastAsia="ja-JP"/>
                </w:rPr>
                <w:t>18</w:t>
              </w:r>
              <w:r w:rsidRPr="001B0F7A">
                <w:rPr>
                  <w:lang w:val="en-US" w:eastAsia="fi-FI"/>
                </w:rPr>
                <w:t>A_</w:t>
              </w:r>
              <w:r w:rsidRPr="001B0F7A">
                <w:rPr>
                  <w:lang w:val="en-US" w:eastAsia="ja-JP"/>
                </w:rPr>
                <w:t>n78</w:t>
              </w:r>
              <w:r w:rsidRPr="001B0F7A">
                <w:rPr>
                  <w:lang w:val="en-US" w:eastAsia="fi-FI"/>
                </w:rPr>
                <w:t>A</w:t>
              </w:r>
            </w:ins>
          </w:p>
        </w:tc>
        <w:tc>
          <w:tcPr>
            <w:tcW w:w="0" w:type="auto"/>
            <w:shd w:val="clear" w:color="auto" w:fill="auto"/>
            <w:noWrap/>
            <w:vAlign w:val="center"/>
          </w:tcPr>
          <w:p w14:paraId="1B2CCDC0" w14:textId="77777777" w:rsidR="000E2545" w:rsidRPr="001B0F7A" w:rsidRDefault="000E2545" w:rsidP="000E2545">
            <w:pPr>
              <w:pStyle w:val="TAC"/>
              <w:rPr>
                <w:ins w:id="393" w:author="R4-1812787" w:date="2019-01-25T11:27:00Z"/>
                <w:rFonts w:cs="Arial"/>
                <w:lang w:eastAsia="ja-JP"/>
              </w:rPr>
            </w:pPr>
            <w:ins w:id="394" w:author="R4-1812787" w:date="2019-01-25T11:27:00Z">
              <w:r w:rsidRPr="001B0F7A">
                <w:t>CA_</w:t>
              </w:r>
              <w:r w:rsidRPr="001B0F7A">
                <w:rPr>
                  <w:rFonts w:cs="Arial"/>
                  <w:lang w:eastAsia="ja-JP"/>
                </w:rPr>
                <w:t>1A-18A-42A</w:t>
              </w:r>
            </w:ins>
          </w:p>
          <w:p w14:paraId="09C7C76D" w14:textId="20DE0748" w:rsidR="000E2545" w:rsidRPr="001B0F7A" w:rsidRDefault="000E2545" w:rsidP="000E2545">
            <w:pPr>
              <w:pStyle w:val="TAC"/>
              <w:rPr>
                <w:ins w:id="395" w:author="R4-1812787" w:date="2019-01-25T11:27:00Z"/>
                <w:lang w:eastAsia="ja-JP"/>
              </w:rPr>
            </w:pPr>
            <w:ins w:id="396" w:author="R4-1812787" w:date="2019-01-25T11:27:00Z">
              <w:r w:rsidRPr="001B0F7A">
                <w:t>CA_</w:t>
              </w:r>
              <w:r w:rsidRPr="001B0F7A">
                <w:rPr>
                  <w:rFonts w:cs="Arial"/>
                  <w:lang w:eastAsia="ja-JP"/>
                </w:rPr>
                <w:t>1A-18A-42C</w:t>
              </w:r>
            </w:ins>
          </w:p>
        </w:tc>
        <w:tc>
          <w:tcPr>
            <w:tcW w:w="1772" w:type="dxa"/>
            <w:vAlign w:val="center"/>
          </w:tcPr>
          <w:p w14:paraId="503A64EE" w14:textId="00CA2868" w:rsidR="000E2545" w:rsidRPr="001B0F7A" w:rsidRDefault="000E2545" w:rsidP="000E2545">
            <w:pPr>
              <w:pStyle w:val="TAC"/>
              <w:rPr>
                <w:ins w:id="397" w:author="R4-1812787" w:date="2019-01-25T11:27:00Z"/>
              </w:rPr>
            </w:pPr>
            <w:ins w:id="398" w:author="R4-1812787" w:date="2019-01-25T11:27:00Z">
              <w:r w:rsidRPr="001B0F7A">
                <w:rPr>
                  <w:lang w:val="fi-FI" w:eastAsia="ja-JP"/>
                </w:rPr>
                <w:t>n78A</w:t>
              </w:r>
            </w:ins>
          </w:p>
        </w:tc>
      </w:tr>
      <w:tr w:rsidR="001B0F7A" w:rsidRPr="001B0F7A" w14:paraId="01E935E8" w14:textId="77777777" w:rsidTr="000E2545">
        <w:trPr>
          <w:trHeight w:val="288"/>
          <w:jc w:val="center"/>
          <w:ins w:id="399" w:author="R4-1815799" w:date="2019-01-29T20:01:00Z"/>
        </w:trPr>
        <w:tc>
          <w:tcPr>
            <w:tcW w:w="2136" w:type="dxa"/>
            <w:shd w:val="clear" w:color="auto" w:fill="auto"/>
            <w:noWrap/>
            <w:vAlign w:val="center"/>
          </w:tcPr>
          <w:p w14:paraId="7B2CE3D5" w14:textId="77777777" w:rsidR="000E2545" w:rsidRPr="001B0F7A" w:rsidRDefault="000E2545" w:rsidP="000E2545">
            <w:pPr>
              <w:pStyle w:val="TAC"/>
              <w:rPr>
                <w:ins w:id="400" w:author="R4-1815799" w:date="2019-01-29T20:01:00Z"/>
                <w:lang w:eastAsia="ja-JP"/>
              </w:rPr>
            </w:pPr>
            <w:ins w:id="401" w:author="R4-1815799" w:date="2019-01-29T20:01:00Z">
              <w:r w:rsidRPr="001B0F7A">
                <w:rPr>
                  <w:lang w:eastAsia="ja-JP"/>
                </w:rPr>
                <w:t>DC_1A-18A-42A_n79A</w:t>
              </w:r>
            </w:ins>
          </w:p>
          <w:p w14:paraId="36151C5D" w14:textId="042D5B3E" w:rsidR="000E2545" w:rsidRPr="001B0F7A" w:rsidRDefault="000E2545" w:rsidP="000E2545">
            <w:pPr>
              <w:pStyle w:val="TAC"/>
              <w:rPr>
                <w:ins w:id="402" w:author="R4-1815799" w:date="2019-01-29T20:01:00Z"/>
                <w:lang w:eastAsia="ja-JP"/>
              </w:rPr>
            </w:pPr>
            <w:ins w:id="403" w:author="R4-1815799" w:date="2019-01-29T20:01:00Z">
              <w:r w:rsidRPr="001B0F7A">
                <w:rPr>
                  <w:lang w:eastAsia="ja-JP"/>
                </w:rPr>
                <w:t>DC_1A-18A-42C_n79A</w:t>
              </w:r>
            </w:ins>
          </w:p>
        </w:tc>
        <w:tc>
          <w:tcPr>
            <w:tcW w:w="3212" w:type="dxa"/>
          </w:tcPr>
          <w:p w14:paraId="5B120C8C" w14:textId="77777777" w:rsidR="000E2545" w:rsidRPr="007B6037" w:rsidRDefault="000E2545">
            <w:pPr>
              <w:pStyle w:val="TAC"/>
              <w:rPr>
                <w:ins w:id="404" w:author="R4-1815799" w:date="2019-01-29T20:01:00Z"/>
                <w:lang w:val="fi-FI" w:eastAsia="ja-JP"/>
              </w:rPr>
              <w:pPrChange w:id="405" w:author="R4-1815799" w:date="2019-01-29T20:02:00Z">
                <w:pPr>
                  <w:pStyle w:val="TAH"/>
                </w:pPr>
              </w:pPrChange>
            </w:pPr>
            <w:ins w:id="406" w:author="R4-1815799" w:date="2019-01-29T20:01:00Z">
              <w:r w:rsidRPr="00D91CF8">
                <w:rPr>
                  <w:lang w:val="fi-FI" w:eastAsia="fi-FI"/>
                </w:rPr>
                <w:t>DC_1A_</w:t>
              </w:r>
              <w:r w:rsidRPr="00D91CF8">
                <w:rPr>
                  <w:lang w:val="fi-FI" w:eastAsia="ja-JP"/>
                </w:rPr>
                <w:t>n79A</w:t>
              </w:r>
            </w:ins>
          </w:p>
          <w:p w14:paraId="62EDF4F3" w14:textId="5E784B72" w:rsidR="000E2545" w:rsidRPr="00B46E3E" w:rsidRDefault="000E2545">
            <w:pPr>
              <w:pStyle w:val="TAC"/>
              <w:rPr>
                <w:ins w:id="407" w:author="R4-1815799" w:date="2019-01-29T20:01:00Z"/>
                <w:lang w:val="fi-FI" w:eastAsia="fi-FI"/>
              </w:rPr>
              <w:pPrChange w:id="408" w:author="R4-1815799" w:date="2019-01-29T20:02:00Z">
                <w:pPr>
                  <w:pStyle w:val="TAH"/>
                </w:pPr>
              </w:pPrChange>
            </w:pPr>
            <w:ins w:id="409" w:author="R4-1815799" w:date="2019-01-29T20:01:00Z">
              <w:r w:rsidRPr="001062A3">
                <w:rPr>
                  <w:lang w:val="en-US" w:eastAsia="fi-FI"/>
                </w:rPr>
                <w:t>DC_</w:t>
              </w:r>
              <w:r w:rsidRPr="001062A3">
                <w:rPr>
                  <w:lang w:val="en-US" w:eastAsia="ja-JP"/>
                </w:rPr>
                <w:t>18</w:t>
              </w:r>
              <w:r w:rsidRPr="001062A3">
                <w:rPr>
                  <w:lang w:val="en-US" w:eastAsia="fi-FI"/>
                </w:rPr>
                <w:t>A_</w:t>
              </w:r>
              <w:r w:rsidRPr="001062A3">
                <w:rPr>
                  <w:lang w:val="en-US" w:eastAsia="ja-JP"/>
                </w:rPr>
                <w:t>n79</w:t>
              </w:r>
              <w:r w:rsidRPr="005750F7">
                <w:rPr>
                  <w:lang w:val="en-US" w:eastAsia="fi-FI"/>
                </w:rPr>
                <w:t>A</w:t>
              </w:r>
            </w:ins>
          </w:p>
        </w:tc>
        <w:tc>
          <w:tcPr>
            <w:tcW w:w="0" w:type="auto"/>
            <w:shd w:val="clear" w:color="auto" w:fill="auto"/>
            <w:noWrap/>
            <w:vAlign w:val="center"/>
          </w:tcPr>
          <w:p w14:paraId="47F34688" w14:textId="77777777" w:rsidR="000E2545" w:rsidRPr="001B0F7A" w:rsidRDefault="000E2545">
            <w:pPr>
              <w:pStyle w:val="TAC"/>
              <w:rPr>
                <w:ins w:id="410" w:author="R4-1815799" w:date="2019-01-29T20:01:00Z"/>
                <w:lang w:eastAsia="ja-JP"/>
              </w:rPr>
            </w:pPr>
            <w:ins w:id="411" w:author="R4-1815799" w:date="2019-01-29T20:01:00Z">
              <w:r w:rsidRPr="001B0F7A">
                <w:t>CA_</w:t>
              </w:r>
              <w:r w:rsidRPr="001B0F7A">
                <w:rPr>
                  <w:lang w:eastAsia="ja-JP"/>
                </w:rPr>
                <w:t>1A-18A-42A</w:t>
              </w:r>
            </w:ins>
          </w:p>
          <w:p w14:paraId="5DDAEDF6" w14:textId="5AE59B62" w:rsidR="000E2545" w:rsidRPr="001B0F7A" w:rsidRDefault="000E2545">
            <w:pPr>
              <w:pStyle w:val="TAC"/>
              <w:rPr>
                <w:ins w:id="412" w:author="R4-1815799" w:date="2019-01-29T20:01:00Z"/>
              </w:rPr>
            </w:pPr>
            <w:ins w:id="413" w:author="R4-1815799" w:date="2019-01-29T20:01:00Z">
              <w:r w:rsidRPr="001B0F7A">
                <w:t>CA_</w:t>
              </w:r>
              <w:r w:rsidRPr="001B0F7A">
                <w:rPr>
                  <w:lang w:eastAsia="ja-JP"/>
                </w:rPr>
                <w:t>1A-18A-42C</w:t>
              </w:r>
            </w:ins>
          </w:p>
        </w:tc>
        <w:tc>
          <w:tcPr>
            <w:tcW w:w="1772" w:type="dxa"/>
            <w:vAlign w:val="center"/>
          </w:tcPr>
          <w:p w14:paraId="32E7CE7C" w14:textId="3586DF7C" w:rsidR="000E2545" w:rsidRPr="001B0F7A" w:rsidRDefault="000E2545">
            <w:pPr>
              <w:pStyle w:val="TAC"/>
              <w:rPr>
                <w:ins w:id="414" w:author="R4-1815799" w:date="2019-01-29T20:01:00Z"/>
                <w:lang w:val="fi-FI" w:eastAsia="ja-JP"/>
              </w:rPr>
            </w:pPr>
            <w:ins w:id="415" w:author="R4-1815799" w:date="2019-01-29T20:01:00Z">
              <w:r w:rsidRPr="001B0F7A">
                <w:rPr>
                  <w:lang w:val="fi-FI" w:eastAsia="ja-JP"/>
                </w:rPr>
                <w:t>n79A</w:t>
              </w:r>
            </w:ins>
          </w:p>
        </w:tc>
      </w:tr>
      <w:tr w:rsidR="001B0F7A" w:rsidRPr="001B0F7A" w14:paraId="493E586B" w14:textId="77777777" w:rsidTr="000E2545">
        <w:trPr>
          <w:trHeight w:val="288"/>
          <w:jc w:val="center"/>
        </w:trPr>
        <w:tc>
          <w:tcPr>
            <w:tcW w:w="2136" w:type="dxa"/>
            <w:shd w:val="clear" w:color="auto" w:fill="auto"/>
            <w:noWrap/>
            <w:vAlign w:val="center"/>
          </w:tcPr>
          <w:p w14:paraId="6C5B6B55" w14:textId="77777777" w:rsidR="000E2545" w:rsidRPr="001B0F7A" w:rsidRDefault="000E2545" w:rsidP="000E2545">
            <w:pPr>
              <w:pStyle w:val="TAC"/>
              <w:rPr>
                <w:lang w:eastAsia="ja-JP"/>
              </w:rPr>
            </w:pPr>
            <w:r w:rsidRPr="001B0F7A">
              <w:rPr>
                <w:lang w:eastAsia="ja-JP"/>
              </w:rPr>
              <w:t>DC_1A-19A-21A_n77A</w:t>
            </w:r>
          </w:p>
          <w:p w14:paraId="5FF215CC" w14:textId="0A318BAD" w:rsidR="000E2545" w:rsidRPr="001B0F7A" w:rsidRDefault="000E2545" w:rsidP="000E2545">
            <w:pPr>
              <w:pStyle w:val="TAC"/>
              <w:rPr>
                <w:lang w:eastAsia="ja-JP"/>
              </w:rPr>
            </w:pPr>
            <w:r w:rsidRPr="001B0F7A">
              <w:rPr>
                <w:lang w:eastAsia="ja-JP"/>
              </w:rPr>
              <w:t>DC_1A-19A-21A_n77C</w:t>
            </w:r>
          </w:p>
        </w:tc>
        <w:tc>
          <w:tcPr>
            <w:tcW w:w="3212" w:type="dxa"/>
          </w:tcPr>
          <w:p w14:paraId="29C81FA0" w14:textId="77777777" w:rsidR="000E2545" w:rsidRPr="001B0F7A" w:rsidRDefault="000E2545" w:rsidP="000E2545">
            <w:pPr>
              <w:pStyle w:val="TAC"/>
              <w:rPr>
                <w:lang w:eastAsia="ja-JP"/>
              </w:rPr>
            </w:pPr>
            <w:r w:rsidRPr="001B0F7A">
              <w:rPr>
                <w:lang w:eastAsia="ja-JP"/>
              </w:rPr>
              <w:t>DC_1A_n77A</w:t>
            </w:r>
          </w:p>
          <w:p w14:paraId="7D72044E" w14:textId="77777777" w:rsidR="000E2545" w:rsidRPr="001B0F7A" w:rsidRDefault="000E2545" w:rsidP="000E2545">
            <w:pPr>
              <w:pStyle w:val="TAC"/>
              <w:rPr>
                <w:lang w:eastAsia="ja-JP"/>
              </w:rPr>
            </w:pPr>
            <w:r w:rsidRPr="001B0F7A">
              <w:rPr>
                <w:lang w:eastAsia="ja-JP"/>
              </w:rPr>
              <w:t>DC_19A_n77A</w:t>
            </w:r>
          </w:p>
          <w:p w14:paraId="653B145D" w14:textId="1A1C139B" w:rsidR="000E2545" w:rsidRPr="001B0F7A" w:rsidRDefault="000E2545" w:rsidP="000E2545">
            <w:pPr>
              <w:pStyle w:val="TAC"/>
              <w:rPr>
                <w:lang w:eastAsia="ja-JP"/>
              </w:rPr>
            </w:pPr>
            <w:r w:rsidRPr="001B0F7A">
              <w:rPr>
                <w:lang w:eastAsia="ja-JP"/>
              </w:rPr>
              <w:t>DC_21A_n77A</w:t>
            </w:r>
          </w:p>
        </w:tc>
        <w:tc>
          <w:tcPr>
            <w:tcW w:w="0" w:type="auto"/>
            <w:shd w:val="clear" w:color="auto" w:fill="auto"/>
            <w:noWrap/>
            <w:vAlign w:val="center"/>
          </w:tcPr>
          <w:p w14:paraId="26892B26" w14:textId="4228F11B" w:rsidR="000E2545" w:rsidRPr="001B0F7A" w:rsidRDefault="000E2545" w:rsidP="000E2545">
            <w:pPr>
              <w:pStyle w:val="TAC"/>
              <w:rPr>
                <w:lang w:eastAsia="ja-JP"/>
              </w:rPr>
            </w:pPr>
            <w:r w:rsidRPr="001B0F7A">
              <w:rPr>
                <w:lang w:eastAsia="ja-JP"/>
              </w:rPr>
              <w:t>CA_1A-19A-21A</w:t>
            </w:r>
          </w:p>
        </w:tc>
        <w:tc>
          <w:tcPr>
            <w:tcW w:w="1772" w:type="dxa"/>
            <w:vAlign w:val="center"/>
          </w:tcPr>
          <w:p w14:paraId="37B683CF" w14:textId="77777777" w:rsidR="000E2545" w:rsidRPr="001B0F7A" w:rsidRDefault="000E2545" w:rsidP="000E2545">
            <w:pPr>
              <w:pStyle w:val="TAC"/>
              <w:rPr>
                <w:lang w:eastAsia="ja-JP"/>
              </w:rPr>
            </w:pPr>
            <w:r w:rsidRPr="001B0F7A">
              <w:rPr>
                <w:lang w:eastAsia="ja-JP"/>
              </w:rPr>
              <w:t>CA_n77A</w:t>
            </w:r>
          </w:p>
          <w:p w14:paraId="774911D7" w14:textId="6FEB5E5C" w:rsidR="000E2545" w:rsidRPr="001B0F7A" w:rsidRDefault="000E2545" w:rsidP="000E2545">
            <w:pPr>
              <w:pStyle w:val="TAC"/>
            </w:pPr>
            <w:r w:rsidRPr="001B0F7A">
              <w:rPr>
                <w:lang w:eastAsia="ja-JP"/>
              </w:rPr>
              <w:t>CA_n77C</w:t>
            </w:r>
          </w:p>
        </w:tc>
      </w:tr>
      <w:tr w:rsidR="001B0F7A" w:rsidRPr="001B0F7A" w14:paraId="7ABAB781" w14:textId="77777777" w:rsidTr="000E2545">
        <w:trPr>
          <w:trHeight w:val="288"/>
          <w:jc w:val="center"/>
        </w:trPr>
        <w:tc>
          <w:tcPr>
            <w:tcW w:w="2136" w:type="dxa"/>
            <w:shd w:val="clear" w:color="auto" w:fill="auto"/>
            <w:noWrap/>
            <w:vAlign w:val="center"/>
          </w:tcPr>
          <w:p w14:paraId="2846704A" w14:textId="77777777" w:rsidR="000E2545" w:rsidRPr="001B0F7A" w:rsidRDefault="000E2545" w:rsidP="000E2545">
            <w:pPr>
              <w:pStyle w:val="TAC"/>
              <w:rPr>
                <w:lang w:eastAsia="ja-JP"/>
              </w:rPr>
            </w:pPr>
            <w:r w:rsidRPr="001B0F7A">
              <w:rPr>
                <w:lang w:eastAsia="ja-JP"/>
              </w:rPr>
              <w:t>DC_1A-19A-21A_n78A</w:t>
            </w:r>
          </w:p>
          <w:p w14:paraId="217F6DBE" w14:textId="314E7E08" w:rsidR="000E2545" w:rsidRPr="001B0F7A" w:rsidRDefault="000E2545" w:rsidP="000E2545">
            <w:pPr>
              <w:pStyle w:val="TAC"/>
              <w:rPr>
                <w:lang w:eastAsia="ja-JP"/>
              </w:rPr>
            </w:pPr>
            <w:r w:rsidRPr="001B0F7A">
              <w:rPr>
                <w:lang w:eastAsia="ja-JP"/>
              </w:rPr>
              <w:t>DC_1A-19A-21A_n78C</w:t>
            </w:r>
          </w:p>
        </w:tc>
        <w:tc>
          <w:tcPr>
            <w:tcW w:w="3212" w:type="dxa"/>
          </w:tcPr>
          <w:p w14:paraId="2B45C6C2" w14:textId="77777777" w:rsidR="000E2545" w:rsidRPr="001B0F7A" w:rsidRDefault="000E2545" w:rsidP="000E2545">
            <w:pPr>
              <w:pStyle w:val="TAC"/>
              <w:rPr>
                <w:lang w:eastAsia="ja-JP"/>
              </w:rPr>
            </w:pPr>
            <w:r w:rsidRPr="001B0F7A">
              <w:rPr>
                <w:lang w:eastAsia="ja-JP"/>
              </w:rPr>
              <w:t>DC_1A_n78A</w:t>
            </w:r>
          </w:p>
          <w:p w14:paraId="2EE6CFC1" w14:textId="77777777" w:rsidR="000E2545" w:rsidRPr="001B0F7A" w:rsidRDefault="000E2545" w:rsidP="000E2545">
            <w:pPr>
              <w:pStyle w:val="TAC"/>
              <w:rPr>
                <w:lang w:eastAsia="ja-JP"/>
              </w:rPr>
            </w:pPr>
            <w:r w:rsidRPr="001B0F7A">
              <w:rPr>
                <w:lang w:eastAsia="ja-JP"/>
              </w:rPr>
              <w:t>DC_19A_n78A</w:t>
            </w:r>
          </w:p>
          <w:p w14:paraId="30A1C5A6" w14:textId="67BCD955" w:rsidR="000E2545" w:rsidRPr="001B0F7A" w:rsidRDefault="000E2545" w:rsidP="000E2545">
            <w:pPr>
              <w:pStyle w:val="TAC"/>
              <w:rPr>
                <w:lang w:eastAsia="ja-JP"/>
              </w:rPr>
            </w:pPr>
            <w:r w:rsidRPr="001B0F7A">
              <w:rPr>
                <w:lang w:eastAsia="ja-JP"/>
              </w:rPr>
              <w:t>DC_21A_n78A</w:t>
            </w:r>
          </w:p>
        </w:tc>
        <w:tc>
          <w:tcPr>
            <w:tcW w:w="0" w:type="auto"/>
            <w:shd w:val="clear" w:color="auto" w:fill="auto"/>
            <w:noWrap/>
            <w:vAlign w:val="center"/>
          </w:tcPr>
          <w:p w14:paraId="492850EA" w14:textId="52EA70E3" w:rsidR="000E2545" w:rsidRPr="001B0F7A" w:rsidRDefault="000E2545" w:rsidP="000E2545">
            <w:pPr>
              <w:pStyle w:val="TAC"/>
              <w:rPr>
                <w:lang w:eastAsia="ja-JP"/>
              </w:rPr>
            </w:pPr>
            <w:r w:rsidRPr="001B0F7A">
              <w:rPr>
                <w:lang w:eastAsia="ja-JP"/>
              </w:rPr>
              <w:t>CA_1A-19A-21A</w:t>
            </w:r>
          </w:p>
        </w:tc>
        <w:tc>
          <w:tcPr>
            <w:tcW w:w="1772" w:type="dxa"/>
            <w:vAlign w:val="center"/>
          </w:tcPr>
          <w:p w14:paraId="06F99A99" w14:textId="77777777" w:rsidR="000E2545" w:rsidRPr="001B0F7A" w:rsidRDefault="000E2545" w:rsidP="000E2545">
            <w:pPr>
              <w:pStyle w:val="TAC"/>
              <w:rPr>
                <w:lang w:eastAsia="ja-JP"/>
              </w:rPr>
            </w:pPr>
            <w:r w:rsidRPr="001B0F7A">
              <w:rPr>
                <w:lang w:eastAsia="ja-JP"/>
              </w:rPr>
              <w:t>CA_n78A</w:t>
            </w:r>
          </w:p>
          <w:p w14:paraId="2AB4F228" w14:textId="30AC82CD" w:rsidR="000E2545" w:rsidRPr="001B0F7A" w:rsidRDefault="000E2545" w:rsidP="000E2545">
            <w:pPr>
              <w:pStyle w:val="TAC"/>
            </w:pPr>
            <w:r w:rsidRPr="001B0F7A">
              <w:rPr>
                <w:lang w:eastAsia="ja-JP"/>
              </w:rPr>
              <w:t>CA_n78C</w:t>
            </w:r>
          </w:p>
        </w:tc>
      </w:tr>
      <w:tr w:rsidR="001B0F7A" w:rsidRPr="001B0F7A" w14:paraId="687FBA02" w14:textId="77777777" w:rsidTr="000E2545">
        <w:trPr>
          <w:trHeight w:val="288"/>
          <w:jc w:val="center"/>
        </w:trPr>
        <w:tc>
          <w:tcPr>
            <w:tcW w:w="2136" w:type="dxa"/>
            <w:shd w:val="clear" w:color="auto" w:fill="auto"/>
            <w:noWrap/>
            <w:vAlign w:val="center"/>
          </w:tcPr>
          <w:p w14:paraId="0B07BF39" w14:textId="77777777" w:rsidR="000E2545" w:rsidRPr="001B0F7A" w:rsidRDefault="000E2545" w:rsidP="000E2545">
            <w:pPr>
              <w:pStyle w:val="TAC"/>
              <w:rPr>
                <w:lang w:eastAsia="ja-JP"/>
              </w:rPr>
            </w:pPr>
            <w:r w:rsidRPr="001B0F7A">
              <w:rPr>
                <w:lang w:eastAsia="ja-JP"/>
              </w:rPr>
              <w:t>DC_1A-19A-21A_n79A</w:t>
            </w:r>
          </w:p>
          <w:p w14:paraId="2145B96E" w14:textId="433FA621" w:rsidR="000E2545" w:rsidRPr="001B0F7A" w:rsidRDefault="000E2545" w:rsidP="000E2545">
            <w:pPr>
              <w:pStyle w:val="TAC"/>
              <w:rPr>
                <w:lang w:eastAsia="ja-JP"/>
              </w:rPr>
            </w:pPr>
            <w:r w:rsidRPr="001B0F7A">
              <w:rPr>
                <w:lang w:eastAsia="ja-JP"/>
              </w:rPr>
              <w:t>DC_1A-19A-21A_n79C</w:t>
            </w:r>
          </w:p>
        </w:tc>
        <w:tc>
          <w:tcPr>
            <w:tcW w:w="3212" w:type="dxa"/>
          </w:tcPr>
          <w:p w14:paraId="7BD51135" w14:textId="77777777" w:rsidR="000E2545" w:rsidRPr="001B0F7A" w:rsidRDefault="000E2545" w:rsidP="000E2545">
            <w:pPr>
              <w:pStyle w:val="TAC"/>
              <w:rPr>
                <w:lang w:eastAsia="ja-JP"/>
              </w:rPr>
            </w:pPr>
            <w:r w:rsidRPr="001B0F7A">
              <w:rPr>
                <w:lang w:eastAsia="ja-JP"/>
              </w:rPr>
              <w:t>DC_1A_n79A</w:t>
            </w:r>
          </w:p>
          <w:p w14:paraId="38021A90" w14:textId="77777777" w:rsidR="000E2545" w:rsidRPr="001B0F7A" w:rsidRDefault="000E2545" w:rsidP="000E2545">
            <w:pPr>
              <w:pStyle w:val="TAC"/>
              <w:rPr>
                <w:lang w:eastAsia="ja-JP"/>
              </w:rPr>
            </w:pPr>
            <w:r w:rsidRPr="001B0F7A">
              <w:rPr>
                <w:lang w:eastAsia="ja-JP"/>
              </w:rPr>
              <w:t>DC_19A_n79A</w:t>
            </w:r>
          </w:p>
          <w:p w14:paraId="0AE77347" w14:textId="43C1C6FA" w:rsidR="000E2545" w:rsidRPr="001B0F7A" w:rsidRDefault="000E2545" w:rsidP="000E2545">
            <w:pPr>
              <w:pStyle w:val="TAC"/>
              <w:rPr>
                <w:lang w:eastAsia="ja-JP"/>
              </w:rPr>
            </w:pPr>
            <w:r w:rsidRPr="001B0F7A">
              <w:rPr>
                <w:lang w:eastAsia="ja-JP"/>
              </w:rPr>
              <w:t>DC_21A_n79A</w:t>
            </w:r>
          </w:p>
        </w:tc>
        <w:tc>
          <w:tcPr>
            <w:tcW w:w="0" w:type="auto"/>
            <w:shd w:val="clear" w:color="auto" w:fill="auto"/>
            <w:noWrap/>
            <w:vAlign w:val="center"/>
          </w:tcPr>
          <w:p w14:paraId="6C3E14C0" w14:textId="7BFB354A" w:rsidR="000E2545" w:rsidRPr="001B0F7A" w:rsidRDefault="000E2545" w:rsidP="000E2545">
            <w:pPr>
              <w:pStyle w:val="TAC"/>
              <w:rPr>
                <w:lang w:eastAsia="ja-JP"/>
              </w:rPr>
            </w:pPr>
            <w:r w:rsidRPr="001B0F7A">
              <w:rPr>
                <w:lang w:eastAsia="ja-JP"/>
              </w:rPr>
              <w:t>CA_1A-19A-21A</w:t>
            </w:r>
          </w:p>
        </w:tc>
        <w:tc>
          <w:tcPr>
            <w:tcW w:w="1772" w:type="dxa"/>
            <w:vAlign w:val="center"/>
          </w:tcPr>
          <w:p w14:paraId="6F385B3B" w14:textId="77777777" w:rsidR="000E2545" w:rsidRPr="001B0F7A" w:rsidRDefault="000E2545" w:rsidP="000E2545">
            <w:pPr>
              <w:pStyle w:val="TAC"/>
              <w:rPr>
                <w:lang w:eastAsia="ja-JP"/>
              </w:rPr>
            </w:pPr>
            <w:r w:rsidRPr="001B0F7A">
              <w:rPr>
                <w:lang w:eastAsia="ja-JP"/>
              </w:rPr>
              <w:t>CA_n79A</w:t>
            </w:r>
          </w:p>
          <w:p w14:paraId="24AEFF2A" w14:textId="6010D04E" w:rsidR="000E2545" w:rsidRPr="001B0F7A" w:rsidRDefault="000E2545" w:rsidP="000E2545">
            <w:pPr>
              <w:pStyle w:val="TAC"/>
            </w:pPr>
            <w:r w:rsidRPr="001B0F7A">
              <w:rPr>
                <w:lang w:eastAsia="ja-JP"/>
              </w:rPr>
              <w:t>CA_n79C</w:t>
            </w:r>
          </w:p>
        </w:tc>
      </w:tr>
      <w:tr w:rsidR="001B0F7A" w:rsidRPr="001B0F7A" w14:paraId="5D097851" w14:textId="77777777" w:rsidTr="000E2545">
        <w:trPr>
          <w:trHeight w:val="288"/>
          <w:jc w:val="center"/>
        </w:trPr>
        <w:tc>
          <w:tcPr>
            <w:tcW w:w="2136" w:type="dxa"/>
            <w:shd w:val="clear" w:color="auto" w:fill="auto"/>
            <w:noWrap/>
          </w:tcPr>
          <w:p w14:paraId="4E905F4C" w14:textId="77777777" w:rsidR="000E2545" w:rsidRPr="001B0F7A" w:rsidRDefault="000E2545" w:rsidP="000E2545">
            <w:pPr>
              <w:pStyle w:val="TAC"/>
            </w:pPr>
            <w:r w:rsidRPr="001B0F7A">
              <w:t>DC_1A-19A-42A_n77A</w:t>
            </w:r>
          </w:p>
          <w:p w14:paraId="21A5A7FE" w14:textId="150B9D0A" w:rsidR="000E2545" w:rsidRPr="001B0F7A" w:rsidRDefault="000E2545" w:rsidP="000E2545">
            <w:pPr>
              <w:pStyle w:val="TAC"/>
              <w:rPr>
                <w:lang w:val="fi-FI" w:eastAsia="fi-FI"/>
              </w:rPr>
            </w:pPr>
            <w:r w:rsidRPr="001B0F7A">
              <w:t>DC_1A-19A-42A_n77C</w:t>
            </w:r>
          </w:p>
        </w:tc>
        <w:tc>
          <w:tcPr>
            <w:tcW w:w="3212" w:type="dxa"/>
          </w:tcPr>
          <w:p w14:paraId="6B2A7FFB" w14:textId="77777777" w:rsidR="000E2545" w:rsidRPr="001B0F7A" w:rsidRDefault="000E2545" w:rsidP="000E2545">
            <w:pPr>
              <w:pStyle w:val="TAC"/>
            </w:pPr>
            <w:r w:rsidRPr="001B0F7A">
              <w:t>DC_1A_n77A</w:t>
            </w:r>
          </w:p>
          <w:p w14:paraId="587CAFAD" w14:textId="77777777" w:rsidR="000E2545" w:rsidRPr="001B0F7A" w:rsidRDefault="000E2545" w:rsidP="000E2545">
            <w:pPr>
              <w:pStyle w:val="TAC"/>
              <w:rPr>
                <w:lang w:val="fi-FI" w:eastAsia="fi-FI"/>
              </w:rPr>
            </w:pPr>
            <w:r w:rsidRPr="001B0F7A">
              <w:t>DC_19A_n77A</w:t>
            </w:r>
          </w:p>
        </w:tc>
        <w:tc>
          <w:tcPr>
            <w:tcW w:w="0" w:type="auto"/>
            <w:shd w:val="clear" w:color="auto" w:fill="auto"/>
            <w:noWrap/>
            <w:vAlign w:val="center"/>
          </w:tcPr>
          <w:p w14:paraId="426C647A" w14:textId="77777777" w:rsidR="000E2545" w:rsidRPr="001B0F7A" w:rsidRDefault="000E2545" w:rsidP="000E2545">
            <w:pPr>
              <w:pStyle w:val="TAC"/>
              <w:rPr>
                <w:lang w:val="fi-FI" w:eastAsia="fi-FI"/>
              </w:rPr>
            </w:pPr>
            <w:r w:rsidRPr="001B0F7A">
              <w:t>CA_1A-19A-42A</w:t>
            </w:r>
          </w:p>
        </w:tc>
        <w:tc>
          <w:tcPr>
            <w:tcW w:w="1772" w:type="dxa"/>
            <w:vAlign w:val="center"/>
          </w:tcPr>
          <w:p w14:paraId="436E70D3" w14:textId="77777777" w:rsidR="000E2545" w:rsidRPr="001B0F7A" w:rsidRDefault="000E2545" w:rsidP="000E2545">
            <w:pPr>
              <w:pStyle w:val="TAC"/>
              <w:rPr>
                <w:rFonts w:cs="Arial"/>
                <w:lang w:eastAsia="ja-JP"/>
              </w:rPr>
            </w:pPr>
            <w:r w:rsidRPr="001B0F7A">
              <w:rPr>
                <w:rFonts w:cs="Arial"/>
                <w:lang w:eastAsia="ja-JP"/>
              </w:rPr>
              <w:t>n77A</w:t>
            </w:r>
          </w:p>
          <w:p w14:paraId="535773FC" w14:textId="1628BFA0" w:rsidR="000E2545" w:rsidRPr="001B0F7A" w:rsidRDefault="000E2545" w:rsidP="000E2545">
            <w:pPr>
              <w:pStyle w:val="TAC"/>
              <w:rPr>
                <w:lang w:val="fi-FI" w:eastAsia="fi-FI"/>
              </w:rPr>
            </w:pPr>
            <w:r w:rsidRPr="001B0F7A">
              <w:rPr>
                <w:lang w:eastAsia="ja-JP"/>
              </w:rPr>
              <w:t>CA_n77C</w:t>
            </w:r>
          </w:p>
        </w:tc>
      </w:tr>
      <w:tr w:rsidR="001B0F7A" w:rsidRPr="001B0F7A" w14:paraId="524CEF00" w14:textId="77777777" w:rsidTr="000E2545">
        <w:trPr>
          <w:trHeight w:val="288"/>
          <w:jc w:val="center"/>
        </w:trPr>
        <w:tc>
          <w:tcPr>
            <w:tcW w:w="2136" w:type="dxa"/>
            <w:shd w:val="clear" w:color="auto" w:fill="auto"/>
            <w:noWrap/>
          </w:tcPr>
          <w:p w14:paraId="31585A62" w14:textId="77777777" w:rsidR="000E2545" w:rsidRPr="001B0F7A" w:rsidRDefault="000E2545" w:rsidP="000E2545">
            <w:pPr>
              <w:pStyle w:val="TAC"/>
            </w:pPr>
            <w:r w:rsidRPr="001B0F7A">
              <w:t>DC_1A-19A-42A_n78A</w:t>
            </w:r>
          </w:p>
          <w:p w14:paraId="4F59993C" w14:textId="2DCB4740" w:rsidR="000E2545" w:rsidRPr="001B0F7A" w:rsidRDefault="000E2545" w:rsidP="000E2545">
            <w:pPr>
              <w:pStyle w:val="TAC"/>
              <w:rPr>
                <w:lang w:val="fi-FI" w:eastAsia="fi-FI"/>
              </w:rPr>
            </w:pPr>
            <w:r w:rsidRPr="001B0F7A">
              <w:t>DC_1A-19A-42A_n78C</w:t>
            </w:r>
          </w:p>
        </w:tc>
        <w:tc>
          <w:tcPr>
            <w:tcW w:w="3212" w:type="dxa"/>
          </w:tcPr>
          <w:p w14:paraId="3B587C85" w14:textId="77777777" w:rsidR="000E2545" w:rsidRPr="001B0F7A" w:rsidRDefault="000E2545" w:rsidP="000E2545">
            <w:pPr>
              <w:pStyle w:val="TAC"/>
            </w:pPr>
            <w:r w:rsidRPr="001B0F7A">
              <w:t>DC_1A_n78A</w:t>
            </w:r>
          </w:p>
          <w:p w14:paraId="4CADDF78" w14:textId="77777777" w:rsidR="000E2545" w:rsidRPr="001B0F7A" w:rsidRDefault="000E2545" w:rsidP="000E2545">
            <w:pPr>
              <w:pStyle w:val="TAC"/>
              <w:rPr>
                <w:lang w:val="fi-FI" w:eastAsia="fi-FI"/>
              </w:rPr>
            </w:pPr>
            <w:r w:rsidRPr="001B0F7A">
              <w:t>DC_19A_n78A</w:t>
            </w:r>
          </w:p>
        </w:tc>
        <w:tc>
          <w:tcPr>
            <w:tcW w:w="0" w:type="auto"/>
            <w:shd w:val="clear" w:color="auto" w:fill="auto"/>
            <w:noWrap/>
            <w:vAlign w:val="center"/>
          </w:tcPr>
          <w:p w14:paraId="4562E0AD" w14:textId="77777777" w:rsidR="000E2545" w:rsidRPr="001B0F7A" w:rsidRDefault="000E2545" w:rsidP="000E2545">
            <w:pPr>
              <w:pStyle w:val="TAC"/>
              <w:rPr>
                <w:lang w:val="fi-FI" w:eastAsia="fi-FI"/>
              </w:rPr>
            </w:pPr>
            <w:r w:rsidRPr="001B0F7A">
              <w:t>CA_1A-19A-42A</w:t>
            </w:r>
          </w:p>
        </w:tc>
        <w:tc>
          <w:tcPr>
            <w:tcW w:w="1772" w:type="dxa"/>
            <w:vAlign w:val="center"/>
          </w:tcPr>
          <w:p w14:paraId="203DA746" w14:textId="77777777" w:rsidR="000E2545" w:rsidRPr="001B0F7A" w:rsidRDefault="000E2545" w:rsidP="000E2545">
            <w:pPr>
              <w:pStyle w:val="TAC"/>
              <w:rPr>
                <w:rFonts w:cs="Arial"/>
                <w:lang w:eastAsia="ja-JP"/>
              </w:rPr>
            </w:pPr>
            <w:r w:rsidRPr="001B0F7A">
              <w:rPr>
                <w:rFonts w:cs="Arial"/>
                <w:lang w:eastAsia="ja-JP"/>
              </w:rPr>
              <w:t>n78A</w:t>
            </w:r>
          </w:p>
          <w:p w14:paraId="7D521DC4" w14:textId="1D066D36" w:rsidR="000E2545" w:rsidRPr="001B0F7A" w:rsidRDefault="000E2545" w:rsidP="000E2545">
            <w:pPr>
              <w:pStyle w:val="TAC"/>
              <w:rPr>
                <w:lang w:val="fi-FI" w:eastAsia="fi-FI"/>
              </w:rPr>
            </w:pPr>
            <w:r w:rsidRPr="001B0F7A">
              <w:rPr>
                <w:lang w:eastAsia="ja-JP"/>
              </w:rPr>
              <w:t>CA_n78C</w:t>
            </w:r>
          </w:p>
        </w:tc>
      </w:tr>
      <w:tr w:rsidR="001B0F7A" w:rsidRPr="001B0F7A" w14:paraId="6E532B4E" w14:textId="77777777" w:rsidTr="000E2545">
        <w:trPr>
          <w:trHeight w:val="288"/>
          <w:jc w:val="center"/>
        </w:trPr>
        <w:tc>
          <w:tcPr>
            <w:tcW w:w="2136" w:type="dxa"/>
            <w:shd w:val="clear" w:color="auto" w:fill="auto"/>
            <w:noWrap/>
          </w:tcPr>
          <w:p w14:paraId="27B88192" w14:textId="77777777" w:rsidR="000E2545" w:rsidRPr="001B0F7A" w:rsidRDefault="000E2545" w:rsidP="000E2545">
            <w:pPr>
              <w:pStyle w:val="TAC"/>
            </w:pPr>
            <w:r w:rsidRPr="001B0F7A">
              <w:t>DC_1A-19A-42A_n79A</w:t>
            </w:r>
          </w:p>
          <w:p w14:paraId="6C79A425" w14:textId="4767D703" w:rsidR="000E2545" w:rsidRPr="001B0F7A" w:rsidRDefault="000E2545" w:rsidP="000E2545">
            <w:pPr>
              <w:pStyle w:val="TAC"/>
              <w:rPr>
                <w:lang w:val="fi-FI" w:eastAsia="fi-FI"/>
              </w:rPr>
            </w:pPr>
            <w:r w:rsidRPr="001B0F7A">
              <w:t>DC_1A-19A-42A_n79C</w:t>
            </w:r>
          </w:p>
        </w:tc>
        <w:tc>
          <w:tcPr>
            <w:tcW w:w="3212" w:type="dxa"/>
          </w:tcPr>
          <w:p w14:paraId="119B14C8" w14:textId="77777777" w:rsidR="000E2545" w:rsidRPr="001B0F7A" w:rsidRDefault="000E2545" w:rsidP="000E2545">
            <w:pPr>
              <w:pStyle w:val="TAC"/>
            </w:pPr>
            <w:r w:rsidRPr="001B0F7A">
              <w:t>DC_1A_n79A</w:t>
            </w:r>
          </w:p>
          <w:p w14:paraId="05790185" w14:textId="77777777" w:rsidR="000E2545" w:rsidRPr="001B0F7A" w:rsidRDefault="000E2545" w:rsidP="000E2545">
            <w:pPr>
              <w:pStyle w:val="TAC"/>
              <w:rPr>
                <w:lang w:val="fi-FI" w:eastAsia="fi-FI"/>
              </w:rPr>
            </w:pPr>
            <w:r w:rsidRPr="001B0F7A">
              <w:t>DC_19A_n79A</w:t>
            </w:r>
          </w:p>
        </w:tc>
        <w:tc>
          <w:tcPr>
            <w:tcW w:w="0" w:type="auto"/>
            <w:shd w:val="clear" w:color="auto" w:fill="auto"/>
            <w:noWrap/>
            <w:vAlign w:val="center"/>
          </w:tcPr>
          <w:p w14:paraId="0E3BFC06" w14:textId="77777777" w:rsidR="000E2545" w:rsidRPr="001B0F7A" w:rsidRDefault="000E2545" w:rsidP="000E2545">
            <w:pPr>
              <w:pStyle w:val="TAC"/>
              <w:rPr>
                <w:lang w:val="fi-FI" w:eastAsia="fi-FI"/>
              </w:rPr>
            </w:pPr>
            <w:r w:rsidRPr="001B0F7A">
              <w:t>CA_1A-19A-42A</w:t>
            </w:r>
          </w:p>
        </w:tc>
        <w:tc>
          <w:tcPr>
            <w:tcW w:w="1772" w:type="dxa"/>
            <w:vAlign w:val="center"/>
          </w:tcPr>
          <w:p w14:paraId="52C8156F" w14:textId="77777777" w:rsidR="000E2545" w:rsidRPr="001B0F7A" w:rsidRDefault="000E2545" w:rsidP="000E2545">
            <w:pPr>
              <w:pStyle w:val="TAC"/>
              <w:rPr>
                <w:rFonts w:cs="Arial"/>
                <w:lang w:eastAsia="ja-JP"/>
              </w:rPr>
            </w:pPr>
            <w:r w:rsidRPr="001B0F7A">
              <w:rPr>
                <w:rFonts w:cs="Arial"/>
                <w:lang w:eastAsia="ja-JP"/>
              </w:rPr>
              <w:t>n79A</w:t>
            </w:r>
          </w:p>
          <w:p w14:paraId="2E402834" w14:textId="63673CD6" w:rsidR="000E2545" w:rsidRPr="001B0F7A" w:rsidRDefault="000E2545" w:rsidP="000E2545">
            <w:pPr>
              <w:pStyle w:val="TAC"/>
              <w:rPr>
                <w:lang w:val="fi-FI" w:eastAsia="fi-FI"/>
              </w:rPr>
            </w:pPr>
            <w:r w:rsidRPr="001B0F7A">
              <w:rPr>
                <w:lang w:eastAsia="ja-JP"/>
              </w:rPr>
              <w:t>CA_n79C</w:t>
            </w:r>
          </w:p>
        </w:tc>
      </w:tr>
      <w:tr w:rsidR="001B0F7A" w:rsidRPr="001B0F7A" w14:paraId="2B87EAF1" w14:textId="77777777" w:rsidTr="000E2545">
        <w:trPr>
          <w:trHeight w:val="288"/>
          <w:jc w:val="center"/>
        </w:trPr>
        <w:tc>
          <w:tcPr>
            <w:tcW w:w="2136" w:type="dxa"/>
            <w:shd w:val="clear" w:color="auto" w:fill="auto"/>
            <w:noWrap/>
            <w:vAlign w:val="center"/>
          </w:tcPr>
          <w:p w14:paraId="07B13611" w14:textId="77777777" w:rsidR="000E2545" w:rsidRPr="001B0F7A" w:rsidRDefault="000E2545" w:rsidP="000E2545">
            <w:pPr>
              <w:pStyle w:val="TAC"/>
            </w:pPr>
            <w:r w:rsidRPr="001B0F7A">
              <w:t>DC_1A-19A-42C_n77A</w:t>
            </w:r>
          </w:p>
        </w:tc>
        <w:tc>
          <w:tcPr>
            <w:tcW w:w="3212" w:type="dxa"/>
          </w:tcPr>
          <w:p w14:paraId="3473DEDA" w14:textId="77777777" w:rsidR="000E2545" w:rsidRPr="001B0F7A" w:rsidRDefault="000E2545" w:rsidP="000E2545">
            <w:pPr>
              <w:pStyle w:val="TAC"/>
            </w:pPr>
            <w:r w:rsidRPr="001B0F7A">
              <w:t>DC_1A_n77A</w:t>
            </w:r>
          </w:p>
          <w:p w14:paraId="5C391F45" w14:textId="77777777" w:rsidR="000E2545" w:rsidRPr="001B0F7A" w:rsidRDefault="000E2545" w:rsidP="000E2545">
            <w:pPr>
              <w:pStyle w:val="TAC"/>
            </w:pPr>
            <w:r w:rsidRPr="001B0F7A">
              <w:t>DC_19A_n77A</w:t>
            </w:r>
          </w:p>
        </w:tc>
        <w:tc>
          <w:tcPr>
            <w:tcW w:w="0" w:type="auto"/>
            <w:shd w:val="clear" w:color="auto" w:fill="auto"/>
            <w:noWrap/>
            <w:vAlign w:val="center"/>
          </w:tcPr>
          <w:p w14:paraId="16717E40" w14:textId="77777777" w:rsidR="000E2545" w:rsidRPr="001B0F7A" w:rsidRDefault="000E2545" w:rsidP="000E2545">
            <w:pPr>
              <w:pStyle w:val="TAC"/>
            </w:pPr>
            <w:r w:rsidRPr="001B0F7A">
              <w:t>CA_1A-19A-42C</w:t>
            </w:r>
          </w:p>
        </w:tc>
        <w:tc>
          <w:tcPr>
            <w:tcW w:w="1772" w:type="dxa"/>
            <w:vAlign w:val="center"/>
          </w:tcPr>
          <w:p w14:paraId="1B050B1C" w14:textId="77777777" w:rsidR="000E2545" w:rsidRPr="001B0F7A" w:rsidRDefault="000E2545" w:rsidP="000E2545">
            <w:pPr>
              <w:pStyle w:val="TAC"/>
              <w:rPr>
                <w:rFonts w:cs="Arial"/>
                <w:lang w:eastAsia="ja-JP"/>
              </w:rPr>
            </w:pPr>
            <w:r w:rsidRPr="001B0F7A">
              <w:t>n77A</w:t>
            </w:r>
          </w:p>
        </w:tc>
      </w:tr>
      <w:tr w:rsidR="001B0F7A" w:rsidRPr="001B0F7A" w14:paraId="4AEC4995" w14:textId="77777777" w:rsidTr="000E2545">
        <w:trPr>
          <w:trHeight w:val="288"/>
          <w:jc w:val="center"/>
        </w:trPr>
        <w:tc>
          <w:tcPr>
            <w:tcW w:w="2136" w:type="dxa"/>
            <w:shd w:val="clear" w:color="auto" w:fill="auto"/>
            <w:noWrap/>
            <w:vAlign w:val="center"/>
          </w:tcPr>
          <w:p w14:paraId="184CFB1E" w14:textId="77777777" w:rsidR="000E2545" w:rsidRPr="001B0F7A" w:rsidRDefault="000E2545" w:rsidP="000E2545">
            <w:pPr>
              <w:pStyle w:val="TAC"/>
            </w:pPr>
            <w:r w:rsidRPr="001B0F7A">
              <w:t>DC_1A-19A-42C_n78A</w:t>
            </w:r>
          </w:p>
        </w:tc>
        <w:tc>
          <w:tcPr>
            <w:tcW w:w="3212" w:type="dxa"/>
          </w:tcPr>
          <w:p w14:paraId="5C4A6006" w14:textId="77777777" w:rsidR="000E2545" w:rsidRPr="001B0F7A" w:rsidRDefault="000E2545" w:rsidP="000E2545">
            <w:pPr>
              <w:pStyle w:val="TAC"/>
            </w:pPr>
            <w:r w:rsidRPr="001B0F7A">
              <w:t>DC_1A_n78A</w:t>
            </w:r>
          </w:p>
          <w:p w14:paraId="2C52B3E0" w14:textId="77777777" w:rsidR="000E2545" w:rsidRPr="001B0F7A" w:rsidRDefault="000E2545" w:rsidP="000E2545">
            <w:pPr>
              <w:pStyle w:val="TAC"/>
            </w:pPr>
            <w:r w:rsidRPr="001B0F7A">
              <w:t>DC_19A_n78A</w:t>
            </w:r>
          </w:p>
        </w:tc>
        <w:tc>
          <w:tcPr>
            <w:tcW w:w="0" w:type="auto"/>
            <w:shd w:val="clear" w:color="auto" w:fill="auto"/>
            <w:noWrap/>
            <w:vAlign w:val="center"/>
          </w:tcPr>
          <w:p w14:paraId="7BCB6F37" w14:textId="77777777" w:rsidR="000E2545" w:rsidRPr="001B0F7A" w:rsidRDefault="000E2545" w:rsidP="000E2545">
            <w:pPr>
              <w:pStyle w:val="TAC"/>
            </w:pPr>
            <w:r w:rsidRPr="001B0F7A">
              <w:t>CA_1A-19A-42C</w:t>
            </w:r>
          </w:p>
        </w:tc>
        <w:tc>
          <w:tcPr>
            <w:tcW w:w="1772" w:type="dxa"/>
            <w:vAlign w:val="center"/>
          </w:tcPr>
          <w:p w14:paraId="46767ED3" w14:textId="77777777" w:rsidR="000E2545" w:rsidRPr="001B0F7A" w:rsidRDefault="000E2545" w:rsidP="000E2545">
            <w:pPr>
              <w:pStyle w:val="TAC"/>
              <w:rPr>
                <w:rFonts w:cs="Arial"/>
                <w:lang w:eastAsia="ja-JP"/>
              </w:rPr>
            </w:pPr>
            <w:r w:rsidRPr="001B0F7A">
              <w:t>n78A</w:t>
            </w:r>
          </w:p>
        </w:tc>
      </w:tr>
      <w:tr w:rsidR="001B0F7A" w:rsidRPr="001B0F7A" w14:paraId="77209968" w14:textId="77777777" w:rsidTr="000E2545">
        <w:trPr>
          <w:trHeight w:val="288"/>
          <w:jc w:val="center"/>
        </w:trPr>
        <w:tc>
          <w:tcPr>
            <w:tcW w:w="2136" w:type="dxa"/>
            <w:shd w:val="clear" w:color="auto" w:fill="auto"/>
            <w:noWrap/>
            <w:vAlign w:val="center"/>
          </w:tcPr>
          <w:p w14:paraId="65CFA64E" w14:textId="77777777" w:rsidR="000E2545" w:rsidRPr="001B0F7A" w:rsidRDefault="000E2545" w:rsidP="000E2545">
            <w:pPr>
              <w:pStyle w:val="TAC"/>
            </w:pPr>
            <w:r w:rsidRPr="001B0F7A">
              <w:t>DC_1A-19A-42C_n79A</w:t>
            </w:r>
          </w:p>
        </w:tc>
        <w:tc>
          <w:tcPr>
            <w:tcW w:w="3212" w:type="dxa"/>
          </w:tcPr>
          <w:p w14:paraId="6A2BDB9F" w14:textId="77777777" w:rsidR="000E2545" w:rsidRPr="001B0F7A" w:rsidRDefault="000E2545" w:rsidP="000E2545">
            <w:pPr>
              <w:pStyle w:val="TAC"/>
            </w:pPr>
            <w:r w:rsidRPr="001B0F7A">
              <w:t>DC_1A_n79A</w:t>
            </w:r>
          </w:p>
          <w:p w14:paraId="2F954212" w14:textId="77777777" w:rsidR="000E2545" w:rsidRPr="001B0F7A" w:rsidRDefault="000E2545" w:rsidP="000E2545">
            <w:pPr>
              <w:pStyle w:val="TAC"/>
            </w:pPr>
            <w:r w:rsidRPr="001B0F7A">
              <w:t>DC_19A_n79A</w:t>
            </w:r>
          </w:p>
        </w:tc>
        <w:tc>
          <w:tcPr>
            <w:tcW w:w="0" w:type="auto"/>
            <w:shd w:val="clear" w:color="auto" w:fill="auto"/>
            <w:noWrap/>
            <w:vAlign w:val="center"/>
          </w:tcPr>
          <w:p w14:paraId="0C14882E" w14:textId="77777777" w:rsidR="000E2545" w:rsidRPr="001B0F7A" w:rsidRDefault="000E2545" w:rsidP="000E2545">
            <w:pPr>
              <w:pStyle w:val="TAC"/>
            </w:pPr>
            <w:r w:rsidRPr="001B0F7A">
              <w:t>CA_1A-19A-42C</w:t>
            </w:r>
          </w:p>
        </w:tc>
        <w:tc>
          <w:tcPr>
            <w:tcW w:w="1772" w:type="dxa"/>
            <w:vAlign w:val="center"/>
          </w:tcPr>
          <w:p w14:paraId="0AB905CF" w14:textId="77777777" w:rsidR="000E2545" w:rsidRPr="001B0F7A" w:rsidRDefault="000E2545" w:rsidP="000E2545">
            <w:pPr>
              <w:pStyle w:val="TAC"/>
              <w:rPr>
                <w:rFonts w:cs="Arial"/>
                <w:lang w:eastAsia="ja-JP"/>
              </w:rPr>
            </w:pPr>
            <w:r w:rsidRPr="001B0F7A">
              <w:t>n79A</w:t>
            </w:r>
          </w:p>
        </w:tc>
      </w:tr>
      <w:tr w:rsidR="001B0F7A" w:rsidRPr="001B0F7A" w14:paraId="74507E5B" w14:textId="77777777" w:rsidTr="000E2545">
        <w:trPr>
          <w:trHeight w:val="288"/>
          <w:jc w:val="center"/>
        </w:trPr>
        <w:tc>
          <w:tcPr>
            <w:tcW w:w="2136" w:type="dxa"/>
            <w:shd w:val="clear" w:color="auto" w:fill="auto"/>
            <w:noWrap/>
            <w:vAlign w:val="center"/>
          </w:tcPr>
          <w:p w14:paraId="38AA285D" w14:textId="77777777" w:rsidR="000E2545" w:rsidRPr="001B0F7A" w:rsidRDefault="000E2545" w:rsidP="000E2545">
            <w:pPr>
              <w:pStyle w:val="TAC"/>
            </w:pPr>
            <w:r w:rsidRPr="001B0F7A">
              <w:rPr>
                <w:rFonts w:cs="Arial"/>
                <w:lang w:eastAsia="ja-JP"/>
              </w:rPr>
              <w:t>DC_1A-19A-42C_n77C</w:t>
            </w:r>
          </w:p>
        </w:tc>
        <w:tc>
          <w:tcPr>
            <w:tcW w:w="3212" w:type="dxa"/>
          </w:tcPr>
          <w:p w14:paraId="72DB3BBE" w14:textId="77777777" w:rsidR="000E2545" w:rsidRPr="001B0F7A" w:rsidRDefault="000E2545" w:rsidP="000E2545">
            <w:pPr>
              <w:pStyle w:val="TAC"/>
            </w:pPr>
            <w:r w:rsidRPr="001B0F7A">
              <w:t>DC_1A_n77A</w:t>
            </w:r>
          </w:p>
          <w:p w14:paraId="5F8FDE8F" w14:textId="77777777" w:rsidR="000E2545" w:rsidRPr="001B0F7A" w:rsidRDefault="000E2545" w:rsidP="000E2545">
            <w:pPr>
              <w:pStyle w:val="TAC"/>
            </w:pPr>
            <w:r w:rsidRPr="001B0F7A">
              <w:t>DC_19A_n77A</w:t>
            </w:r>
          </w:p>
        </w:tc>
        <w:tc>
          <w:tcPr>
            <w:tcW w:w="0" w:type="auto"/>
            <w:shd w:val="clear" w:color="auto" w:fill="auto"/>
            <w:noWrap/>
            <w:vAlign w:val="center"/>
          </w:tcPr>
          <w:p w14:paraId="2D59FB94" w14:textId="77777777" w:rsidR="000E2545" w:rsidRPr="001B0F7A" w:rsidRDefault="000E2545" w:rsidP="000E2545">
            <w:pPr>
              <w:pStyle w:val="TAC"/>
            </w:pPr>
            <w:r w:rsidRPr="001B0F7A">
              <w:t>CA_1A-19A-42C</w:t>
            </w:r>
          </w:p>
        </w:tc>
        <w:tc>
          <w:tcPr>
            <w:tcW w:w="1772" w:type="dxa"/>
            <w:vAlign w:val="center"/>
          </w:tcPr>
          <w:p w14:paraId="70151842" w14:textId="3ED5BB39" w:rsidR="000E2545" w:rsidRPr="001B0F7A" w:rsidRDefault="000E2545" w:rsidP="000E2545">
            <w:pPr>
              <w:pStyle w:val="TAC"/>
            </w:pPr>
            <w:r w:rsidRPr="001B0F7A">
              <w:t>CA_n77C</w:t>
            </w:r>
          </w:p>
        </w:tc>
      </w:tr>
      <w:tr w:rsidR="001B0F7A" w:rsidRPr="001B0F7A" w14:paraId="4742058A" w14:textId="77777777" w:rsidTr="000E2545">
        <w:trPr>
          <w:trHeight w:val="288"/>
          <w:jc w:val="center"/>
        </w:trPr>
        <w:tc>
          <w:tcPr>
            <w:tcW w:w="2136" w:type="dxa"/>
            <w:shd w:val="clear" w:color="auto" w:fill="auto"/>
            <w:noWrap/>
            <w:vAlign w:val="center"/>
          </w:tcPr>
          <w:p w14:paraId="4F0C55EE" w14:textId="77777777" w:rsidR="000E2545" w:rsidRPr="001B0F7A" w:rsidRDefault="000E2545" w:rsidP="000E2545">
            <w:pPr>
              <w:pStyle w:val="TAC"/>
            </w:pPr>
            <w:r w:rsidRPr="001B0F7A">
              <w:rPr>
                <w:rFonts w:cs="Arial"/>
                <w:lang w:eastAsia="ja-JP"/>
              </w:rPr>
              <w:t>DC_1A-19A-42C_n78C</w:t>
            </w:r>
          </w:p>
        </w:tc>
        <w:tc>
          <w:tcPr>
            <w:tcW w:w="3212" w:type="dxa"/>
          </w:tcPr>
          <w:p w14:paraId="27496274" w14:textId="77777777" w:rsidR="000E2545" w:rsidRPr="001B0F7A" w:rsidRDefault="000E2545" w:rsidP="000E2545">
            <w:pPr>
              <w:pStyle w:val="TAC"/>
            </w:pPr>
            <w:r w:rsidRPr="001B0F7A">
              <w:t>DC_1A_n78A</w:t>
            </w:r>
          </w:p>
          <w:p w14:paraId="4552D18F" w14:textId="77777777" w:rsidR="000E2545" w:rsidRPr="001B0F7A" w:rsidRDefault="000E2545" w:rsidP="000E2545">
            <w:pPr>
              <w:pStyle w:val="TAC"/>
            </w:pPr>
            <w:r w:rsidRPr="001B0F7A">
              <w:t>DC_19A_n78A</w:t>
            </w:r>
          </w:p>
        </w:tc>
        <w:tc>
          <w:tcPr>
            <w:tcW w:w="0" w:type="auto"/>
            <w:shd w:val="clear" w:color="auto" w:fill="auto"/>
            <w:noWrap/>
            <w:vAlign w:val="center"/>
          </w:tcPr>
          <w:p w14:paraId="153E377D" w14:textId="77777777" w:rsidR="000E2545" w:rsidRPr="001B0F7A" w:rsidRDefault="000E2545" w:rsidP="000E2545">
            <w:pPr>
              <w:pStyle w:val="TAC"/>
            </w:pPr>
            <w:r w:rsidRPr="001B0F7A">
              <w:t>CA_1A-19A-42C</w:t>
            </w:r>
          </w:p>
        </w:tc>
        <w:tc>
          <w:tcPr>
            <w:tcW w:w="1772" w:type="dxa"/>
            <w:vAlign w:val="center"/>
          </w:tcPr>
          <w:p w14:paraId="0EE37667" w14:textId="287C5ABE" w:rsidR="000E2545" w:rsidRPr="001B0F7A" w:rsidRDefault="000E2545" w:rsidP="000E2545">
            <w:pPr>
              <w:pStyle w:val="TAC"/>
            </w:pPr>
            <w:r w:rsidRPr="001B0F7A">
              <w:t>CA_n78C</w:t>
            </w:r>
          </w:p>
        </w:tc>
      </w:tr>
      <w:tr w:rsidR="001B0F7A" w:rsidRPr="001B0F7A" w14:paraId="03FEB830" w14:textId="77777777" w:rsidTr="000E2545">
        <w:trPr>
          <w:trHeight w:val="288"/>
          <w:jc w:val="center"/>
        </w:trPr>
        <w:tc>
          <w:tcPr>
            <w:tcW w:w="2136" w:type="dxa"/>
            <w:shd w:val="clear" w:color="auto" w:fill="auto"/>
            <w:noWrap/>
            <w:vAlign w:val="center"/>
          </w:tcPr>
          <w:p w14:paraId="4ADB5AD8" w14:textId="77777777" w:rsidR="000E2545" w:rsidRPr="001B0F7A" w:rsidRDefault="000E2545" w:rsidP="000E2545">
            <w:pPr>
              <w:pStyle w:val="TAC"/>
            </w:pPr>
            <w:r w:rsidRPr="001B0F7A">
              <w:rPr>
                <w:rFonts w:cs="Arial"/>
                <w:lang w:eastAsia="ja-JP"/>
              </w:rPr>
              <w:t>DC_1A-19A-42C_n79C</w:t>
            </w:r>
          </w:p>
        </w:tc>
        <w:tc>
          <w:tcPr>
            <w:tcW w:w="3212" w:type="dxa"/>
          </w:tcPr>
          <w:p w14:paraId="5C38F6E5" w14:textId="77777777" w:rsidR="000E2545" w:rsidRPr="001B0F7A" w:rsidRDefault="000E2545" w:rsidP="000E2545">
            <w:pPr>
              <w:pStyle w:val="TAC"/>
            </w:pPr>
            <w:r w:rsidRPr="001B0F7A">
              <w:t>DC_1A_n79A</w:t>
            </w:r>
          </w:p>
          <w:p w14:paraId="106494A6" w14:textId="77777777" w:rsidR="000E2545" w:rsidRPr="001B0F7A" w:rsidRDefault="000E2545" w:rsidP="000E2545">
            <w:pPr>
              <w:pStyle w:val="TAC"/>
            </w:pPr>
            <w:r w:rsidRPr="001B0F7A">
              <w:t>DC_19A_n79A</w:t>
            </w:r>
          </w:p>
        </w:tc>
        <w:tc>
          <w:tcPr>
            <w:tcW w:w="0" w:type="auto"/>
            <w:shd w:val="clear" w:color="auto" w:fill="auto"/>
            <w:noWrap/>
            <w:vAlign w:val="center"/>
          </w:tcPr>
          <w:p w14:paraId="7DA75587" w14:textId="77777777" w:rsidR="000E2545" w:rsidRPr="001B0F7A" w:rsidRDefault="000E2545" w:rsidP="000E2545">
            <w:pPr>
              <w:pStyle w:val="TAC"/>
            </w:pPr>
            <w:r w:rsidRPr="001B0F7A">
              <w:t>CA_1A-19A-42C</w:t>
            </w:r>
          </w:p>
        </w:tc>
        <w:tc>
          <w:tcPr>
            <w:tcW w:w="1772" w:type="dxa"/>
            <w:vAlign w:val="center"/>
          </w:tcPr>
          <w:p w14:paraId="17892936" w14:textId="45B1E71E" w:rsidR="000E2545" w:rsidRPr="001B0F7A" w:rsidRDefault="000E2545" w:rsidP="000E2545">
            <w:pPr>
              <w:pStyle w:val="TAC"/>
            </w:pPr>
            <w:r w:rsidRPr="001B0F7A">
              <w:t>CA_n79C</w:t>
            </w:r>
          </w:p>
        </w:tc>
      </w:tr>
      <w:tr w:rsidR="001B0F7A" w:rsidRPr="001B0F7A" w14:paraId="19E46957" w14:textId="77777777" w:rsidTr="000E2545">
        <w:trPr>
          <w:trHeight w:val="288"/>
          <w:jc w:val="center"/>
        </w:trPr>
        <w:tc>
          <w:tcPr>
            <w:tcW w:w="2136" w:type="dxa"/>
            <w:shd w:val="clear" w:color="auto" w:fill="auto"/>
            <w:noWrap/>
            <w:vAlign w:val="center"/>
          </w:tcPr>
          <w:p w14:paraId="5DECCC6C" w14:textId="77777777" w:rsidR="000E2545" w:rsidRPr="001B0F7A" w:rsidRDefault="000E2545" w:rsidP="000E2545">
            <w:pPr>
              <w:pStyle w:val="TAC"/>
            </w:pPr>
            <w:r w:rsidRPr="001B0F7A">
              <w:rPr>
                <w:rFonts w:eastAsia="Malgun Gothic"/>
                <w:lang w:val="fi-FI" w:eastAsia="ko-KR"/>
              </w:rPr>
              <w:t>DC_1A-20A_n28A-n78A</w:t>
            </w:r>
          </w:p>
        </w:tc>
        <w:tc>
          <w:tcPr>
            <w:tcW w:w="3212" w:type="dxa"/>
          </w:tcPr>
          <w:p w14:paraId="606B33E8" w14:textId="77777777" w:rsidR="000E2545" w:rsidRPr="001B0F7A" w:rsidRDefault="000E2545" w:rsidP="000E2545">
            <w:pPr>
              <w:pStyle w:val="TAC"/>
              <w:rPr>
                <w:rFonts w:eastAsia="Malgun Gothic"/>
                <w:lang w:val="fi-FI" w:eastAsia="ko-KR"/>
              </w:rPr>
            </w:pPr>
            <w:r w:rsidRPr="001B0F7A">
              <w:rPr>
                <w:rFonts w:eastAsia="Malgun Gothic"/>
                <w:lang w:val="fi-FI" w:eastAsia="ko-KR"/>
              </w:rPr>
              <w:t>DC_1A_n28A</w:t>
            </w:r>
          </w:p>
          <w:p w14:paraId="0BB341F9" w14:textId="77777777" w:rsidR="000E2545" w:rsidRPr="001B0F7A" w:rsidRDefault="000E2545" w:rsidP="000E2545">
            <w:pPr>
              <w:pStyle w:val="TAC"/>
              <w:rPr>
                <w:rFonts w:eastAsia="Malgun Gothic"/>
                <w:lang w:val="fi-FI" w:eastAsia="ko-KR"/>
              </w:rPr>
            </w:pPr>
            <w:r w:rsidRPr="001B0F7A">
              <w:rPr>
                <w:rFonts w:eastAsia="Malgun Gothic"/>
                <w:lang w:val="fi-FI" w:eastAsia="ko-KR"/>
              </w:rPr>
              <w:t>DC_1A_n78A</w:t>
            </w:r>
          </w:p>
          <w:p w14:paraId="76F69624" w14:textId="77777777" w:rsidR="000E2545" w:rsidRPr="001B0F7A" w:rsidRDefault="000E2545" w:rsidP="000E2545">
            <w:pPr>
              <w:pStyle w:val="TAC"/>
              <w:rPr>
                <w:rFonts w:eastAsia="Malgun Gothic"/>
                <w:lang w:val="fi-FI" w:eastAsia="ko-KR"/>
              </w:rPr>
            </w:pPr>
            <w:r w:rsidRPr="001B0F7A">
              <w:rPr>
                <w:rFonts w:eastAsia="Malgun Gothic"/>
                <w:lang w:val="fi-FI" w:eastAsia="ko-KR"/>
              </w:rPr>
              <w:t>DC_20A_n28A</w:t>
            </w:r>
          </w:p>
          <w:p w14:paraId="6CEAD51E" w14:textId="77777777" w:rsidR="000E2545" w:rsidRPr="001B0F7A" w:rsidRDefault="000E2545" w:rsidP="000E2545">
            <w:pPr>
              <w:pStyle w:val="TAC"/>
            </w:pPr>
            <w:r w:rsidRPr="001B0F7A">
              <w:rPr>
                <w:rFonts w:eastAsia="Malgun Gothic"/>
                <w:lang w:val="fi-FI" w:eastAsia="ko-KR"/>
              </w:rPr>
              <w:t>DC_20A_n78A</w:t>
            </w:r>
          </w:p>
        </w:tc>
        <w:tc>
          <w:tcPr>
            <w:tcW w:w="0" w:type="auto"/>
            <w:shd w:val="clear" w:color="auto" w:fill="auto"/>
            <w:noWrap/>
            <w:vAlign w:val="center"/>
          </w:tcPr>
          <w:p w14:paraId="07FECB6D" w14:textId="77777777" w:rsidR="000E2545" w:rsidRPr="001B0F7A" w:rsidRDefault="000E2545" w:rsidP="000E2545">
            <w:pPr>
              <w:pStyle w:val="TAC"/>
            </w:pPr>
            <w:r w:rsidRPr="001B0F7A">
              <w:rPr>
                <w:rFonts w:eastAsia="Malgun Gothic"/>
                <w:lang w:val="fi-FI" w:eastAsia="ko-KR"/>
              </w:rPr>
              <w:t>CA_1A-20A</w:t>
            </w:r>
          </w:p>
        </w:tc>
        <w:tc>
          <w:tcPr>
            <w:tcW w:w="1772" w:type="dxa"/>
            <w:vAlign w:val="center"/>
          </w:tcPr>
          <w:p w14:paraId="54CEBAE3" w14:textId="77777777" w:rsidR="000E2545" w:rsidRPr="001B0F7A" w:rsidRDefault="000E2545" w:rsidP="000E2545">
            <w:pPr>
              <w:pStyle w:val="TAC"/>
              <w:rPr>
                <w:rFonts w:cs="Arial"/>
                <w:lang w:eastAsia="ja-JP"/>
              </w:rPr>
            </w:pPr>
            <w:r w:rsidRPr="001B0F7A">
              <w:rPr>
                <w:rFonts w:eastAsia="Malgun Gothic"/>
                <w:lang w:val="fi-FI" w:eastAsia="ko-KR"/>
              </w:rPr>
              <w:t>CA_n28A-n78A</w:t>
            </w:r>
          </w:p>
        </w:tc>
      </w:tr>
      <w:tr w:rsidR="001B0F7A" w:rsidRPr="001B0F7A" w14:paraId="58A3A3F4" w14:textId="77777777" w:rsidTr="000E2545">
        <w:trPr>
          <w:trHeight w:val="288"/>
          <w:jc w:val="center"/>
        </w:trPr>
        <w:tc>
          <w:tcPr>
            <w:tcW w:w="2136" w:type="dxa"/>
            <w:shd w:val="clear" w:color="auto" w:fill="auto"/>
            <w:noWrap/>
            <w:vAlign w:val="center"/>
          </w:tcPr>
          <w:p w14:paraId="6AA9DE08" w14:textId="77777777" w:rsidR="000E2545" w:rsidRPr="001B0F7A" w:rsidRDefault="000E2545" w:rsidP="000E2545">
            <w:pPr>
              <w:pStyle w:val="TAC"/>
            </w:pPr>
            <w:r w:rsidRPr="001B0F7A">
              <w:t>DC_1A-21A-28A_n77A</w:t>
            </w:r>
          </w:p>
        </w:tc>
        <w:tc>
          <w:tcPr>
            <w:tcW w:w="3212" w:type="dxa"/>
          </w:tcPr>
          <w:p w14:paraId="11B7D84A" w14:textId="77777777" w:rsidR="000E2545" w:rsidRPr="001B0F7A" w:rsidRDefault="000E2545" w:rsidP="000E2545">
            <w:pPr>
              <w:pStyle w:val="TAC"/>
            </w:pPr>
            <w:r w:rsidRPr="001B0F7A">
              <w:t>DC_1A_n77A</w:t>
            </w:r>
          </w:p>
          <w:p w14:paraId="54F13A44" w14:textId="77777777" w:rsidR="000E2545" w:rsidRPr="001B0F7A" w:rsidRDefault="000E2545" w:rsidP="000E2545">
            <w:pPr>
              <w:pStyle w:val="TAC"/>
            </w:pPr>
            <w:r w:rsidRPr="001B0F7A">
              <w:t>DC_21A_n77A</w:t>
            </w:r>
          </w:p>
          <w:p w14:paraId="45552310" w14:textId="77777777" w:rsidR="000E2545" w:rsidRPr="001B0F7A" w:rsidRDefault="000E2545" w:rsidP="000E2545">
            <w:pPr>
              <w:pStyle w:val="TAC"/>
            </w:pPr>
            <w:r w:rsidRPr="001B0F7A">
              <w:t>DC_28A_n77A</w:t>
            </w:r>
          </w:p>
        </w:tc>
        <w:tc>
          <w:tcPr>
            <w:tcW w:w="0" w:type="auto"/>
            <w:shd w:val="clear" w:color="auto" w:fill="auto"/>
            <w:noWrap/>
            <w:vAlign w:val="center"/>
          </w:tcPr>
          <w:p w14:paraId="6E2EE6EA" w14:textId="77777777" w:rsidR="000E2545" w:rsidRPr="001B0F7A" w:rsidRDefault="000E2545" w:rsidP="000E2545">
            <w:pPr>
              <w:pStyle w:val="TAC"/>
            </w:pPr>
            <w:r w:rsidRPr="001B0F7A">
              <w:t>CA_1A-21A-28A</w:t>
            </w:r>
          </w:p>
        </w:tc>
        <w:tc>
          <w:tcPr>
            <w:tcW w:w="1772" w:type="dxa"/>
            <w:vAlign w:val="center"/>
          </w:tcPr>
          <w:p w14:paraId="185D9180" w14:textId="77777777" w:rsidR="000E2545" w:rsidRPr="001B0F7A" w:rsidRDefault="000E2545" w:rsidP="000E2545">
            <w:pPr>
              <w:pStyle w:val="TAC"/>
              <w:rPr>
                <w:rFonts w:cs="Arial"/>
                <w:lang w:eastAsia="ja-JP"/>
              </w:rPr>
            </w:pPr>
            <w:r w:rsidRPr="001B0F7A">
              <w:rPr>
                <w:rFonts w:cs="Arial"/>
                <w:lang w:eastAsia="ja-JP"/>
              </w:rPr>
              <w:t>n77A</w:t>
            </w:r>
          </w:p>
        </w:tc>
      </w:tr>
      <w:tr w:rsidR="001B0F7A" w:rsidRPr="001B0F7A" w14:paraId="389F3062" w14:textId="77777777" w:rsidTr="000E2545">
        <w:trPr>
          <w:trHeight w:val="288"/>
          <w:jc w:val="center"/>
        </w:trPr>
        <w:tc>
          <w:tcPr>
            <w:tcW w:w="2136" w:type="dxa"/>
            <w:shd w:val="clear" w:color="auto" w:fill="auto"/>
            <w:noWrap/>
            <w:vAlign w:val="center"/>
          </w:tcPr>
          <w:p w14:paraId="18D5BA49" w14:textId="77777777" w:rsidR="000E2545" w:rsidRPr="001B0F7A" w:rsidRDefault="000E2545" w:rsidP="000E2545">
            <w:pPr>
              <w:pStyle w:val="TAC"/>
            </w:pPr>
            <w:r w:rsidRPr="001B0F7A">
              <w:t>DC_1A-21A-28A_n78A</w:t>
            </w:r>
          </w:p>
        </w:tc>
        <w:tc>
          <w:tcPr>
            <w:tcW w:w="3212" w:type="dxa"/>
          </w:tcPr>
          <w:p w14:paraId="5A58328C" w14:textId="77777777" w:rsidR="000E2545" w:rsidRPr="001B0F7A" w:rsidRDefault="000E2545" w:rsidP="000E2545">
            <w:pPr>
              <w:pStyle w:val="TAC"/>
            </w:pPr>
            <w:r w:rsidRPr="001B0F7A">
              <w:t>DC_1A_n78A</w:t>
            </w:r>
          </w:p>
          <w:p w14:paraId="04980F43" w14:textId="77777777" w:rsidR="000E2545" w:rsidRPr="001B0F7A" w:rsidRDefault="000E2545" w:rsidP="000E2545">
            <w:pPr>
              <w:pStyle w:val="TAC"/>
            </w:pPr>
            <w:r w:rsidRPr="001B0F7A">
              <w:t>DC_21A_n78A</w:t>
            </w:r>
          </w:p>
          <w:p w14:paraId="588E2E1E" w14:textId="77777777" w:rsidR="000E2545" w:rsidRPr="001B0F7A" w:rsidRDefault="000E2545" w:rsidP="000E2545">
            <w:pPr>
              <w:pStyle w:val="TAC"/>
            </w:pPr>
            <w:r w:rsidRPr="001B0F7A">
              <w:t>DC_28A_n78A</w:t>
            </w:r>
          </w:p>
        </w:tc>
        <w:tc>
          <w:tcPr>
            <w:tcW w:w="0" w:type="auto"/>
            <w:shd w:val="clear" w:color="auto" w:fill="auto"/>
            <w:noWrap/>
            <w:vAlign w:val="center"/>
          </w:tcPr>
          <w:p w14:paraId="618C1840" w14:textId="77777777" w:rsidR="000E2545" w:rsidRPr="001B0F7A" w:rsidRDefault="000E2545" w:rsidP="000E2545">
            <w:pPr>
              <w:pStyle w:val="TAC"/>
            </w:pPr>
            <w:r w:rsidRPr="001B0F7A">
              <w:t>CA_1A-21A-28A</w:t>
            </w:r>
          </w:p>
        </w:tc>
        <w:tc>
          <w:tcPr>
            <w:tcW w:w="1772" w:type="dxa"/>
            <w:vAlign w:val="center"/>
          </w:tcPr>
          <w:p w14:paraId="568B49E8" w14:textId="77777777" w:rsidR="000E2545" w:rsidRPr="001B0F7A" w:rsidRDefault="000E2545" w:rsidP="000E2545">
            <w:pPr>
              <w:pStyle w:val="TAC"/>
              <w:rPr>
                <w:rFonts w:cs="Arial"/>
                <w:lang w:eastAsia="ja-JP"/>
              </w:rPr>
            </w:pPr>
            <w:r w:rsidRPr="001B0F7A">
              <w:rPr>
                <w:rFonts w:cs="Arial"/>
                <w:lang w:eastAsia="ja-JP"/>
              </w:rPr>
              <w:t>n78A</w:t>
            </w:r>
          </w:p>
        </w:tc>
      </w:tr>
      <w:tr w:rsidR="001B0F7A" w:rsidRPr="001B0F7A" w14:paraId="072B2F7E" w14:textId="77777777" w:rsidTr="000E2545">
        <w:trPr>
          <w:trHeight w:val="288"/>
          <w:jc w:val="center"/>
        </w:trPr>
        <w:tc>
          <w:tcPr>
            <w:tcW w:w="2136" w:type="dxa"/>
            <w:shd w:val="clear" w:color="auto" w:fill="auto"/>
            <w:noWrap/>
            <w:vAlign w:val="center"/>
          </w:tcPr>
          <w:p w14:paraId="4E0FF70B" w14:textId="77777777" w:rsidR="000E2545" w:rsidRPr="001B0F7A" w:rsidRDefault="000E2545" w:rsidP="000E2545">
            <w:pPr>
              <w:pStyle w:val="TAC"/>
            </w:pPr>
            <w:r w:rsidRPr="001B0F7A">
              <w:t>DC_1A-21A-28A_n79A</w:t>
            </w:r>
          </w:p>
        </w:tc>
        <w:tc>
          <w:tcPr>
            <w:tcW w:w="3212" w:type="dxa"/>
          </w:tcPr>
          <w:p w14:paraId="558539DC" w14:textId="77777777" w:rsidR="000E2545" w:rsidRPr="001B0F7A" w:rsidRDefault="000E2545" w:rsidP="000E2545">
            <w:pPr>
              <w:pStyle w:val="TAC"/>
            </w:pPr>
            <w:r w:rsidRPr="001B0F7A">
              <w:t>DC_1A_n79A</w:t>
            </w:r>
          </w:p>
          <w:p w14:paraId="73099718" w14:textId="77777777" w:rsidR="000E2545" w:rsidRPr="001B0F7A" w:rsidRDefault="000E2545" w:rsidP="000E2545">
            <w:pPr>
              <w:pStyle w:val="TAC"/>
            </w:pPr>
            <w:r w:rsidRPr="001B0F7A">
              <w:t>DC_21A_n79A</w:t>
            </w:r>
          </w:p>
          <w:p w14:paraId="51F65C51" w14:textId="77777777" w:rsidR="000E2545" w:rsidRPr="001B0F7A" w:rsidRDefault="000E2545" w:rsidP="000E2545">
            <w:pPr>
              <w:pStyle w:val="TAC"/>
            </w:pPr>
            <w:r w:rsidRPr="001B0F7A">
              <w:t>DC_28A_n79A</w:t>
            </w:r>
          </w:p>
        </w:tc>
        <w:tc>
          <w:tcPr>
            <w:tcW w:w="0" w:type="auto"/>
            <w:shd w:val="clear" w:color="auto" w:fill="auto"/>
            <w:noWrap/>
            <w:vAlign w:val="center"/>
          </w:tcPr>
          <w:p w14:paraId="73407F24" w14:textId="77777777" w:rsidR="000E2545" w:rsidRPr="001B0F7A" w:rsidRDefault="000E2545" w:rsidP="000E2545">
            <w:pPr>
              <w:pStyle w:val="TAC"/>
            </w:pPr>
            <w:r w:rsidRPr="001B0F7A">
              <w:t>CA_1A-21A-28A</w:t>
            </w:r>
          </w:p>
        </w:tc>
        <w:tc>
          <w:tcPr>
            <w:tcW w:w="1772" w:type="dxa"/>
            <w:vAlign w:val="center"/>
          </w:tcPr>
          <w:p w14:paraId="0C5A819E" w14:textId="77777777" w:rsidR="000E2545" w:rsidRPr="001B0F7A" w:rsidRDefault="000E2545" w:rsidP="000E2545">
            <w:pPr>
              <w:pStyle w:val="TAC"/>
              <w:rPr>
                <w:rFonts w:cs="Arial"/>
                <w:lang w:eastAsia="ja-JP"/>
              </w:rPr>
            </w:pPr>
            <w:r w:rsidRPr="001B0F7A">
              <w:rPr>
                <w:rFonts w:cs="Arial"/>
                <w:lang w:eastAsia="ja-JP"/>
              </w:rPr>
              <w:t>n79A</w:t>
            </w:r>
          </w:p>
        </w:tc>
      </w:tr>
      <w:tr w:rsidR="001B0F7A" w:rsidRPr="001B0F7A" w14:paraId="5721F577" w14:textId="77777777" w:rsidTr="000E2545">
        <w:trPr>
          <w:trHeight w:val="288"/>
          <w:jc w:val="center"/>
        </w:trPr>
        <w:tc>
          <w:tcPr>
            <w:tcW w:w="2136" w:type="dxa"/>
            <w:shd w:val="clear" w:color="auto" w:fill="auto"/>
            <w:noWrap/>
          </w:tcPr>
          <w:p w14:paraId="285DA939" w14:textId="77777777" w:rsidR="000E2545" w:rsidRPr="001B0F7A" w:rsidRDefault="000E2545" w:rsidP="000E2545">
            <w:pPr>
              <w:pStyle w:val="TAC"/>
            </w:pPr>
            <w:r w:rsidRPr="001B0F7A">
              <w:t>DC_1A-21A-42A_n77A</w:t>
            </w:r>
          </w:p>
          <w:p w14:paraId="1EC9A4E1" w14:textId="6A939241" w:rsidR="000E2545" w:rsidRPr="001B0F7A" w:rsidRDefault="000E2545" w:rsidP="000E2545">
            <w:pPr>
              <w:pStyle w:val="TAC"/>
              <w:rPr>
                <w:lang w:val="fi-FI" w:eastAsia="fi-FI"/>
              </w:rPr>
            </w:pPr>
            <w:r w:rsidRPr="001B0F7A">
              <w:t>DC_1A-21A-42A_n77C</w:t>
            </w:r>
          </w:p>
        </w:tc>
        <w:tc>
          <w:tcPr>
            <w:tcW w:w="3212" w:type="dxa"/>
          </w:tcPr>
          <w:p w14:paraId="38C716BE" w14:textId="77777777" w:rsidR="000E2545" w:rsidRPr="001B0F7A" w:rsidRDefault="000E2545" w:rsidP="000E2545">
            <w:pPr>
              <w:pStyle w:val="TAC"/>
            </w:pPr>
            <w:r w:rsidRPr="001B0F7A">
              <w:t>DC_1A_n77A</w:t>
            </w:r>
          </w:p>
          <w:p w14:paraId="48C04A0B" w14:textId="77777777" w:rsidR="000E2545" w:rsidRPr="001B0F7A" w:rsidRDefault="000E2545" w:rsidP="000E2545">
            <w:pPr>
              <w:pStyle w:val="TAC"/>
              <w:rPr>
                <w:lang w:val="fi-FI" w:eastAsia="fi-FI"/>
              </w:rPr>
            </w:pPr>
            <w:r w:rsidRPr="001B0F7A">
              <w:t>DC_21A_n77A</w:t>
            </w:r>
          </w:p>
        </w:tc>
        <w:tc>
          <w:tcPr>
            <w:tcW w:w="0" w:type="auto"/>
            <w:shd w:val="clear" w:color="auto" w:fill="auto"/>
            <w:noWrap/>
            <w:vAlign w:val="center"/>
          </w:tcPr>
          <w:p w14:paraId="13E56BBB" w14:textId="77777777" w:rsidR="000E2545" w:rsidRPr="001B0F7A" w:rsidRDefault="000E2545" w:rsidP="000E2545">
            <w:pPr>
              <w:pStyle w:val="TAC"/>
              <w:rPr>
                <w:lang w:val="fi-FI" w:eastAsia="fi-FI"/>
              </w:rPr>
            </w:pPr>
            <w:r w:rsidRPr="001B0F7A">
              <w:t>CA_1A-21A-42A</w:t>
            </w:r>
          </w:p>
        </w:tc>
        <w:tc>
          <w:tcPr>
            <w:tcW w:w="1772" w:type="dxa"/>
            <w:vAlign w:val="center"/>
          </w:tcPr>
          <w:p w14:paraId="1E9C475D" w14:textId="77777777" w:rsidR="000E2545" w:rsidRPr="001B0F7A" w:rsidRDefault="000E2545" w:rsidP="000E2545">
            <w:pPr>
              <w:pStyle w:val="TAC"/>
              <w:rPr>
                <w:rFonts w:cs="Arial"/>
                <w:lang w:eastAsia="ja-JP"/>
              </w:rPr>
            </w:pPr>
            <w:r w:rsidRPr="001B0F7A">
              <w:rPr>
                <w:rFonts w:cs="Arial"/>
                <w:lang w:eastAsia="ja-JP"/>
              </w:rPr>
              <w:t>n77A</w:t>
            </w:r>
          </w:p>
          <w:p w14:paraId="63628F57" w14:textId="678197F1" w:rsidR="000E2545" w:rsidRPr="001B0F7A" w:rsidRDefault="000E2545" w:rsidP="000E2545">
            <w:pPr>
              <w:pStyle w:val="TAC"/>
              <w:rPr>
                <w:lang w:val="fi-FI" w:eastAsia="fi-FI"/>
              </w:rPr>
            </w:pPr>
            <w:r w:rsidRPr="001B0F7A">
              <w:rPr>
                <w:lang w:val="fi-FI" w:eastAsia="fi-FI"/>
              </w:rPr>
              <w:t>CA_n77C</w:t>
            </w:r>
          </w:p>
        </w:tc>
      </w:tr>
      <w:tr w:rsidR="001B0F7A" w:rsidRPr="001B0F7A" w14:paraId="79265952" w14:textId="77777777" w:rsidTr="000E2545">
        <w:trPr>
          <w:trHeight w:val="288"/>
          <w:jc w:val="center"/>
        </w:trPr>
        <w:tc>
          <w:tcPr>
            <w:tcW w:w="2136" w:type="dxa"/>
            <w:shd w:val="clear" w:color="auto" w:fill="auto"/>
            <w:noWrap/>
          </w:tcPr>
          <w:p w14:paraId="0D38EF98" w14:textId="77777777" w:rsidR="000E2545" w:rsidRPr="001B0F7A" w:rsidRDefault="000E2545" w:rsidP="000E2545">
            <w:pPr>
              <w:pStyle w:val="TAC"/>
            </w:pPr>
            <w:r w:rsidRPr="001B0F7A">
              <w:lastRenderedPageBreak/>
              <w:t>DC_1A-21A-42A_n78A</w:t>
            </w:r>
          </w:p>
          <w:p w14:paraId="4CD2AF8B" w14:textId="1AF44ADA" w:rsidR="000E2545" w:rsidRPr="001B0F7A" w:rsidRDefault="000E2545" w:rsidP="000E2545">
            <w:pPr>
              <w:pStyle w:val="TAC"/>
              <w:rPr>
                <w:lang w:val="fi-FI" w:eastAsia="fi-FI"/>
              </w:rPr>
            </w:pPr>
            <w:r w:rsidRPr="001B0F7A">
              <w:t>DC_1A-21A-42A_n78C</w:t>
            </w:r>
          </w:p>
        </w:tc>
        <w:tc>
          <w:tcPr>
            <w:tcW w:w="3212" w:type="dxa"/>
          </w:tcPr>
          <w:p w14:paraId="49A5551E" w14:textId="77777777" w:rsidR="000E2545" w:rsidRPr="001B0F7A" w:rsidRDefault="000E2545" w:rsidP="000E2545">
            <w:pPr>
              <w:pStyle w:val="TAC"/>
            </w:pPr>
            <w:r w:rsidRPr="001B0F7A">
              <w:t>DC_1A_n78A</w:t>
            </w:r>
          </w:p>
          <w:p w14:paraId="66BF2FC5" w14:textId="77777777" w:rsidR="000E2545" w:rsidRPr="001B0F7A" w:rsidRDefault="000E2545" w:rsidP="000E2545">
            <w:pPr>
              <w:pStyle w:val="TAC"/>
              <w:rPr>
                <w:lang w:val="fi-FI" w:eastAsia="fi-FI"/>
              </w:rPr>
            </w:pPr>
            <w:r w:rsidRPr="001B0F7A">
              <w:t>DC_21A_n78A</w:t>
            </w:r>
          </w:p>
        </w:tc>
        <w:tc>
          <w:tcPr>
            <w:tcW w:w="0" w:type="auto"/>
            <w:shd w:val="clear" w:color="auto" w:fill="auto"/>
            <w:noWrap/>
            <w:vAlign w:val="center"/>
          </w:tcPr>
          <w:p w14:paraId="4F988A88" w14:textId="77777777" w:rsidR="000E2545" w:rsidRPr="001B0F7A" w:rsidRDefault="000E2545" w:rsidP="000E2545">
            <w:pPr>
              <w:pStyle w:val="TAC"/>
              <w:rPr>
                <w:lang w:val="fi-FI" w:eastAsia="fi-FI"/>
              </w:rPr>
            </w:pPr>
            <w:r w:rsidRPr="001B0F7A">
              <w:t>CA_1A-21A-42A</w:t>
            </w:r>
          </w:p>
        </w:tc>
        <w:tc>
          <w:tcPr>
            <w:tcW w:w="1772" w:type="dxa"/>
            <w:vAlign w:val="center"/>
          </w:tcPr>
          <w:p w14:paraId="4BAFDF85" w14:textId="77777777" w:rsidR="000E2545" w:rsidRPr="001B0F7A" w:rsidRDefault="000E2545" w:rsidP="000E2545">
            <w:pPr>
              <w:pStyle w:val="TAC"/>
              <w:rPr>
                <w:rFonts w:cs="Arial"/>
                <w:lang w:eastAsia="ja-JP"/>
              </w:rPr>
            </w:pPr>
            <w:r w:rsidRPr="001B0F7A">
              <w:rPr>
                <w:rFonts w:cs="Arial"/>
                <w:lang w:eastAsia="ja-JP"/>
              </w:rPr>
              <w:t>n78A</w:t>
            </w:r>
          </w:p>
          <w:p w14:paraId="2A0767D0" w14:textId="03844FBB" w:rsidR="000E2545" w:rsidRPr="001B0F7A" w:rsidRDefault="000E2545" w:rsidP="000E2545">
            <w:pPr>
              <w:pStyle w:val="TAC"/>
              <w:rPr>
                <w:lang w:val="fi-FI" w:eastAsia="fi-FI"/>
              </w:rPr>
            </w:pPr>
            <w:r w:rsidRPr="001B0F7A">
              <w:rPr>
                <w:lang w:val="fi-FI" w:eastAsia="fi-FI"/>
              </w:rPr>
              <w:t>CA_n78C</w:t>
            </w:r>
          </w:p>
        </w:tc>
      </w:tr>
      <w:tr w:rsidR="001B0F7A" w:rsidRPr="001B0F7A" w14:paraId="2DB53179" w14:textId="77777777" w:rsidTr="000E2545">
        <w:trPr>
          <w:trHeight w:val="288"/>
          <w:jc w:val="center"/>
        </w:trPr>
        <w:tc>
          <w:tcPr>
            <w:tcW w:w="2136" w:type="dxa"/>
            <w:shd w:val="clear" w:color="auto" w:fill="auto"/>
            <w:noWrap/>
          </w:tcPr>
          <w:p w14:paraId="78783E5F" w14:textId="77777777" w:rsidR="000E2545" w:rsidRPr="001B0F7A" w:rsidRDefault="000E2545" w:rsidP="000E2545">
            <w:pPr>
              <w:pStyle w:val="TAC"/>
            </w:pPr>
            <w:r w:rsidRPr="001B0F7A">
              <w:t>DC_1A-21A-42A_n79A</w:t>
            </w:r>
          </w:p>
          <w:p w14:paraId="4F3D98EC" w14:textId="72C0843D" w:rsidR="000E2545" w:rsidRPr="001B0F7A" w:rsidRDefault="000E2545" w:rsidP="000E2545">
            <w:pPr>
              <w:pStyle w:val="TAC"/>
              <w:rPr>
                <w:lang w:val="fi-FI" w:eastAsia="fi-FI"/>
              </w:rPr>
            </w:pPr>
            <w:r w:rsidRPr="001B0F7A">
              <w:t>DC_1A-21A-42A_n79C</w:t>
            </w:r>
          </w:p>
        </w:tc>
        <w:tc>
          <w:tcPr>
            <w:tcW w:w="3212" w:type="dxa"/>
          </w:tcPr>
          <w:p w14:paraId="09207293" w14:textId="77777777" w:rsidR="000E2545" w:rsidRPr="001B0F7A" w:rsidRDefault="000E2545" w:rsidP="000E2545">
            <w:pPr>
              <w:pStyle w:val="TAC"/>
            </w:pPr>
            <w:r w:rsidRPr="001B0F7A">
              <w:t>DC_1A_n79A</w:t>
            </w:r>
          </w:p>
          <w:p w14:paraId="3CD826E7" w14:textId="77777777" w:rsidR="000E2545" w:rsidRPr="001B0F7A" w:rsidRDefault="000E2545" w:rsidP="000E2545">
            <w:pPr>
              <w:pStyle w:val="TAC"/>
              <w:rPr>
                <w:lang w:val="fi-FI" w:eastAsia="fi-FI"/>
              </w:rPr>
            </w:pPr>
            <w:r w:rsidRPr="001B0F7A">
              <w:t>DC_21A_n79A</w:t>
            </w:r>
          </w:p>
        </w:tc>
        <w:tc>
          <w:tcPr>
            <w:tcW w:w="0" w:type="auto"/>
            <w:shd w:val="clear" w:color="auto" w:fill="auto"/>
            <w:noWrap/>
            <w:vAlign w:val="center"/>
          </w:tcPr>
          <w:p w14:paraId="4B5939EB" w14:textId="77777777" w:rsidR="000E2545" w:rsidRPr="001B0F7A" w:rsidRDefault="000E2545" w:rsidP="000E2545">
            <w:pPr>
              <w:pStyle w:val="TAC"/>
              <w:rPr>
                <w:lang w:val="fi-FI" w:eastAsia="fi-FI"/>
              </w:rPr>
            </w:pPr>
            <w:r w:rsidRPr="001B0F7A">
              <w:t>CA_1A-21A-42A</w:t>
            </w:r>
          </w:p>
        </w:tc>
        <w:tc>
          <w:tcPr>
            <w:tcW w:w="1772" w:type="dxa"/>
            <w:vAlign w:val="center"/>
          </w:tcPr>
          <w:p w14:paraId="774267C6" w14:textId="77777777" w:rsidR="000E2545" w:rsidRPr="001B0F7A" w:rsidRDefault="000E2545" w:rsidP="000E2545">
            <w:pPr>
              <w:pStyle w:val="TAC"/>
              <w:rPr>
                <w:rFonts w:cs="Arial"/>
                <w:lang w:eastAsia="ja-JP"/>
              </w:rPr>
            </w:pPr>
            <w:r w:rsidRPr="001B0F7A">
              <w:rPr>
                <w:rFonts w:cs="Arial"/>
                <w:lang w:eastAsia="ja-JP"/>
              </w:rPr>
              <w:t>n79A</w:t>
            </w:r>
          </w:p>
          <w:p w14:paraId="390FC995" w14:textId="6D358794" w:rsidR="000E2545" w:rsidRPr="001B0F7A" w:rsidRDefault="000E2545" w:rsidP="000E2545">
            <w:pPr>
              <w:pStyle w:val="TAC"/>
              <w:rPr>
                <w:lang w:val="fi-FI" w:eastAsia="fi-FI"/>
              </w:rPr>
            </w:pPr>
            <w:r w:rsidRPr="001B0F7A">
              <w:rPr>
                <w:lang w:val="fi-FI" w:eastAsia="fi-FI"/>
              </w:rPr>
              <w:t>CA_n79C</w:t>
            </w:r>
          </w:p>
        </w:tc>
      </w:tr>
      <w:tr w:rsidR="001B0F7A" w:rsidRPr="001B0F7A" w14:paraId="59277F86" w14:textId="77777777" w:rsidTr="000E2545">
        <w:trPr>
          <w:trHeight w:val="288"/>
          <w:jc w:val="center"/>
        </w:trPr>
        <w:tc>
          <w:tcPr>
            <w:tcW w:w="2136" w:type="dxa"/>
            <w:shd w:val="clear" w:color="auto" w:fill="auto"/>
            <w:noWrap/>
            <w:vAlign w:val="center"/>
          </w:tcPr>
          <w:p w14:paraId="1B37A85B" w14:textId="77777777" w:rsidR="000E2545" w:rsidRPr="001B0F7A" w:rsidRDefault="000E2545" w:rsidP="000E2545">
            <w:pPr>
              <w:pStyle w:val="TAC"/>
            </w:pPr>
            <w:r w:rsidRPr="001B0F7A">
              <w:t>DC_1A-21A-42C_n77A</w:t>
            </w:r>
          </w:p>
        </w:tc>
        <w:tc>
          <w:tcPr>
            <w:tcW w:w="3212" w:type="dxa"/>
          </w:tcPr>
          <w:p w14:paraId="414263C8" w14:textId="77777777" w:rsidR="000E2545" w:rsidRPr="001B0F7A" w:rsidRDefault="000E2545" w:rsidP="000E2545">
            <w:pPr>
              <w:pStyle w:val="TAC"/>
            </w:pPr>
            <w:r w:rsidRPr="001B0F7A">
              <w:t>DC_1A_n77A</w:t>
            </w:r>
          </w:p>
          <w:p w14:paraId="2AFAB664" w14:textId="77777777" w:rsidR="000E2545" w:rsidRPr="001B0F7A" w:rsidRDefault="000E2545" w:rsidP="000E2545">
            <w:pPr>
              <w:pStyle w:val="TAC"/>
            </w:pPr>
            <w:r w:rsidRPr="001B0F7A">
              <w:t>DC_21A_n77A</w:t>
            </w:r>
          </w:p>
        </w:tc>
        <w:tc>
          <w:tcPr>
            <w:tcW w:w="0" w:type="auto"/>
            <w:shd w:val="clear" w:color="auto" w:fill="auto"/>
            <w:noWrap/>
            <w:vAlign w:val="center"/>
          </w:tcPr>
          <w:p w14:paraId="6F33DFC9" w14:textId="77777777" w:rsidR="000E2545" w:rsidRPr="001B0F7A" w:rsidRDefault="000E2545" w:rsidP="000E2545">
            <w:pPr>
              <w:pStyle w:val="TAC"/>
            </w:pPr>
            <w:r w:rsidRPr="001B0F7A">
              <w:t>CA_1A-21A-42C</w:t>
            </w:r>
          </w:p>
        </w:tc>
        <w:tc>
          <w:tcPr>
            <w:tcW w:w="1772" w:type="dxa"/>
            <w:vAlign w:val="center"/>
          </w:tcPr>
          <w:p w14:paraId="341D0A78" w14:textId="54FC374C" w:rsidR="000E2545" w:rsidRPr="001B0F7A" w:rsidRDefault="000E2545" w:rsidP="000E2545">
            <w:pPr>
              <w:pStyle w:val="TAC"/>
              <w:rPr>
                <w:rFonts w:cs="Arial"/>
                <w:lang w:eastAsia="ja-JP"/>
              </w:rPr>
            </w:pPr>
            <w:r w:rsidRPr="001B0F7A">
              <w:t>CA_n77C</w:t>
            </w:r>
          </w:p>
        </w:tc>
      </w:tr>
      <w:tr w:rsidR="001B0F7A" w:rsidRPr="001B0F7A" w14:paraId="5F26D2A3" w14:textId="77777777" w:rsidTr="000E2545">
        <w:trPr>
          <w:trHeight w:val="288"/>
          <w:jc w:val="center"/>
        </w:trPr>
        <w:tc>
          <w:tcPr>
            <w:tcW w:w="2136" w:type="dxa"/>
            <w:shd w:val="clear" w:color="auto" w:fill="auto"/>
            <w:noWrap/>
            <w:vAlign w:val="center"/>
          </w:tcPr>
          <w:p w14:paraId="5B542107" w14:textId="77777777" w:rsidR="000E2545" w:rsidRPr="001B0F7A" w:rsidRDefault="000E2545" w:rsidP="000E2545">
            <w:pPr>
              <w:pStyle w:val="TAC"/>
            </w:pPr>
            <w:r w:rsidRPr="001B0F7A">
              <w:t>DC_1A-21A-42C_n78A</w:t>
            </w:r>
          </w:p>
        </w:tc>
        <w:tc>
          <w:tcPr>
            <w:tcW w:w="3212" w:type="dxa"/>
          </w:tcPr>
          <w:p w14:paraId="4583F238" w14:textId="77777777" w:rsidR="000E2545" w:rsidRPr="001B0F7A" w:rsidRDefault="000E2545" w:rsidP="000E2545">
            <w:pPr>
              <w:pStyle w:val="TAC"/>
            </w:pPr>
            <w:r w:rsidRPr="001B0F7A">
              <w:t>DC_1A_n78A</w:t>
            </w:r>
          </w:p>
          <w:p w14:paraId="71F01EAA" w14:textId="77777777" w:rsidR="000E2545" w:rsidRPr="001B0F7A" w:rsidRDefault="000E2545" w:rsidP="000E2545">
            <w:pPr>
              <w:pStyle w:val="TAC"/>
            </w:pPr>
            <w:r w:rsidRPr="001B0F7A">
              <w:t>DC_21A_n78A</w:t>
            </w:r>
          </w:p>
        </w:tc>
        <w:tc>
          <w:tcPr>
            <w:tcW w:w="0" w:type="auto"/>
            <w:shd w:val="clear" w:color="auto" w:fill="auto"/>
            <w:noWrap/>
            <w:vAlign w:val="center"/>
          </w:tcPr>
          <w:p w14:paraId="23D5552C" w14:textId="77777777" w:rsidR="000E2545" w:rsidRPr="001B0F7A" w:rsidRDefault="000E2545" w:rsidP="000E2545">
            <w:pPr>
              <w:pStyle w:val="TAC"/>
            </w:pPr>
            <w:r w:rsidRPr="001B0F7A">
              <w:t>CA_1A-21A-42C</w:t>
            </w:r>
          </w:p>
        </w:tc>
        <w:tc>
          <w:tcPr>
            <w:tcW w:w="1772" w:type="dxa"/>
            <w:vAlign w:val="center"/>
          </w:tcPr>
          <w:p w14:paraId="4A3144BD" w14:textId="6AE250CC" w:rsidR="000E2545" w:rsidRPr="001B0F7A" w:rsidRDefault="000E2545" w:rsidP="000E2545">
            <w:pPr>
              <w:pStyle w:val="TAC"/>
              <w:rPr>
                <w:rFonts w:cs="Arial"/>
                <w:lang w:eastAsia="ja-JP"/>
              </w:rPr>
            </w:pPr>
            <w:r w:rsidRPr="001B0F7A">
              <w:t>CA_n78C</w:t>
            </w:r>
          </w:p>
        </w:tc>
      </w:tr>
      <w:tr w:rsidR="001B0F7A" w:rsidRPr="001B0F7A" w14:paraId="3D88183F" w14:textId="77777777" w:rsidTr="000E2545">
        <w:trPr>
          <w:trHeight w:val="288"/>
          <w:jc w:val="center"/>
        </w:trPr>
        <w:tc>
          <w:tcPr>
            <w:tcW w:w="2136" w:type="dxa"/>
            <w:shd w:val="clear" w:color="auto" w:fill="auto"/>
            <w:noWrap/>
            <w:vAlign w:val="center"/>
          </w:tcPr>
          <w:p w14:paraId="6F6B9818" w14:textId="77777777" w:rsidR="000E2545" w:rsidRPr="001B0F7A" w:rsidRDefault="000E2545" w:rsidP="000E2545">
            <w:pPr>
              <w:pStyle w:val="TAC"/>
            </w:pPr>
            <w:r w:rsidRPr="001B0F7A">
              <w:t>DC_1A-21A-42C_n79A</w:t>
            </w:r>
          </w:p>
        </w:tc>
        <w:tc>
          <w:tcPr>
            <w:tcW w:w="3212" w:type="dxa"/>
          </w:tcPr>
          <w:p w14:paraId="0DB6CB9B" w14:textId="77777777" w:rsidR="000E2545" w:rsidRPr="001B0F7A" w:rsidRDefault="000E2545" w:rsidP="000E2545">
            <w:pPr>
              <w:pStyle w:val="TAC"/>
            </w:pPr>
            <w:r w:rsidRPr="001B0F7A">
              <w:t>DC_1A_n79A</w:t>
            </w:r>
          </w:p>
          <w:p w14:paraId="38ADA897" w14:textId="77777777" w:rsidR="000E2545" w:rsidRPr="001B0F7A" w:rsidRDefault="000E2545" w:rsidP="000E2545">
            <w:pPr>
              <w:pStyle w:val="TAC"/>
            </w:pPr>
            <w:r w:rsidRPr="001B0F7A">
              <w:t>DC_21A_n79A</w:t>
            </w:r>
          </w:p>
        </w:tc>
        <w:tc>
          <w:tcPr>
            <w:tcW w:w="0" w:type="auto"/>
            <w:shd w:val="clear" w:color="auto" w:fill="auto"/>
            <w:noWrap/>
            <w:vAlign w:val="center"/>
          </w:tcPr>
          <w:p w14:paraId="792973EE" w14:textId="77777777" w:rsidR="000E2545" w:rsidRPr="001B0F7A" w:rsidRDefault="000E2545" w:rsidP="000E2545">
            <w:pPr>
              <w:pStyle w:val="TAC"/>
            </w:pPr>
            <w:r w:rsidRPr="001B0F7A">
              <w:t>CA_1A-21A-42C</w:t>
            </w:r>
          </w:p>
        </w:tc>
        <w:tc>
          <w:tcPr>
            <w:tcW w:w="1772" w:type="dxa"/>
            <w:vAlign w:val="center"/>
          </w:tcPr>
          <w:p w14:paraId="465171D0" w14:textId="07429B6C" w:rsidR="000E2545" w:rsidRPr="001B0F7A" w:rsidRDefault="000E2545" w:rsidP="000E2545">
            <w:pPr>
              <w:pStyle w:val="TAC"/>
              <w:rPr>
                <w:rFonts w:cs="Arial"/>
                <w:lang w:eastAsia="ja-JP"/>
              </w:rPr>
            </w:pPr>
            <w:r w:rsidRPr="001B0F7A">
              <w:t>CA_n79C</w:t>
            </w:r>
          </w:p>
        </w:tc>
      </w:tr>
      <w:tr w:rsidR="001B0F7A" w:rsidRPr="001B0F7A" w14:paraId="3D72E422" w14:textId="77777777" w:rsidTr="000E2545">
        <w:trPr>
          <w:trHeight w:val="288"/>
          <w:jc w:val="center"/>
        </w:trPr>
        <w:tc>
          <w:tcPr>
            <w:tcW w:w="2136" w:type="dxa"/>
            <w:shd w:val="clear" w:color="auto" w:fill="auto"/>
            <w:noWrap/>
            <w:vAlign w:val="center"/>
          </w:tcPr>
          <w:p w14:paraId="29170101"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1A-21A-42C_n77C</w:t>
            </w:r>
          </w:p>
        </w:tc>
        <w:tc>
          <w:tcPr>
            <w:tcW w:w="3212" w:type="dxa"/>
          </w:tcPr>
          <w:p w14:paraId="728E4E37" w14:textId="77777777" w:rsidR="000E2545" w:rsidRPr="001B0F7A" w:rsidRDefault="000E2545" w:rsidP="000E2545">
            <w:pPr>
              <w:pStyle w:val="TAC"/>
            </w:pPr>
            <w:r w:rsidRPr="001B0F7A">
              <w:t>DC_1A_n77A</w:t>
            </w:r>
          </w:p>
          <w:p w14:paraId="585B7F6D" w14:textId="77777777" w:rsidR="000E2545" w:rsidRPr="001B0F7A" w:rsidRDefault="000E2545" w:rsidP="000E2545">
            <w:pPr>
              <w:pStyle w:val="TAC"/>
            </w:pPr>
            <w:r w:rsidRPr="001B0F7A">
              <w:t>DC_21A_n77A</w:t>
            </w:r>
          </w:p>
        </w:tc>
        <w:tc>
          <w:tcPr>
            <w:tcW w:w="0" w:type="auto"/>
            <w:shd w:val="clear" w:color="auto" w:fill="auto"/>
            <w:noWrap/>
            <w:vAlign w:val="center"/>
          </w:tcPr>
          <w:p w14:paraId="493464B8" w14:textId="77777777" w:rsidR="000E2545" w:rsidRPr="001B0F7A" w:rsidRDefault="000E2545" w:rsidP="000E2545">
            <w:pPr>
              <w:pStyle w:val="TAC"/>
            </w:pPr>
            <w:r w:rsidRPr="001B0F7A">
              <w:t>CA_1A-21A-42C</w:t>
            </w:r>
          </w:p>
        </w:tc>
        <w:tc>
          <w:tcPr>
            <w:tcW w:w="1772" w:type="dxa"/>
            <w:vAlign w:val="center"/>
          </w:tcPr>
          <w:p w14:paraId="7A08C4CD" w14:textId="540935A8" w:rsidR="000E2545" w:rsidRPr="001B0F7A" w:rsidRDefault="000E2545" w:rsidP="000E2545">
            <w:pPr>
              <w:pStyle w:val="TAC"/>
            </w:pPr>
            <w:ins w:id="416" w:author="R4-1811432" w:date="2019-01-24T15:34:00Z">
              <w:r w:rsidRPr="001B0F7A">
                <w:t>CA_</w:t>
              </w:r>
            </w:ins>
            <w:r w:rsidRPr="001B0F7A">
              <w:t>n77</w:t>
            </w:r>
            <w:ins w:id="417" w:author="R4-1811432" w:date="2019-01-24T15:34:00Z">
              <w:r w:rsidRPr="001B0F7A">
                <w:t>C</w:t>
              </w:r>
            </w:ins>
            <w:del w:id="418" w:author="R4-1811432" w:date="2019-01-24T15:34:00Z">
              <w:r w:rsidRPr="001B0F7A" w:rsidDel="00DF4F88">
                <w:delText>A</w:delText>
              </w:r>
            </w:del>
          </w:p>
        </w:tc>
      </w:tr>
      <w:tr w:rsidR="001B0F7A" w:rsidRPr="001B0F7A" w14:paraId="5768262E" w14:textId="77777777" w:rsidTr="000E2545">
        <w:trPr>
          <w:trHeight w:val="288"/>
          <w:jc w:val="center"/>
        </w:trPr>
        <w:tc>
          <w:tcPr>
            <w:tcW w:w="2136" w:type="dxa"/>
            <w:shd w:val="clear" w:color="auto" w:fill="auto"/>
            <w:noWrap/>
            <w:vAlign w:val="center"/>
          </w:tcPr>
          <w:p w14:paraId="7BA6C956"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1A-21A-42C_n78C</w:t>
            </w:r>
          </w:p>
        </w:tc>
        <w:tc>
          <w:tcPr>
            <w:tcW w:w="3212" w:type="dxa"/>
          </w:tcPr>
          <w:p w14:paraId="4886D20A" w14:textId="77777777" w:rsidR="000E2545" w:rsidRPr="001B0F7A" w:rsidRDefault="000E2545" w:rsidP="000E2545">
            <w:pPr>
              <w:pStyle w:val="TAC"/>
            </w:pPr>
            <w:r w:rsidRPr="001B0F7A">
              <w:t>DC_1A_n78A</w:t>
            </w:r>
          </w:p>
          <w:p w14:paraId="7734B5C0" w14:textId="77777777" w:rsidR="000E2545" w:rsidRPr="001B0F7A" w:rsidRDefault="000E2545" w:rsidP="000E2545">
            <w:pPr>
              <w:pStyle w:val="TAC"/>
            </w:pPr>
            <w:r w:rsidRPr="001B0F7A">
              <w:t>DC_21A_n78A</w:t>
            </w:r>
          </w:p>
        </w:tc>
        <w:tc>
          <w:tcPr>
            <w:tcW w:w="0" w:type="auto"/>
            <w:shd w:val="clear" w:color="auto" w:fill="auto"/>
            <w:noWrap/>
            <w:vAlign w:val="center"/>
          </w:tcPr>
          <w:p w14:paraId="3C2D8B13" w14:textId="77777777" w:rsidR="000E2545" w:rsidRPr="001B0F7A" w:rsidRDefault="000E2545" w:rsidP="000E2545">
            <w:pPr>
              <w:pStyle w:val="TAC"/>
            </w:pPr>
            <w:r w:rsidRPr="001B0F7A">
              <w:t>CA_1A-21A-42C</w:t>
            </w:r>
          </w:p>
        </w:tc>
        <w:tc>
          <w:tcPr>
            <w:tcW w:w="1772" w:type="dxa"/>
            <w:vAlign w:val="center"/>
          </w:tcPr>
          <w:p w14:paraId="3A3D295A" w14:textId="713C8B14" w:rsidR="000E2545" w:rsidRPr="001B0F7A" w:rsidRDefault="000E2545" w:rsidP="000E2545">
            <w:pPr>
              <w:pStyle w:val="TAC"/>
            </w:pPr>
            <w:ins w:id="419" w:author="R4-1811432" w:date="2019-01-24T15:34:00Z">
              <w:r w:rsidRPr="001B0F7A">
                <w:t>CA_</w:t>
              </w:r>
            </w:ins>
            <w:r w:rsidRPr="001B0F7A">
              <w:t>n78</w:t>
            </w:r>
            <w:ins w:id="420" w:author="R4-1811432" w:date="2019-01-24T15:34:00Z">
              <w:r w:rsidRPr="001B0F7A">
                <w:t>C</w:t>
              </w:r>
            </w:ins>
            <w:del w:id="421" w:author="R4-1811432" w:date="2019-01-24T15:34:00Z">
              <w:r w:rsidRPr="001B0F7A" w:rsidDel="00DF4F88">
                <w:delText>A</w:delText>
              </w:r>
            </w:del>
          </w:p>
        </w:tc>
      </w:tr>
      <w:tr w:rsidR="001B0F7A" w:rsidRPr="001B0F7A" w14:paraId="79733C9A" w14:textId="77777777" w:rsidTr="000E2545">
        <w:trPr>
          <w:trHeight w:val="288"/>
          <w:jc w:val="center"/>
        </w:trPr>
        <w:tc>
          <w:tcPr>
            <w:tcW w:w="2136" w:type="dxa"/>
            <w:shd w:val="clear" w:color="auto" w:fill="auto"/>
            <w:noWrap/>
            <w:vAlign w:val="center"/>
          </w:tcPr>
          <w:p w14:paraId="518D8D4C"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1A-21A-42C_n79C</w:t>
            </w:r>
          </w:p>
        </w:tc>
        <w:tc>
          <w:tcPr>
            <w:tcW w:w="3212" w:type="dxa"/>
          </w:tcPr>
          <w:p w14:paraId="3E728D9A" w14:textId="77777777" w:rsidR="000E2545" w:rsidRPr="001B0F7A" w:rsidRDefault="000E2545" w:rsidP="000E2545">
            <w:pPr>
              <w:pStyle w:val="TAC"/>
            </w:pPr>
            <w:r w:rsidRPr="001B0F7A">
              <w:t>DC_1A_n79A</w:t>
            </w:r>
          </w:p>
          <w:p w14:paraId="4BAF237D" w14:textId="77777777" w:rsidR="000E2545" w:rsidRPr="001B0F7A" w:rsidRDefault="000E2545" w:rsidP="000E2545">
            <w:pPr>
              <w:pStyle w:val="TAC"/>
            </w:pPr>
            <w:r w:rsidRPr="001B0F7A">
              <w:t>DC_21A_n79A</w:t>
            </w:r>
          </w:p>
        </w:tc>
        <w:tc>
          <w:tcPr>
            <w:tcW w:w="0" w:type="auto"/>
            <w:shd w:val="clear" w:color="auto" w:fill="auto"/>
            <w:noWrap/>
            <w:vAlign w:val="center"/>
          </w:tcPr>
          <w:p w14:paraId="18F14462" w14:textId="77777777" w:rsidR="000E2545" w:rsidRPr="001B0F7A" w:rsidRDefault="000E2545" w:rsidP="000E2545">
            <w:pPr>
              <w:pStyle w:val="TAC"/>
            </w:pPr>
            <w:r w:rsidRPr="001B0F7A">
              <w:t>CA_1A-21A-42C</w:t>
            </w:r>
          </w:p>
        </w:tc>
        <w:tc>
          <w:tcPr>
            <w:tcW w:w="1772" w:type="dxa"/>
            <w:vAlign w:val="center"/>
          </w:tcPr>
          <w:p w14:paraId="7AD9327F" w14:textId="3A822B25" w:rsidR="000E2545" w:rsidRPr="001B0F7A" w:rsidRDefault="000E2545" w:rsidP="000E2545">
            <w:pPr>
              <w:pStyle w:val="TAC"/>
            </w:pPr>
            <w:ins w:id="422" w:author="R4-1811432" w:date="2019-01-24T15:34:00Z">
              <w:r w:rsidRPr="001B0F7A">
                <w:t>CA_</w:t>
              </w:r>
            </w:ins>
            <w:r w:rsidRPr="001B0F7A">
              <w:t>n79</w:t>
            </w:r>
            <w:ins w:id="423" w:author="R4-1811432" w:date="2019-01-24T15:34:00Z">
              <w:r w:rsidRPr="001B0F7A">
                <w:t>C</w:t>
              </w:r>
            </w:ins>
            <w:del w:id="424" w:author="R4-1811432" w:date="2019-01-24T15:34:00Z">
              <w:r w:rsidRPr="001B0F7A" w:rsidDel="00DF4F88">
                <w:delText>A</w:delText>
              </w:r>
            </w:del>
          </w:p>
        </w:tc>
      </w:tr>
      <w:tr w:rsidR="001B0F7A" w:rsidRPr="001B0F7A" w14:paraId="37294A7B" w14:textId="77777777" w:rsidTr="000E2545">
        <w:trPr>
          <w:trHeight w:val="288"/>
          <w:jc w:val="center"/>
          <w:ins w:id="425" w:author="R4-1815799" w:date="2019-01-29T20:07:00Z"/>
        </w:trPr>
        <w:tc>
          <w:tcPr>
            <w:tcW w:w="2136" w:type="dxa"/>
            <w:shd w:val="clear" w:color="auto" w:fill="auto"/>
            <w:noWrap/>
            <w:vAlign w:val="center"/>
          </w:tcPr>
          <w:p w14:paraId="512323ED" w14:textId="77777777" w:rsidR="000E2545" w:rsidRPr="001B0F7A" w:rsidRDefault="000E2545" w:rsidP="000E2545">
            <w:pPr>
              <w:pStyle w:val="TAC"/>
              <w:rPr>
                <w:ins w:id="426" w:author="R4-1815799" w:date="2019-01-29T20:07:00Z"/>
                <w:rFonts w:cs="Arial"/>
                <w:lang w:eastAsia="ja-JP"/>
              </w:rPr>
            </w:pPr>
            <w:ins w:id="427" w:author="R4-1815799" w:date="2019-01-29T20:07:00Z">
              <w:r w:rsidRPr="001B0F7A">
                <w:rPr>
                  <w:rFonts w:cs="Arial"/>
                  <w:lang w:eastAsia="ja-JP"/>
                </w:rPr>
                <w:t>DC</w:t>
              </w:r>
              <w:r w:rsidRPr="001B0F7A">
                <w:rPr>
                  <w:rFonts w:cs="Arial"/>
                </w:rPr>
                <w:t>_</w:t>
              </w:r>
              <w:r w:rsidRPr="001B0F7A">
                <w:rPr>
                  <w:rFonts w:cs="Arial"/>
                  <w:lang w:eastAsia="ja-JP"/>
                </w:rPr>
                <w:t>1A-21A-42D_n77A</w:t>
              </w:r>
            </w:ins>
          </w:p>
          <w:p w14:paraId="506A92A9" w14:textId="4C261C81" w:rsidR="000E2545" w:rsidRPr="001B0F7A" w:rsidRDefault="000E2545" w:rsidP="000E2545">
            <w:pPr>
              <w:pStyle w:val="TAC"/>
              <w:rPr>
                <w:ins w:id="428" w:author="R4-1815799" w:date="2019-01-29T20:07:00Z"/>
                <w:rFonts w:cs="Arial"/>
                <w:lang w:eastAsia="ja-JP"/>
              </w:rPr>
            </w:pPr>
            <w:ins w:id="429" w:author="R4-1815799" w:date="2019-01-29T20:07:00Z">
              <w:r w:rsidRPr="001B0F7A">
                <w:rPr>
                  <w:rFonts w:cs="Arial"/>
                  <w:lang w:eastAsia="ja-JP"/>
                </w:rPr>
                <w:t>DC</w:t>
              </w:r>
              <w:r w:rsidRPr="001B0F7A">
                <w:rPr>
                  <w:rFonts w:cs="Arial"/>
                </w:rPr>
                <w:t>_</w:t>
              </w:r>
              <w:r w:rsidRPr="001B0F7A">
                <w:rPr>
                  <w:rFonts w:cs="Arial"/>
                  <w:lang w:eastAsia="ja-JP"/>
                </w:rPr>
                <w:t>1A-21A-42D_n77C</w:t>
              </w:r>
            </w:ins>
          </w:p>
        </w:tc>
        <w:tc>
          <w:tcPr>
            <w:tcW w:w="3212" w:type="dxa"/>
          </w:tcPr>
          <w:p w14:paraId="6D205FCC" w14:textId="77777777" w:rsidR="000E2545" w:rsidRPr="001B0F7A" w:rsidRDefault="000E2545" w:rsidP="000E2545">
            <w:pPr>
              <w:pStyle w:val="TAC"/>
              <w:rPr>
                <w:ins w:id="430" w:author="R4-1815799" w:date="2019-01-29T20:07:00Z"/>
              </w:rPr>
            </w:pPr>
            <w:ins w:id="431" w:author="R4-1815799" w:date="2019-01-29T20:07:00Z">
              <w:r w:rsidRPr="001B0F7A">
                <w:t>DC_1A_n77A</w:t>
              </w:r>
            </w:ins>
          </w:p>
          <w:p w14:paraId="23892F5E" w14:textId="0E07F446" w:rsidR="000E2545" w:rsidRPr="001B0F7A" w:rsidRDefault="000E2545" w:rsidP="000E2545">
            <w:pPr>
              <w:pStyle w:val="TAC"/>
              <w:rPr>
                <w:ins w:id="432" w:author="R4-1815799" w:date="2019-01-29T20:07:00Z"/>
              </w:rPr>
            </w:pPr>
            <w:ins w:id="433" w:author="R4-1815799" w:date="2019-01-29T20:07:00Z">
              <w:r w:rsidRPr="001B0F7A">
                <w:t>DC_21A_n77A</w:t>
              </w:r>
            </w:ins>
          </w:p>
        </w:tc>
        <w:tc>
          <w:tcPr>
            <w:tcW w:w="0" w:type="auto"/>
            <w:shd w:val="clear" w:color="auto" w:fill="auto"/>
            <w:noWrap/>
            <w:vAlign w:val="center"/>
          </w:tcPr>
          <w:p w14:paraId="60EAF80C" w14:textId="6232C8EA" w:rsidR="000E2545" w:rsidRPr="001B0F7A" w:rsidRDefault="000E2545" w:rsidP="000E2545">
            <w:pPr>
              <w:pStyle w:val="TAC"/>
              <w:rPr>
                <w:ins w:id="434" w:author="R4-1815799" w:date="2019-01-29T20:07:00Z"/>
              </w:rPr>
            </w:pPr>
            <w:ins w:id="435" w:author="R4-1815799" w:date="2019-01-29T20:07:00Z">
              <w:r w:rsidRPr="001B0F7A">
                <w:t>CA_1A-21A-42D</w:t>
              </w:r>
            </w:ins>
          </w:p>
        </w:tc>
        <w:tc>
          <w:tcPr>
            <w:tcW w:w="1772" w:type="dxa"/>
            <w:vAlign w:val="center"/>
          </w:tcPr>
          <w:p w14:paraId="5152AEA5" w14:textId="77777777" w:rsidR="000E2545" w:rsidRPr="001B0F7A" w:rsidRDefault="000E2545" w:rsidP="000E2545">
            <w:pPr>
              <w:pStyle w:val="TAC"/>
              <w:rPr>
                <w:ins w:id="436" w:author="R4-1815799" w:date="2019-01-29T20:07:00Z"/>
                <w:lang w:eastAsia="ja-JP"/>
              </w:rPr>
            </w:pPr>
            <w:ins w:id="437" w:author="R4-1815799" w:date="2019-01-29T20:07:00Z">
              <w:r w:rsidRPr="001B0F7A">
                <w:rPr>
                  <w:lang w:eastAsia="ja-JP"/>
                </w:rPr>
                <w:t>n77A</w:t>
              </w:r>
            </w:ins>
          </w:p>
          <w:p w14:paraId="313AC877" w14:textId="6C02D086" w:rsidR="000E2545" w:rsidRPr="001B0F7A" w:rsidRDefault="000E2545" w:rsidP="000E2545">
            <w:pPr>
              <w:pStyle w:val="TAC"/>
              <w:rPr>
                <w:ins w:id="438" w:author="R4-1815799" w:date="2019-01-29T20:07:00Z"/>
              </w:rPr>
            </w:pPr>
            <w:ins w:id="439" w:author="R4-1815799" w:date="2019-01-29T20:07:00Z">
              <w:r w:rsidRPr="001B0F7A">
                <w:rPr>
                  <w:lang w:eastAsia="ja-JP"/>
                </w:rPr>
                <w:t>CA_n77C</w:t>
              </w:r>
            </w:ins>
          </w:p>
        </w:tc>
      </w:tr>
      <w:tr w:rsidR="001B0F7A" w:rsidRPr="001B0F7A" w14:paraId="5173FD6F" w14:textId="77777777" w:rsidTr="000E2545">
        <w:trPr>
          <w:trHeight w:val="288"/>
          <w:jc w:val="center"/>
          <w:ins w:id="440" w:author="R4-1815799" w:date="2019-01-29T20:07:00Z"/>
        </w:trPr>
        <w:tc>
          <w:tcPr>
            <w:tcW w:w="2136" w:type="dxa"/>
            <w:shd w:val="clear" w:color="auto" w:fill="auto"/>
            <w:noWrap/>
            <w:vAlign w:val="center"/>
          </w:tcPr>
          <w:p w14:paraId="430683B0" w14:textId="77777777" w:rsidR="000E2545" w:rsidRPr="001B0F7A" w:rsidRDefault="000E2545" w:rsidP="000E2545">
            <w:pPr>
              <w:pStyle w:val="TAC"/>
              <w:rPr>
                <w:ins w:id="441" w:author="R4-1815799" w:date="2019-01-29T20:07:00Z"/>
                <w:rFonts w:cs="Arial"/>
                <w:lang w:eastAsia="ja-JP"/>
              </w:rPr>
            </w:pPr>
            <w:ins w:id="442" w:author="R4-1815799" w:date="2019-01-29T20:07:00Z">
              <w:r w:rsidRPr="001B0F7A">
                <w:rPr>
                  <w:rFonts w:cs="Arial"/>
                  <w:lang w:eastAsia="ja-JP"/>
                </w:rPr>
                <w:t>DC</w:t>
              </w:r>
              <w:r w:rsidRPr="001B0F7A">
                <w:rPr>
                  <w:rFonts w:cs="Arial"/>
                </w:rPr>
                <w:t>_</w:t>
              </w:r>
              <w:r w:rsidRPr="001B0F7A">
                <w:rPr>
                  <w:rFonts w:cs="Arial"/>
                  <w:lang w:eastAsia="ja-JP"/>
                </w:rPr>
                <w:t>1A-21A-42D_n78A</w:t>
              </w:r>
            </w:ins>
          </w:p>
          <w:p w14:paraId="34CE5648" w14:textId="6BF6DD10" w:rsidR="000E2545" w:rsidRPr="001B0F7A" w:rsidRDefault="000E2545" w:rsidP="000E2545">
            <w:pPr>
              <w:pStyle w:val="TAC"/>
              <w:rPr>
                <w:ins w:id="443" w:author="R4-1815799" w:date="2019-01-29T20:07:00Z"/>
                <w:rFonts w:cs="Arial"/>
                <w:lang w:eastAsia="ja-JP"/>
              </w:rPr>
            </w:pPr>
            <w:ins w:id="444" w:author="R4-1815799" w:date="2019-01-29T20:07:00Z">
              <w:r w:rsidRPr="001B0F7A">
                <w:rPr>
                  <w:rFonts w:cs="Arial"/>
                  <w:lang w:eastAsia="ja-JP"/>
                </w:rPr>
                <w:t>DC</w:t>
              </w:r>
              <w:r w:rsidRPr="001B0F7A">
                <w:rPr>
                  <w:rFonts w:cs="Arial"/>
                </w:rPr>
                <w:t>_</w:t>
              </w:r>
              <w:r w:rsidRPr="001B0F7A">
                <w:rPr>
                  <w:rFonts w:cs="Arial"/>
                  <w:lang w:eastAsia="ja-JP"/>
                </w:rPr>
                <w:t>1A-21A-42D_n78C</w:t>
              </w:r>
            </w:ins>
          </w:p>
        </w:tc>
        <w:tc>
          <w:tcPr>
            <w:tcW w:w="3212" w:type="dxa"/>
          </w:tcPr>
          <w:p w14:paraId="788B9EC1" w14:textId="77777777" w:rsidR="000E2545" w:rsidRPr="001B0F7A" w:rsidRDefault="000E2545" w:rsidP="000E2545">
            <w:pPr>
              <w:pStyle w:val="TAC"/>
              <w:rPr>
                <w:ins w:id="445" w:author="R4-1815799" w:date="2019-01-29T20:07:00Z"/>
              </w:rPr>
            </w:pPr>
            <w:ins w:id="446" w:author="R4-1815799" w:date="2019-01-29T20:07:00Z">
              <w:r w:rsidRPr="001B0F7A">
                <w:t>DC_1A_n78A</w:t>
              </w:r>
            </w:ins>
          </w:p>
          <w:p w14:paraId="6AD0DC13" w14:textId="1F563A57" w:rsidR="000E2545" w:rsidRPr="001B0F7A" w:rsidRDefault="000E2545" w:rsidP="000E2545">
            <w:pPr>
              <w:pStyle w:val="TAC"/>
              <w:rPr>
                <w:ins w:id="447" w:author="R4-1815799" w:date="2019-01-29T20:07:00Z"/>
              </w:rPr>
            </w:pPr>
            <w:ins w:id="448" w:author="R4-1815799" w:date="2019-01-29T20:07:00Z">
              <w:r w:rsidRPr="001B0F7A">
                <w:t>DC_21A_n78A</w:t>
              </w:r>
            </w:ins>
          </w:p>
        </w:tc>
        <w:tc>
          <w:tcPr>
            <w:tcW w:w="0" w:type="auto"/>
            <w:shd w:val="clear" w:color="auto" w:fill="auto"/>
            <w:noWrap/>
            <w:vAlign w:val="center"/>
          </w:tcPr>
          <w:p w14:paraId="6997AF86" w14:textId="4A08E88E" w:rsidR="000E2545" w:rsidRPr="001B0F7A" w:rsidRDefault="000E2545" w:rsidP="000E2545">
            <w:pPr>
              <w:pStyle w:val="TAC"/>
              <w:rPr>
                <w:ins w:id="449" w:author="R4-1815799" w:date="2019-01-29T20:07:00Z"/>
              </w:rPr>
            </w:pPr>
            <w:ins w:id="450" w:author="R4-1815799" w:date="2019-01-29T20:07:00Z">
              <w:r w:rsidRPr="001B0F7A">
                <w:t>CA_1A-21A-42D</w:t>
              </w:r>
            </w:ins>
          </w:p>
        </w:tc>
        <w:tc>
          <w:tcPr>
            <w:tcW w:w="1772" w:type="dxa"/>
            <w:vAlign w:val="center"/>
          </w:tcPr>
          <w:p w14:paraId="52CE7E54" w14:textId="77777777" w:rsidR="000E2545" w:rsidRPr="001B0F7A" w:rsidRDefault="000E2545" w:rsidP="000E2545">
            <w:pPr>
              <w:pStyle w:val="TAC"/>
              <w:rPr>
                <w:ins w:id="451" w:author="R4-1815799" w:date="2019-01-29T20:07:00Z"/>
                <w:lang w:eastAsia="ja-JP"/>
              </w:rPr>
            </w:pPr>
            <w:ins w:id="452" w:author="R4-1815799" w:date="2019-01-29T20:07:00Z">
              <w:r w:rsidRPr="001B0F7A">
                <w:rPr>
                  <w:lang w:eastAsia="ja-JP"/>
                </w:rPr>
                <w:t>n78A</w:t>
              </w:r>
            </w:ins>
          </w:p>
          <w:p w14:paraId="7B3593CC" w14:textId="56D14830" w:rsidR="000E2545" w:rsidRPr="001B0F7A" w:rsidRDefault="000E2545" w:rsidP="000E2545">
            <w:pPr>
              <w:pStyle w:val="TAC"/>
              <w:rPr>
                <w:ins w:id="453" w:author="R4-1815799" w:date="2019-01-29T20:07:00Z"/>
              </w:rPr>
            </w:pPr>
            <w:ins w:id="454" w:author="R4-1815799" w:date="2019-01-29T20:07:00Z">
              <w:r w:rsidRPr="001B0F7A">
                <w:rPr>
                  <w:lang w:eastAsia="ja-JP"/>
                </w:rPr>
                <w:t>CA_n78C</w:t>
              </w:r>
            </w:ins>
          </w:p>
        </w:tc>
      </w:tr>
      <w:tr w:rsidR="001B0F7A" w:rsidRPr="001B0F7A" w14:paraId="6421BE3F" w14:textId="77777777" w:rsidTr="000E2545">
        <w:trPr>
          <w:trHeight w:val="288"/>
          <w:jc w:val="center"/>
          <w:ins w:id="455" w:author="R4-1815799" w:date="2019-01-29T20:07:00Z"/>
        </w:trPr>
        <w:tc>
          <w:tcPr>
            <w:tcW w:w="2136" w:type="dxa"/>
            <w:shd w:val="clear" w:color="auto" w:fill="auto"/>
            <w:noWrap/>
            <w:vAlign w:val="center"/>
          </w:tcPr>
          <w:p w14:paraId="35CB33F4" w14:textId="77777777" w:rsidR="000E2545" w:rsidRPr="001B0F7A" w:rsidRDefault="000E2545" w:rsidP="000E2545">
            <w:pPr>
              <w:pStyle w:val="TAC"/>
              <w:rPr>
                <w:ins w:id="456" w:author="R4-1815799" w:date="2019-01-29T20:07:00Z"/>
                <w:rFonts w:cs="Arial"/>
                <w:lang w:eastAsia="ja-JP"/>
              </w:rPr>
            </w:pPr>
            <w:ins w:id="457" w:author="R4-1815799" w:date="2019-01-29T20:07:00Z">
              <w:r w:rsidRPr="001B0F7A">
                <w:rPr>
                  <w:rFonts w:cs="Arial"/>
                  <w:lang w:eastAsia="ja-JP"/>
                </w:rPr>
                <w:t>DC</w:t>
              </w:r>
              <w:r w:rsidRPr="001B0F7A">
                <w:rPr>
                  <w:rFonts w:cs="Arial"/>
                </w:rPr>
                <w:t>_</w:t>
              </w:r>
              <w:r w:rsidRPr="001B0F7A">
                <w:rPr>
                  <w:rFonts w:cs="Arial"/>
                  <w:lang w:eastAsia="ja-JP"/>
                </w:rPr>
                <w:t>1A-21A-42D_n79A</w:t>
              </w:r>
            </w:ins>
          </w:p>
          <w:p w14:paraId="76CC6C3E" w14:textId="4F94DB4D" w:rsidR="000E2545" w:rsidRPr="001B0F7A" w:rsidRDefault="000E2545" w:rsidP="000E2545">
            <w:pPr>
              <w:pStyle w:val="TAC"/>
              <w:rPr>
                <w:ins w:id="458" w:author="R4-1815799" w:date="2019-01-29T20:07:00Z"/>
                <w:rFonts w:cs="Arial"/>
                <w:lang w:eastAsia="ja-JP"/>
              </w:rPr>
            </w:pPr>
            <w:ins w:id="459" w:author="R4-1815799" w:date="2019-01-29T20:07:00Z">
              <w:r w:rsidRPr="001B0F7A">
                <w:rPr>
                  <w:rFonts w:cs="Arial"/>
                  <w:lang w:eastAsia="ja-JP"/>
                </w:rPr>
                <w:t>DC</w:t>
              </w:r>
              <w:r w:rsidRPr="001B0F7A">
                <w:rPr>
                  <w:rFonts w:cs="Arial"/>
                </w:rPr>
                <w:t>_</w:t>
              </w:r>
              <w:r w:rsidRPr="001B0F7A">
                <w:rPr>
                  <w:rFonts w:cs="Arial"/>
                  <w:lang w:eastAsia="ja-JP"/>
                </w:rPr>
                <w:t>1A-21A-42D_n79C</w:t>
              </w:r>
            </w:ins>
          </w:p>
        </w:tc>
        <w:tc>
          <w:tcPr>
            <w:tcW w:w="3212" w:type="dxa"/>
          </w:tcPr>
          <w:p w14:paraId="1CADF3A3" w14:textId="77777777" w:rsidR="000E2545" w:rsidRPr="001B0F7A" w:rsidRDefault="000E2545" w:rsidP="000E2545">
            <w:pPr>
              <w:pStyle w:val="TAC"/>
              <w:rPr>
                <w:ins w:id="460" w:author="R4-1815799" w:date="2019-01-29T20:07:00Z"/>
              </w:rPr>
            </w:pPr>
            <w:ins w:id="461" w:author="R4-1815799" w:date="2019-01-29T20:07:00Z">
              <w:r w:rsidRPr="001B0F7A">
                <w:t>DC_1A_n79A</w:t>
              </w:r>
            </w:ins>
          </w:p>
          <w:p w14:paraId="1B61871A" w14:textId="586885D0" w:rsidR="000E2545" w:rsidRPr="001B0F7A" w:rsidRDefault="000E2545" w:rsidP="000E2545">
            <w:pPr>
              <w:pStyle w:val="TAC"/>
              <w:rPr>
                <w:ins w:id="462" w:author="R4-1815799" w:date="2019-01-29T20:07:00Z"/>
              </w:rPr>
            </w:pPr>
            <w:ins w:id="463" w:author="R4-1815799" w:date="2019-01-29T20:07:00Z">
              <w:r w:rsidRPr="001B0F7A">
                <w:t>DC_21A_n79A</w:t>
              </w:r>
            </w:ins>
          </w:p>
        </w:tc>
        <w:tc>
          <w:tcPr>
            <w:tcW w:w="0" w:type="auto"/>
            <w:shd w:val="clear" w:color="auto" w:fill="auto"/>
            <w:noWrap/>
            <w:vAlign w:val="center"/>
          </w:tcPr>
          <w:p w14:paraId="0788BE99" w14:textId="3CE24EFC" w:rsidR="000E2545" w:rsidRPr="001B0F7A" w:rsidRDefault="000E2545" w:rsidP="000E2545">
            <w:pPr>
              <w:pStyle w:val="TAC"/>
              <w:rPr>
                <w:ins w:id="464" w:author="R4-1815799" w:date="2019-01-29T20:07:00Z"/>
              </w:rPr>
            </w:pPr>
            <w:ins w:id="465" w:author="R4-1815799" w:date="2019-01-29T20:07:00Z">
              <w:r w:rsidRPr="001B0F7A">
                <w:t>CA_1A-21A-42D</w:t>
              </w:r>
            </w:ins>
          </w:p>
        </w:tc>
        <w:tc>
          <w:tcPr>
            <w:tcW w:w="1772" w:type="dxa"/>
            <w:vAlign w:val="center"/>
          </w:tcPr>
          <w:p w14:paraId="50FCEBE4" w14:textId="77777777" w:rsidR="000E2545" w:rsidRPr="001B0F7A" w:rsidRDefault="000E2545" w:rsidP="000E2545">
            <w:pPr>
              <w:pStyle w:val="TAC"/>
              <w:rPr>
                <w:ins w:id="466" w:author="R4-1815799" w:date="2019-01-29T20:07:00Z"/>
                <w:lang w:eastAsia="ja-JP"/>
              </w:rPr>
            </w:pPr>
            <w:ins w:id="467" w:author="R4-1815799" w:date="2019-01-29T20:07:00Z">
              <w:r w:rsidRPr="001B0F7A">
                <w:rPr>
                  <w:lang w:eastAsia="ja-JP"/>
                </w:rPr>
                <w:t>n79A</w:t>
              </w:r>
            </w:ins>
          </w:p>
          <w:p w14:paraId="2404B85E" w14:textId="11F27B93" w:rsidR="000E2545" w:rsidRPr="001B0F7A" w:rsidRDefault="000E2545" w:rsidP="000E2545">
            <w:pPr>
              <w:pStyle w:val="TAC"/>
              <w:rPr>
                <w:ins w:id="468" w:author="R4-1815799" w:date="2019-01-29T20:07:00Z"/>
              </w:rPr>
            </w:pPr>
            <w:ins w:id="469" w:author="R4-1815799" w:date="2019-01-29T20:07:00Z">
              <w:r w:rsidRPr="001B0F7A">
                <w:rPr>
                  <w:lang w:eastAsia="ja-JP"/>
                </w:rPr>
                <w:t>CA_n79C</w:t>
              </w:r>
            </w:ins>
          </w:p>
        </w:tc>
      </w:tr>
      <w:tr w:rsidR="001B0F7A" w:rsidRPr="001B0F7A" w:rsidDel="000E2545" w14:paraId="49E00F65" w14:textId="271046C7" w:rsidTr="000E2545">
        <w:trPr>
          <w:trHeight w:val="288"/>
          <w:jc w:val="center"/>
          <w:ins w:id="470" w:author="R4-1811432" w:date="2019-01-24T15:35:00Z"/>
          <w:del w:id="471" w:author="R4-1815799" w:date="2019-01-29T20:07:00Z"/>
        </w:trPr>
        <w:tc>
          <w:tcPr>
            <w:tcW w:w="2136" w:type="dxa"/>
            <w:shd w:val="clear" w:color="auto" w:fill="auto"/>
            <w:noWrap/>
            <w:vAlign w:val="center"/>
          </w:tcPr>
          <w:p w14:paraId="6E8012F5" w14:textId="401A7E80" w:rsidR="000E2545" w:rsidRPr="001B0F7A" w:rsidDel="000E2545" w:rsidRDefault="000E2545" w:rsidP="000E2545">
            <w:pPr>
              <w:pStyle w:val="TAC"/>
              <w:rPr>
                <w:ins w:id="472" w:author="R4-1811432" w:date="2019-01-24T15:35:00Z"/>
                <w:del w:id="473" w:author="R4-1815799" w:date="2019-01-29T20:07:00Z"/>
                <w:rFonts w:cs="Arial"/>
                <w:lang w:eastAsia="ja-JP"/>
              </w:rPr>
            </w:pPr>
            <w:ins w:id="474" w:author="R4-1811432" w:date="2019-01-24T15:35:00Z">
              <w:del w:id="475" w:author="R4-1815799" w:date="2019-01-29T20:07: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1A-21A-42D_n77A</w:delText>
                </w:r>
              </w:del>
            </w:ins>
          </w:p>
        </w:tc>
        <w:tc>
          <w:tcPr>
            <w:tcW w:w="3212" w:type="dxa"/>
          </w:tcPr>
          <w:p w14:paraId="75C074A1" w14:textId="5373C2CD" w:rsidR="000E2545" w:rsidRPr="001B0F7A" w:rsidDel="000E2545" w:rsidRDefault="000E2545" w:rsidP="000E2545">
            <w:pPr>
              <w:pStyle w:val="TAC"/>
              <w:rPr>
                <w:ins w:id="476" w:author="R4-1811432" w:date="2019-01-24T15:35:00Z"/>
                <w:del w:id="477" w:author="R4-1815799" w:date="2019-01-29T20:07:00Z"/>
              </w:rPr>
            </w:pPr>
            <w:ins w:id="478" w:author="R4-1811432" w:date="2019-01-24T15:35:00Z">
              <w:del w:id="479" w:author="R4-1815799" w:date="2019-01-29T20:07:00Z">
                <w:r w:rsidRPr="001B0F7A" w:rsidDel="000E2545">
                  <w:delText>DC_1A_n77A</w:delText>
                </w:r>
              </w:del>
            </w:ins>
          </w:p>
          <w:p w14:paraId="42642808" w14:textId="2AA51706" w:rsidR="000E2545" w:rsidRPr="001B0F7A" w:rsidDel="000E2545" w:rsidRDefault="000E2545" w:rsidP="000E2545">
            <w:pPr>
              <w:pStyle w:val="TAC"/>
              <w:rPr>
                <w:ins w:id="480" w:author="R4-1811432" w:date="2019-01-24T15:35:00Z"/>
                <w:del w:id="481" w:author="R4-1815799" w:date="2019-01-29T20:07:00Z"/>
              </w:rPr>
            </w:pPr>
            <w:ins w:id="482" w:author="R4-1811432" w:date="2019-01-24T15:35:00Z">
              <w:del w:id="483" w:author="R4-1815799" w:date="2019-01-29T20:07:00Z">
                <w:r w:rsidRPr="001B0F7A" w:rsidDel="000E2545">
                  <w:delText>DC_21A_n77A</w:delText>
                </w:r>
              </w:del>
            </w:ins>
          </w:p>
        </w:tc>
        <w:tc>
          <w:tcPr>
            <w:tcW w:w="0" w:type="auto"/>
            <w:shd w:val="clear" w:color="auto" w:fill="auto"/>
            <w:noWrap/>
            <w:vAlign w:val="center"/>
          </w:tcPr>
          <w:p w14:paraId="17608B75" w14:textId="73B79FF4" w:rsidR="000E2545" w:rsidRPr="001B0F7A" w:rsidDel="000E2545" w:rsidRDefault="000E2545" w:rsidP="000E2545">
            <w:pPr>
              <w:pStyle w:val="TAC"/>
              <w:rPr>
                <w:ins w:id="484" w:author="R4-1811432" w:date="2019-01-24T15:35:00Z"/>
                <w:del w:id="485" w:author="R4-1815799" w:date="2019-01-29T20:07:00Z"/>
              </w:rPr>
            </w:pPr>
            <w:ins w:id="486" w:author="R4-1811432" w:date="2019-01-24T15:35:00Z">
              <w:del w:id="487" w:author="R4-1815799" w:date="2019-01-29T20:07:00Z">
                <w:r w:rsidRPr="001B0F7A" w:rsidDel="000E2545">
                  <w:delText>CA_1A-21A-42D</w:delText>
                </w:r>
              </w:del>
            </w:ins>
          </w:p>
        </w:tc>
        <w:tc>
          <w:tcPr>
            <w:tcW w:w="1772" w:type="dxa"/>
            <w:vAlign w:val="center"/>
          </w:tcPr>
          <w:p w14:paraId="6DD2C518" w14:textId="0A3825D6" w:rsidR="000E2545" w:rsidRPr="001B0F7A" w:rsidDel="000E2545" w:rsidRDefault="000E2545" w:rsidP="000E2545">
            <w:pPr>
              <w:pStyle w:val="TAC"/>
              <w:rPr>
                <w:ins w:id="488" w:author="R4-1811432" w:date="2019-01-24T15:35:00Z"/>
                <w:del w:id="489" w:author="R4-1815799" w:date="2019-01-29T20:07:00Z"/>
              </w:rPr>
            </w:pPr>
            <w:ins w:id="490" w:author="R4-1811432" w:date="2019-01-24T15:35:00Z">
              <w:del w:id="491" w:author="R4-1815799" w:date="2019-01-29T20:07:00Z">
                <w:r w:rsidRPr="001B0F7A" w:rsidDel="000E2545">
                  <w:rPr>
                    <w:lang w:eastAsia="ja-JP"/>
                  </w:rPr>
                  <w:delText>n77A</w:delText>
                </w:r>
              </w:del>
            </w:ins>
          </w:p>
        </w:tc>
      </w:tr>
      <w:tr w:rsidR="001B0F7A" w:rsidRPr="001B0F7A" w:rsidDel="000E2545" w14:paraId="019CC9CA" w14:textId="6F84B1EE" w:rsidTr="000E2545">
        <w:trPr>
          <w:trHeight w:val="288"/>
          <w:jc w:val="center"/>
          <w:ins w:id="492" w:author="R4-1811432" w:date="2019-01-24T15:35:00Z"/>
          <w:del w:id="493" w:author="R4-1815799" w:date="2019-01-29T20:07:00Z"/>
        </w:trPr>
        <w:tc>
          <w:tcPr>
            <w:tcW w:w="2136" w:type="dxa"/>
            <w:shd w:val="clear" w:color="auto" w:fill="auto"/>
            <w:noWrap/>
            <w:vAlign w:val="center"/>
          </w:tcPr>
          <w:p w14:paraId="26F521B3" w14:textId="0187092D" w:rsidR="000E2545" w:rsidRPr="001B0F7A" w:rsidDel="000E2545" w:rsidRDefault="000E2545" w:rsidP="000E2545">
            <w:pPr>
              <w:pStyle w:val="TAC"/>
              <w:rPr>
                <w:ins w:id="494" w:author="R4-1811432" w:date="2019-01-24T15:35:00Z"/>
                <w:del w:id="495" w:author="R4-1815799" w:date="2019-01-29T20:07:00Z"/>
                <w:rFonts w:cs="Arial"/>
                <w:lang w:eastAsia="ja-JP"/>
              </w:rPr>
            </w:pPr>
            <w:ins w:id="496" w:author="R4-1811432" w:date="2019-01-24T15:35:00Z">
              <w:del w:id="497" w:author="R4-1815799" w:date="2019-01-29T20:07: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1A-21A-42D_n78A</w:delText>
                </w:r>
              </w:del>
            </w:ins>
          </w:p>
        </w:tc>
        <w:tc>
          <w:tcPr>
            <w:tcW w:w="3212" w:type="dxa"/>
          </w:tcPr>
          <w:p w14:paraId="12748676" w14:textId="6F883001" w:rsidR="000E2545" w:rsidRPr="001B0F7A" w:rsidDel="000E2545" w:rsidRDefault="000E2545" w:rsidP="000E2545">
            <w:pPr>
              <w:pStyle w:val="TAC"/>
              <w:rPr>
                <w:ins w:id="498" w:author="R4-1811432" w:date="2019-01-24T15:35:00Z"/>
                <w:del w:id="499" w:author="R4-1815799" w:date="2019-01-29T20:07:00Z"/>
              </w:rPr>
            </w:pPr>
            <w:ins w:id="500" w:author="R4-1811432" w:date="2019-01-24T15:35:00Z">
              <w:del w:id="501" w:author="R4-1815799" w:date="2019-01-29T20:07:00Z">
                <w:r w:rsidRPr="001B0F7A" w:rsidDel="000E2545">
                  <w:delText>DC_1A_n78A</w:delText>
                </w:r>
              </w:del>
            </w:ins>
          </w:p>
          <w:p w14:paraId="251A853A" w14:textId="758E7450" w:rsidR="000E2545" w:rsidRPr="001B0F7A" w:rsidDel="000E2545" w:rsidRDefault="000E2545" w:rsidP="000E2545">
            <w:pPr>
              <w:pStyle w:val="TAC"/>
              <w:rPr>
                <w:ins w:id="502" w:author="R4-1811432" w:date="2019-01-24T15:35:00Z"/>
                <w:del w:id="503" w:author="R4-1815799" w:date="2019-01-29T20:07:00Z"/>
              </w:rPr>
            </w:pPr>
            <w:ins w:id="504" w:author="R4-1811432" w:date="2019-01-24T15:35:00Z">
              <w:del w:id="505" w:author="R4-1815799" w:date="2019-01-29T20:07:00Z">
                <w:r w:rsidRPr="001B0F7A" w:rsidDel="000E2545">
                  <w:delText>DC_21A_n78A</w:delText>
                </w:r>
              </w:del>
            </w:ins>
          </w:p>
        </w:tc>
        <w:tc>
          <w:tcPr>
            <w:tcW w:w="0" w:type="auto"/>
            <w:shd w:val="clear" w:color="auto" w:fill="auto"/>
            <w:noWrap/>
            <w:vAlign w:val="center"/>
          </w:tcPr>
          <w:p w14:paraId="0575DA91" w14:textId="6A85EB7B" w:rsidR="000E2545" w:rsidRPr="001B0F7A" w:rsidDel="000E2545" w:rsidRDefault="000E2545" w:rsidP="000E2545">
            <w:pPr>
              <w:pStyle w:val="TAC"/>
              <w:rPr>
                <w:ins w:id="506" w:author="R4-1811432" w:date="2019-01-24T15:35:00Z"/>
                <w:del w:id="507" w:author="R4-1815799" w:date="2019-01-29T20:07:00Z"/>
              </w:rPr>
            </w:pPr>
            <w:ins w:id="508" w:author="R4-1811432" w:date="2019-01-24T15:35:00Z">
              <w:del w:id="509" w:author="R4-1815799" w:date="2019-01-29T20:07:00Z">
                <w:r w:rsidRPr="001B0F7A" w:rsidDel="000E2545">
                  <w:delText>CA_1A-21A-42D</w:delText>
                </w:r>
              </w:del>
            </w:ins>
          </w:p>
        </w:tc>
        <w:tc>
          <w:tcPr>
            <w:tcW w:w="1772" w:type="dxa"/>
            <w:vAlign w:val="center"/>
          </w:tcPr>
          <w:p w14:paraId="154E8DA6" w14:textId="10E30006" w:rsidR="000E2545" w:rsidRPr="001B0F7A" w:rsidDel="000E2545" w:rsidRDefault="000E2545" w:rsidP="000E2545">
            <w:pPr>
              <w:pStyle w:val="TAC"/>
              <w:rPr>
                <w:ins w:id="510" w:author="R4-1811432" w:date="2019-01-24T15:35:00Z"/>
                <w:del w:id="511" w:author="R4-1815799" w:date="2019-01-29T20:07:00Z"/>
              </w:rPr>
            </w:pPr>
            <w:ins w:id="512" w:author="R4-1811432" w:date="2019-01-24T15:35:00Z">
              <w:del w:id="513" w:author="R4-1815799" w:date="2019-01-29T20:07:00Z">
                <w:r w:rsidRPr="001B0F7A" w:rsidDel="000E2545">
                  <w:rPr>
                    <w:lang w:eastAsia="ja-JP"/>
                  </w:rPr>
                  <w:delText>n78A</w:delText>
                </w:r>
              </w:del>
            </w:ins>
          </w:p>
        </w:tc>
      </w:tr>
      <w:tr w:rsidR="001B0F7A" w:rsidRPr="001B0F7A" w:rsidDel="000E2545" w14:paraId="327830B5" w14:textId="6E3F8561" w:rsidTr="000E2545">
        <w:trPr>
          <w:trHeight w:val="288"/>
          <w:jc w:val="center"/>
          <w:ins w:id="514" w:author="R4-1811432" w:date="2019-01-24T15:35:00Z"/>
          <w:del w:id="515" w:author="R4-1815799" w:date="2019-01-29T20:07:00Z"/>
        </w:trPr>
        <w:tc>
          <w:tcPr>
            <w:tcW w:w="2136" w:type="dxa"/>
            <w:shd w:val="clear" w:color="auto" w:fill="auto"/>
            <w:noWrap/>
            <w:vAlign w:val="center"/>
          </w:tcPr>
          <w:p w14:paraId="2C4CB1C2" w14:textId="37DF0116" w:rsidR="000E2545" w:rsidRPr="001B0F7A" w:rsidDel="000E2545" w:rsidRDefault="000E2545" w:rsidP="000E2545">
            <w:pPr>
              <w:pStyle w:val="TAC"/>
              <w:rPr>
                <w:ins w:id="516" w:author="R4-1811432" w:date="2019-01-24T15:35:00Z"/>
                <w:del w:id="517" w:author="R4-1815799" w:date="2019-01-29T20:07:00Z"/>
                <w:rFonts w:cs="Arial"/>
                <w:lang w:eastAsia="ja-JP"/>
              </w:rPr>
            </w:pPr>
            <w:ins w:id="518" w:author="R4-1811432" w:date="2019-01-24T15:35:00Z">
              <w:del w:id="519" w:author="R4-1815799" w:date="2019-01-29T20:07: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1A-21A-42D_n79A</w:delText>
                </w:r>
              </w:del>
            </w:ins>
          </w:p>
        </w:tc>
        <w:tc>
          <w:tcPr>
            <w:tcW w:w="3212" w:type="dxa"/>
          </w:tcPr>
          <w:p w14:paraId="5D1F482D" w14:textId="159F3F97" w:rsidR="000E2545" w:rsidRPr="001B0F7A" w:rsidDel="000E2545" w:rsidRDefault="000E2545" w:rsidP="000E2545">
            <w:pPr>
              <w:pStyle w:val="TAC"/>
              <w:rPr>
                <w:ins w:id="520" w:author="R4-1811432" w:date="2019-01-24T15:35:00Z"/>
                <w:del w:id="521" w:author="R4-1815799" w:date="2019-01-29T20:07:00Z"/>
              </w:rPr>
            </w:pPr>
            <w:ins w:id="522" w:author="R4-1811432" w:date="2019-01-24T15:35:00Z">
              <w:del w:id="523" w:author="R4-1815799" w:date="2019-01-29T20:07:00Z">
                <w:r w:rsidRPr="001B0F7A" w:rsidDel="000E2545">
                  <w:delText>DC_1A_n79A</w:delText>
                </w:r>
              </w:del>
            </w:ins>
          </w:p>
          <w:p w14:paraId="154C2709" w14:textId="4D4D8763" w:rsidR="000E2545" w:rsidRPr="001B0F7A" w:rsidDel="000E2545" w:rsidRDefault="000E2545" w:rsidP="000E2545">
            <w:pPr>
              <w:pStyle w:val="TAC"/>
              <w:rPr>
                <w:ins w:id="524" w:author="R4-1811432" w:date="2019-01-24T15:35:00Z"/>
                <w:del w:id="525" w:author="R4-1815799" w:date="2019-01-29T20:07:00Z"/>
              </w:rPr>
            </w:pPr>
            <w:ins w:id="526" w:author="R4-1811432" w:date="2019-01-24T15:35:00Z">
              <w:del w:id="527" w:author="R4-1815799" w:date="2019-01-29T20:07:00Z">
                <w:r w:rsidRPr="001B0F7A" w:rsidDel="000E2545">
                  <w:delText>DC_21A_n79A</w:delText>
                </w:r>
              </w:del>
            </w:ins>
          </w:p>
        </w:tc>
        <w:tc>
          <w:tcPr>
            <w:tcW w:w="0" w:type="auto"/>
            <w:shd w:val="clear" w:color="auto" w:fill="auto"/>
            <w:noWrap/>
            <w:vAlign w:val="center"/>
          </w:tcPr>
          <w:p w14:paraId="258249A8" w14:textId="1111670B" w:rsidR="000E2545" w:rsidRPr="001B0F7A" w:rsidDel="000E2545" w:rsidRDefault="000E2545" w:rsidP="000E2545">
            <w:pPr>
              <w:pStyle w:val="TAC"/>
              <w:rPr>
                <w:ins w:id="528" w:author="R4-1811432" w:date="2019-01-24T15:35:00Z"/>
                <w:del w:id="529" w:author="R4-1815799" w:date="2019-01-29T20:07:00Z"/>
              </w:rPr>
            </w:pPr>
            <w:ins w:id="530" w:author="R4-1811432" w:date="2019-01-24T15:35:00Z">
              <w:del w:id="531" w:author="R4-1815799" w:date="2019-01-29T20:07:00Z">
                <w:r w:rsidRPr="001B0F7A" w:rsidDel="000E2545">
                  <w:delText>CA_1A-21A-42D</w:delText>
                </w:r>
              </w:del>
            </w:ins>
          </w:p>
        </w:tc>
        <w:tc>
          <w:tcPr>
            <w:tcW w:w="1772" w:type="dxa"/>
            <w:vAlign w:val="center"/>
          </w:tcPr>
          <w:p w14:paraId="12506D27" w14:textId="178BEE3E" w:rsidR="000E2545" w:rsidRPr="001B0F7A" w:rsidDel="000E2545" w:rsidRDefault="000E2545" w:rsidP="000E2545">
            <w:pPr>
              <w:pStyle w:val="TAC"/>
              <w:rPr>
                <w:ins w:id="532" w:author="R4-1811432" w:date="2019-01-24T15:35:00Z"/>
                <w:del w:id="533" w:author="R4-1815799" w:date="2019-01-29T20:07:00Z"/>
              </w:rPr>
            </w:pPr>
            <w:ins w:id="534" w:author="R4-1811432" w:date="2019-01-24T15:35:00Z">
              <w:del w:id="535" w:author="R4-1815799" w:date="2019-01-29T20:07:00Z">
                <w:r w:rsidRPr="001B0F7A" w:rsidDel="000E2545">
                  <w:rPr>
                    <w:lang w:eastAsia="ja-JP"/>
                  </w:rPr>
                  <w:delText>n79A</w:delText>
                </w:r>
              </w:del>
            </w:ins>
          </w:p>
        </w:tc>
      </w:tr>
      <w:tr w:rsidR="001B0F7A" w:rsidRPr="001B0F7A" w:rsidDel="000E2545" w14:paraId="7701BB0D" w14:textId="4E330A21" w:rsidTr="000E2545">
        <w:trPr>
          <w:trHeight w:val="288"/>
          <w:jc w:val="center"/>
          <w:ins w:id="536" w:author="R4-1811432" w:date="2019-01-24T15:35:00Z"/>
          <w:del w:id="537" w:author="R4-1815799" w:date="2019-01-29T20:07:00Z"/>
        </w:trPr>
        <w:tc>
          <w:tcPr>
            <w:tcW w:w="2136" w:type="dxa"/>
            <w:shd w:val="clear" w:color="auto" w:fill="auto"/>
            <w:noWrap/>
            <w:vAlign w:val="center"/>
          </w:tcPr>
          <w:p w14:paraId="27847133" w14:textId="5A552ED1" w:rsidR="000E2545" w:rsidRPr="001B0F7A" w:rsidDel="000E2545" w:rsidRDefault="000E2545" w:rsidP="000E2545">
            <w:pPr>
              <w:pStyle w:val="TAC"/>
              <w:rPr>
                <w:ins w:id="538" w:author="R4-1811432" w:date="2019-01-24T15:35:00Z"/>
                <w:del w:id="539" w:author="R4-1815799" w:date="2019-01-29T20:07:00Z"/>
                <w:rFonts w:cs="Arial"/>
                <w:lang w:eastAsia="ja-JP"/>
              </w:rPr>
            </w:pPr>
            <w:ins w:id="540" w:author="R4-1811432" w:date="2019-01-24T15:35:00Z">
              <w:del w:id="541" w:author="R4-1815799" w:date="2019-01-29T20:07: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1A-21A-42D_n77C</w:delText>
                </w:r>
              </w:del>
            </w:ins>
          </w:p>
        </w:tc>
        <w:tc>
          <w:tcPr>
            <w:tcW w:w="3212" w:type="dxa"/>
          </w:tcPr>
          <w:p w14:paraId="5EF55943" w14:textId="10F1ED62" w:rsidR="000E2545" w:rsidRPr="001B0F7A" w:rsidDel="000E2545" w:rsidRDefault="000E2545" w:rsidP="000E2545">
            <w:pPr>
              <w:pStyle w:val="TAC"/>
              <w:rPr>
                <w:ins w:id="542" w:author="R4-1811432" w:date="2019-01-24T15:35:00Z"/>
                <w:del w:id="543" w:author="R4-1815799" w:date="2019-01-29T20:07:00Z"/>
              </w:rPr>
            </w:pPr>
            <w:ins w:id="544" w:author="R4-1811432" w:date="2019-01-24T15:35:00Z">
              <w:del w:id="545" w:author="R4-1815799" w:date="2019-01-29T20:07:00Z">
                <w:r w:rsidRPr="001B0F7A" w:rsidDel="000E2545">
                  <w:delText>DC_1A_n77A</w:delText>
                </w:r>
              </w:del>
            </w:ins>
          </w:p>
          <w:p w14:paraId="1EF7762A" w14:textId="44BD191D" w:rsidR="000E2545" w:rsidRPr="001B0F7A" w:rsidDel="000E2545" w:rsidRDefault="000E2545" w:rsidP="000E2545">
            <w:pPr>
              <w:pStyle w:val="TAC"/>
              <w:rPr>
                <w:ins w:id="546" w:author="R4-1811432" w:date="2019-01-24T15:35:00Z"/>
                <w:del w:id="547" w:author="R4-1815799" w:date="2019-01-29T20:07:00Z"/>
              </w:rPr>
            </w:pPr>
            <w:ins w:id="548" w:author="R4-1811432" w:date="2019-01-24T15:35:00Z">
              <w:del w:id="549" w:author="R4-1815799" w:date="2019-01-29T20:07:00Z">
                <w:r w:rsidRPr="001B0F7A" w:rsidDel="000E2545">
                  <w:delText>DC_21A_n77A</w:delText>
                </w:r>
              </w:del>
            </w:ins>
          </w:p>
        </w:tc>
        <w:tc>
          <w:tcPr>
            <w:tcW w:w="0" w:type="auto"/>
            <w:shd w:val="clear" w:color="auto" w:fill="auto"/>
            <w:noWrap/>
            <w:vAlign w:val="center"/>
          </w:tcPr>
          <w:p w14:paraId="167CEB6C" w14:textId="2F1AB03D" w:rsidR="000E2545" w:rsidRPr="001B0F7A" w:rsidDel="000E2545" w:rsidRDefault="000E2545" w:rsidP="000E2545">
            <w:pPr>
              <w:pStyle w:val="TAC"/>
              <w:rPr>
                <w:ins w:id="550" w:author="R4-1811432" w:date="2019-01-24T15:35:00Z"/>
                <w:del w:id="551" w:author="R4-1815799" w:date="2019-01-29T20:07:00Z"/>
              </w:rPr>
            </w:pPr>
            <w:ins w:id="552" w:author="R4-1811432" w:date="2019-01-24T15:35:00Z">
              <w:del w:id="553" w:author="R4-1815799" w:date="2019-01-29T20:07:00Z">
                <w:r w:rsidRPr="001B0F7A" w:rsidDel="000E2545">
                  <w:delText>CA_1A-21A-42D</w:delText>
                </w:r>
              </w:del>
            </w:ins>
          </w:p>
        </w:tc>
        <w:tc>
          <w:tcPr>
            <w:tcW w:w="1772" w:type="dxa"/>
            <w:vAlign w:val="center"/>
          </w:tcPr>
          <w:p w14:paraId="5160509F" w14:textId="2A2E5301" w:rsidR="000E2545" w:rsidRPr="001B0F7A" w:rsidDel="000E2545" w:rsidRDefault="000E2545" w:rsidP="000E2545">
            <w:pPr>
              <w:pStyle w:val="TAC"/>
              <w:rPr>
                <w:ins w:id="554" w:author="R4-1811432" w:date="2019-01-24T15:35:00Z"/>
                <w:del w:id="555" w:author="R4-1815799" w:date="2019-01-29T20:07:00Z"/>
              </w:rPr>
            </w:pPr>
            <w:ins w:id="556" w:author="R4-1811432" w:date="2019-01-24T15:35:00Z">
              <w:del w:id="557" w:author="R4-1815799" w:date="2019-01-29T20:07:00Z">
                <w:r w:rsidRPr="001B0F7A" w:rsidDel="000E2545">
                  <w:rPr>
                    <w:lang w:eastAsia="ja-JP"/>
                  </w:rPr>
                  <w:delText>CA_n77C</w:delText>
                </w:r>
              </w:del>
            </w:ins>
          </w:p>
        </w:tc>
      </w:tr>
      <w:tr w:rsidR="001B0F7A" w:rsidRPr="001B0F7A" w:rsidDel="000E2545" w14:paraId="57588191" w14:textId="5CA2171F" w:rsidTr="000E2545">
        <w:trPr>
          <w:trHeight w:val="288"/>
          <w:jc w:val="center"/>
          <w:ins w:id="558" w:author="R4-1811432" w:date="2019-01-24T15:35:00Z"/>
          <w:del w:id="559" w:author="R4-1815799" w:date="2019-01-29T20:07:00Z"/>
        </w:trPr>
        <w:tc>
          <w:tcPr>
            <w:tcW w:w="2136" w:type="dxa"/>
            <w:shd w:val="clear" w:color="auto" w:fill="auto"/>
            <w:noWrap/>
            <w:vAlign w:val="center"/>
          </w:tcPr>
          <w:p w14:paraId="2E893BF8" w14:textId="213CE066" w:rsidR="000E2545" w:rsidRPr="001B0F7A" w:rsidDel="000E2545" w:rsidRDefault="000E2545" w:rsidP="000E2545">
            <w:pPr>
              <w:pStyle w:val="TAC"/>
              <w:rPr>
                <w:ins w:id="560" w:author="R4-1811432" w:date="2019-01-24T15:35:00Z"/>
                <w:del w:id="561" w:author="R4-1815799" w:date="2019-01-29T20:07:00Z"/>
                <w:rFonts w:cs="Arial"/>
                <w:lang w:eastAsia="ja-JP"/>
              </w:rPr>
            </w:pPr>
            <w:ins w:id="562" w:author="R4-1811432" w:date="2019-01-24T15:35:00Z">
              <w:del w:id="563" w:author="R4-1815799" w:date="2019-01-29T20:07: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1A-21A-42D_n78C</w:delText>
                </w:r>
              </w:del>
            </w:ins>
          </w:p>
        </w:tc>
        <w:tc>
          <w:tcPr>
            <w:tcW w:w="3212" w:type="dxa"/>
          </w:tcPr>
          <w:p w14:paraId="5774A59F" w14:textId="7BBFDA7F" w:rsidR="000E2545" w:rsidRPr="001B0F7A" w:rsidDel="000E2545" w:rsidRDefault="000E2545" w:rsidP="000E2545">
            <w:pPr>
              <w:pStyle w:val="TAC"/>
              <w:rPr>
                <w:ins w:id="564" w:author="R4-1811432" w:date="2019-01-24T15:35:00Z"/>
                <w:del w:id="565" w:author="R4-1815799" w:date="2019-01-29T20:07:00Z"/>
              </w:rPr>
            </w:pPr>
            <w:ins w:id="566" w:author="R4-1811432" w:date="2019-01-24T15:35:00Z">
              <w:del w:id="567" w:author="R4-1815799" w:date="2019-01-29T20:07:00Z">
                <w:r w:rsidRPr="001B0F7A" w:rsidDel="000E2545">
                  <w:delText>DC_1A_n78A</w:delText>
                </w:r>
              </w:del>
            </w:ins>
          </w:p>
          <w:p w14:paraId="61CE551C" w14:textId="6ABD7315" w:rsidR="000E2545" w:rsidRPr="001B0F7A" w:rsidDel="000E2545" w:rsidRDefault="000E2545" w:rsidP="000E2545">
            <w:pPr>
              <w:pStyle w:val="TAC"/>
              <w:rPr>
                <w:ins w:id="568" w:author="R4-1811432" w:date="2019-01-24T15:35:00Z"/>
                <w:del w:id="569" w:author="R4-1815799" w:date="2019-01-29T20:07:00Z"/>
              </w:rPr>
            </w:pPr>
            <w:ins w:id="570" w:author="R4-1811432" w:date="2019-01-24T15:35:00Z">
              <w:del w:id="571" w:author="R4-1815799" w:date="2019-01-29T20:07:00Z">
                <w:r w:rsidRPr="001B0F7A" w:rsidDel="000E2545">
                  <w:delText>DC_21A_n78A</w:delText>
                </w:r>
              </w:del>
            </w:ins>
          </w:p>
        </w:tc>
        <w:tc>
          <w:tcPr>
            <w:tcW w:w="0" w:type="auto"/>
            <w:shd w:val="clear" w:color="auto" w:fill="auto"/>
            <w:noWrap/>
            <w:vAlign w:val="center"/>
          </w:tcPr>
          <w:p w14:paraId="43A3FFF8" w14:textId="6E8B0DF3" w:rsidR="000E2545" w:rsidRPr="001B0F7A" w:rsidDel="000E2545" w:rsidRDefault="000E2545" w:rsidP="000E2545">
            <w:pPr>
              <w:pStyle w:val="TAC"/>
              <w:rPr>
                <w:ins w:id="572" w:author="R4-1811432" w:date="2019-01-24T15:35:00Z"/>
                <w:del w:id="573" w:author="R4-1815799" w:date="2019-01-29T20:07:00Z"/>
              </w:rPr>
            </w:pPr>
            <w:ins w:id="574" w:author="R4-1811432" w:date="2019-01-24T15:35:00Z">
              <w:del w:id="575" w:author="R4-1815799" w:date="2019-01-29T20:07:00Z">
                <w:r w:rsidRPr="001B0F7A" w:rsidDel="000E2545">
                  <w:delText>CA_1A-21A-42D</w:delText>
                </w:r>
              </w:del>
            </w:ins>
          </w:p>
        </w:tc>
        <w:tc>
          <w:tcPr>
            <w:tcW w:w="1772" w:type="dxa"/>
            <w:vAlign w:val="center"/>
          </w:tcPr>
          <w:p w14:paraId="059F9D0C" w14:textId="673AFA52" w:rsidR="000E2545" w:rsidRPr="001B0F7A" w:rsidDel="000E2545" w:rsidRDefault="000E2545" w:rsidP="000E2545">
            <w:pPr>
              <w:pStyle w:val="TAC"/>
              <w:rPr>
                <w:ins w:id="576" w:author="R4-1811432" w:date="2019-01-24T15:35:00Z"/>
                <w:del w:id="577" w:author="R4-1815799" w:date="2019-01-29T20:07:00Z"/>
              </w:rPr>
            </w:pPr>
            <w:ins w:id="578" w:author="R4-1811432" w:date="2019-01-24T15:35:00Z">
              <w:del w:id="579" w:author="R4-1815799" w:date="2019-01-29T20:07:00Z">
                <w:r w:rsidRPr="001B0F7A" w:rsidDel="000E2545">
                  <w:rPr>
                    <w:lang w:eastAsia="ja-JP"/>
                  </w:rPr>
                  <w:delText>CA_n78C</w:delText>
                </w:r>
              </w:del>
            </w:ins>
          </w:p>
        </w:tc>
      </w:tr>
      <w:tr w:rsidR="001B0F7A" w:rsidRPr="001B0F7A" w:rsidDel="000E2545" w14:paraId="4FF9CC17" w14:textId="57896222" w:rsidTr="000E2545">
        <w:trPr>
          <w:trHeight w:val="288"/>
          <w:jc w:val="center"/>
          <w:ins w:id="580" w:author="R4-1811432" w:date="2019-01-24T15:35:00Z"/>
          <w:del w:id="581" w:author="R4-1815799" w:date="2019-01-29T20:07:00Z"/>
        </w:trPr>
        <w:tc>
          <w:tcPr>
            <w:tcW w:w="2136" w:type="dxa"/>
            <w:shd w:val="clear" w:color="auto" w:fill="auto"/>
            <w:noWrap/>
            <w:vAlign w:val="center"/>
          </w:tcPr>
          <w:p w14:paraId="2F9DF3C1" w14:textId="7471C705" w:rsidR="000E2545" w:rsidRPr="001B0F7A" w:rsidDel="000E2545" w:rsidRDefault="000E2545" w:rsidP="000E2545">
            <w:pPr>
              <w:pStyle w:val="TAC"/>
              <w:rPr>
                <w:ins w:id="582" w:author="R4-1811432" w:date="2019-01-24T15:35:00Z"/>
                <w:del w:id="583" w:author="R4-1815799" w:date="2019-01-29T20:07:00Z"/>
                <w:rFonts w:cs="Arial"/>
                <w:lang w:eastAsia="ja-JP"/>
              </w:rPr>
            </w:pPr>
            <w:ins w:id="584" w:author="R4-1811432" w:date="2019-01-24T15:35:00Z">
              <w:del w:id="585" w:author="R4-1815799" w:date="2019-01-29T20:07: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1A-21A-42D_n79C</w:delText>
                </w:r>
              </w:del>
            </w:ins>
          </w:p>
        </w:tc>
        <w:tc>
          <w:tcPr>
            <w:tcW w:w="3212" w:type="dxa"/>
          </w:tcPr>
          <w:p w14:paraId="27752E5A" w14:textId="5CC19389" w:rsidR="000E2545" w:rsidRPr="001B0F7A" w:rsidDel="000E2545" w:rsidRDefault="000E2545" w:rsidP="000E2545">
            <w:pPr>
              <w:pStyle w:val="TAC"/>
              <w:rPr>
                <w:ins w:id="586" w:author="R4-1811432" w:date="2019-01-24T15:35:00Z"/>
                <w:del w:id="587" w:author="R4-1815799" w:date="2019-01-29T20:07:00Z"/>
              </w:rPr>
            </w:pPr>
            <w:ins w:id="588" w:author="R4-1811432" w:date="2019-01-24T15:35:00Z">
              <w:del w:id="589" w:author="R4-1815799" w:date="2019-01-29T20:07:00Z">
                <w:r w:rsidRPr="001B0F7A" w:rsidDel="000E2545">
                  <w:delText>DC_1A_n79A</w:delText>
                </w:r>
              </w:del>
            </w:ins>
          </w:p>
          <w:p w14:paraId="599CF533" w14:textId="532553C8" w:rsidR="000E2545" w:rsidRPr="001B0F7A" w:rsidDel="000E2545" w:rsidRDefault="000E2545" w:rsidP="000E2545">
            <w:pPr>
              <w:pStyle w:val="TAC"/>
              <w:rPr>
                <w:ins w:id="590" w:author="R4-1811432" w:date="2019-01-24T15:35:00Z"/>
                <w:del w:id="591" w:author="R4-1815799" w:date="2019-01-29T20:07:00Z"/>
              </w:rPr>
            </w:pPr>
            <w:ins w:id="592" w:author="R4-1811432" w:date="2019-01-24T15:35:00Z">
              <w:del w:id="593" w:author="R4-1815799" w:date="2019-01-29T20:07:00Z">
                <w:r w:rsidRPr="001B0F7A" w:rsidDel="000E2545">
                  <w:delText>DC_21A_n79A</w:delText>
                </w:r>
              </w:del>
            </w:ins>
          </w:p>
        </w:tc>
        <w:tc>
          <w:tcPr>
            <w:tcW w:w="0" w:type="auto"/>
            <w:shd w:val="clear" w:color="auto" w:fill="auto"/>
            <w:noWrap/>
            <w:vAlign w:val="center"/>
          </w:tcPr>
          <w:p w14:paraId="7577874E" w14:textId="14B091A8" w:rsidR="000E2545" w:rsidRPr="001B0F7A" w:rsidDel="000E2545" w:rsidRDefault="000E2545" w:rsidP="000E2545">
            <w:pPr>
              <w:pStyle w:val="TAC"/>
              <w:rPr>
                <w:ins w:id="594" w:author="R4-1811432" w:date="2019-01-24T15:35:00Z"/>
                <w:del w:id="595" w:author="R4-1815799" w:date="2019-01-29T20:07:00Z"/>
              </w:rPr>
            </w:pPr>
            <w:ins w:id="596" w:author="R4-1811432" w:date="2019-01-24T15:35:00Z">
              <w:del w:id="597" w:author="R4-1815799" w:date="2019-01-29T20:07:00Z">
                <w:r w:rsidRPr="001B0F7A" w:rsidDel="000E2545">
                  <w:delText>CA_1A-21A-42D</w:delText>
                </w:r>
              </w:del>
            </w:ins>
          </w:p>
        </w:tc>
        <w:tc>
          <w:tcPr>
            <w:tcW w:w="1772" w:type="dxa"/>
            <w:vAlign w:val="center"/>
          </w:tcPr>
          <w:p w14:paraId="058EBD1E" w14:textId="18CBA519" w:rsidR="000E2545" w:rsidRPr="001B0F7A" w:rsidDel="000E2545" w:rsidRDefault="000E2545" w:rsidP="000E2545">
            <w:pPr>
              <w:pStyle w:val="TAC"/>
              <w:rPr>
                <w:ins w:id="598" w:author="R4-1811432" w:date="2019-01-24T15:35:00Z"/>
                <w:del w:id="599" w:author="R4-1815799" w:date="2019-01-29T20:07:00Z"/>
              </w:rPr>
            </w:pPr>
            <w:ins w:id="600" w:author="R4-1811432" w:date="2019-01-24T15:35:00Z">
              <w:del w:id="601" w:author="R4-1815799" w:date="2019-01-29T20:07:00Z">
                <w:r w:rsidRPr="001B0F7A" w:rsidDel="000E2545">
                  <w:rPr>
                    <w:lang w:eastAsia="ja-JP"/>
                  </w:rPr>
                  <w:delText>CA_n79C</w:delText>
                </w:r>
              </w:del>
            </w:ins>
          </w:p>
        </w:tc>
      </w:tr>
      <w:tr w:rsidR="001B0F7A" w:rsidRPr="001B0F7A" w14:paraId="045A6B8F" w14:textId="77777777" w:rsidTr="000E2545">
        <w:trPr>
          <w:trHeight w:val="288"/>
          <w:jc w:val="center"/>
        </w:trPr>
        <w:tc>
          <w:tcPr>
            <w:tcW w:w="2136" w:type="dxa"/>
            <w:shd w:val="clear" w:color="auto" w:fill="auto"/>
            <w:noWrap/>
            <w:vAlign w:val="center"/>
          </w:tcPr>
          <w:p w14:paraId="54E8D38F" w14:textId="77777777" w:rsidR="000E2545" w:rsidRPr="001B0F7A" w:rsidRDefault="000E2545" w:rsidP="000E2545">
            <w:pPr>
              <w:pStyle w:val="TAC"/>
            </w:pPr>
            <w:r w:rsidRPr="001B0F7A">
              <w:t>DC_1A-28A-42A_n77A</w:t>
            </w:r>
          </w:p>
        </w:tc>
        <w:tc>
          <w:tcPr>
            <w:tcW w:w="3212" w:type="dxa"/>
          </w:tcPr>
          <w:p w14:paraId="0308F948" w14:textId="77777777" w:rsidR="000E2545" w:rsidRPr="001B0F7A" w:rsidRDefault="000E2545" w:rsidP="000E2545">
            <w:pPr>
              <w:pStyle w:val="TAC"/>
            </w:pPr>
            <w:r w:rsidRPr="001B0F7A">
              <w:t>DC_1A_n77A</w:t>
            </w:r>
          </w:p>
          <w:p w14:paraId="0A4FFAF4" w14:textId="77777777" w:rsidR="000E2545" w:rsidRPr="001B0F7A" w:rsidRDefault="000E2545" w:rsidP="000E2545">
            <w:pPr>
              <w:pStyle w:val="TAC"/>
            </w:pPr>
            <w:r w:rsidRPr="001B0F7A">
              <w:t>DC_28A_n77A</w:t>
            </w:r>
          </w:p>
        </w:tc>
        <w:tc>
          <w:tcPr>
            <w:tcW w:w="0" w:type="auto"/>
            <w:shd w:val="clear" w:color="auto" w:fill="auto"/>
            <w:noWrap/>
            <w:vAlign w:val="center"/>
          </w:tcPr>
          <w:p w14:paraId="395B142C" w14:textId="77777777" w:rsidR="000E2545" w:rsidRPr="001B0F7A" w:rsidRDefault="000E2545" w:rsidP="000E2545">
            <w:pPr>
              <w:pStyle w:val="TAC"/>
            </w:pPr>
            <w:r w:rsidRPr="001B0F7A">
              <w:t>CA_1A-28A-42A</w:t>
            </w:r>
          </w:p>
        </w:tc>
        <w:tc>
          <w:tcPr>
            <w:tcW w:w="1772" w:type="dxa"/>
            <w:vAlign w:val="center"/>
          </w:tcPr>
          <w:p w14:paraId="7621A8EC" w14:textId="77777777" w:rsidR="000E2545" w:rsidRPr="001B0F7A" w:rsidRDefault="000E2545" w:rsidP="000E2545">
            <w:pPr>
              <w:pStyle w:val="TAC"/>
              <w:rPr>
                <w:rFonts w:cs="Arial"/>
                <w:lang w:eastAsia="ja-JP"/>
              </w:rPr>
            </w:pPr>
            <w:r w:rsidRPr="001B0F7A">
              <w:t>n77A</w:t>
            </w:r>
          </w:p>
        </w:tc>
      </w:tr>
      <w:tr w:rsidR="001B0F7A" w:rsidRPr="001B0F7A" w14:paraId="610ACE14" w14:textId="77777777" w:rsidTr="000E2545">
        <w:trPr>
          <w:trHeight w:val="288"/>
          <w:jc w:val="center"/>
        </w:trPr>
        <w:tc>
          <w:tcPr>
            <w:tcW w:w="2136" w:type="dxa"/>
            <w:shd w:val="clear" w:color="auto" w:fill="auto"/>
            <w:noWrap/>
            <w:vAlign w:val="center"/>
          </w:tcPr>
          <w:p w14:paraId="1BDD1050" w14:textId="77777777" w:rsidR="000E2545" w:rsidRPr="001B0F7A" w:rsidRDefault="000E2545" w:rsidP="000E2545">
            <w:pPr>
              <w:pStyle w:val="TAC"/>
            </w:pPr>
            <w:r w:rsidRPr="001B0F7A">
              <w:t>DC_1A-28A-42A_n78A</w:t>
            </w:r>
          </w:p>
        </w:tc>
        <w:tc>
          <w:tcPr>
            <w:tcW w:w="3212" w:type="dxa"/>
          </w:tcPr>
          <w:p w14:paraId="0AC78BDB" w14:textId="77777777" w:rsidR="000E2545" w:rsidRPr="001B0F7A" w:rsidRDefault="000E2545" w:rsidP="000E2545">
            <w:pPr>
              <w:pStyle w:val="TAC"/>
            </w:pPr>
            <w:r w:rsidRPr="001B0F7A">
              <w:t>DC_1A_n78A</w:t>
            </w:r>
          </w:p>
          <w:p w14:paraId="244D0C47" w14:textId="77777777" w:rsidR="000E2545" w:rsidRPr="001B0F7A" w:rsidRDefault="000E2545" w:rsidP="000E2545">
            <w:pPr>
              <w:pStyle w:val="TAC"/>
            </w:pPr>
            <w:r w:rsidRPr="001B0F7A">
              <w:t>DC_28A_n78A</w:t>
            </w:r>
          </w:p>
        </w:tc>
        <w:tc>
          <w:tcPr>
            <w:tcW w:w="0" w:type="auto"/>
            <w:shd w:val="clear" w:color="auto" w:fill="auto"/>
            <w:noWrap/>
            <w:vAlign w:val="center"/>
          </w:tcPr>
          <w:p w14:paraId="3ADCD0B7" w14:textId="77777777" w:rsidR="000E2545" w:rsidRPr="001B0F7A" w:rsidRDefault="000E2545" w:rsidP="000E2545">
            <w:pPr>
              <w:pStyle w:val="TAC"/>
            </w:pPr>
            <w:r w:rsidRPr="001B0F7A">
              <w:t>CA_1A-28A-42A</w:t>
            </w:r>
          </w:p>
        </w:tc>
        <w:tc>
          <w:tcPr>
            <w:tcW w:w="1772" w:type="dxa"/>
            <w:vAlign w:val="center"/>
          </w:tcPr>
          <w:p w14:paraId="443FDCEA" w14:textId="77777777" w:rsidR="000E2545" w:rsidRPr="001B0F7A" w:rsidRDefault="000E2545" w:rsidP="000E2545">
            <w:pPr>
              <w:pStyle w:val="TAC"/>
              <w:rPr>
                <w:rFonts w:cs="Arial"/>
                <w:lang w:eastAsia="ja-JP"/>
              </w:rPr>
            </w:pPr>
            <w:r w:rsidRPr="001B0F7A">
              <w:t>n78A</w:t>
            </w:r>
          </w:p>
        </w:tc>
      </w:tr>
      <w:tr w:rsidR="001B0F7A" w:rsidRPr="001B0F7A" w14:paraId="3EB9411B" w14:textId="77777777" w:rsidTr="000E2545">
        <w:trPr>
          <w:trHeight w:val="288"/>
          <w:jc w:val="center"/>
        </w:trPr>
        <w:tc>
          <w:tcPr>
            <w:tcW w:w="2136" w:type="dxa"/>
            <w:shd w:val="clear" w:color="auto" w:fill="auto"/>
            <w:noWrap/>
            <w:vAlign w:val="center"/>
          </w:tcPr>
          <w:p w14:paraId="7690C3A2" w14:textId="77777777" w:rsidR="000E2545" w:rsidRPr="001B0F7A" w:rsidRDefault="000E2545" w:rsidP="000E2545">
            <w:pPr>
              <w:pStyle w:val="TAC"/>
            </w:pPr>
            <w:r w:rsidRPr="001B0F7A">
              <w:t>DC_1A-28A-42A_n79A</w:t>
            </w:r>
          </w:p>
        </w:tc>
        <w:tc>
          <w:tcPr>
            <w:tcW w:w="3212" w:type="dxa"/>
          </w:tcPr>
          <w:p w14:paraId="2AAE0D0C" w14:textId="77777777" w:rsidR="000E2545" w:rsidRPr="001B0F7A" w:rsidRDefault="000E2545" w:rsidP="000E2545">
            <w:pPr>
              <w:pStyle w:val="TAC"/>
            </w:pPr>
            <w:r w:rsidRPr="001B0F7A">
              <w:t>DC_1A_n79A</w:t>
            </w:r>
          </w:p>
          <w:p w14:paraId="72374E1D" w14:textId="77777777" w:rsidR="000E2545" w:rsidRPr="001B0F7A" w:rsidRDefault="000E2545" w:rsidP="000E2545">
            <w:pPr>
              <w:pStyle w:val="TAC"/>
            </w:pPr>
            <w:r w:rsidRPr="001B0F7A">
              <w:t>DC_28A_n79A</w:t>
            </w:r>
          </w:p>
        </w:tc>
        <w:tc>
          <w:tcPr>
            <w:tcW w:w="0" w:type="auto"/>
            <w:shd w:val="clear" w:color="auto" w:fill="auto"/>
            <w:noWrap/>
            <w:vAlign w:val="center"/>
          </w:tcPr>
          <w:p w14:paraId="4EBC96AF" w14:textId="77777777" w:rsidR="000E2545" w:rsidRPr="001B0F7A" w:rsidRDefault="000E2545" w:rsidP="000E2545">
            <w:pPr>
              <w:pStyle w:val="TAC"/>
            </w:pPr>
            <w:r w:rsidRPr="001B0F7A">
              <w:t>CA_1A-28A-42A</w:t>
            </w:r>
          </w:p>
        </w:tc>
        <w:tc>
          <w:tcPr>
            <w:tcW w:w="1772" w:type="dxa"/>
            <w:vAlign w:val="center"/>
          </w:tcPr>
          <w:p w14:paraId="33EDA3FF" w14:textId="77777777" w:rsidR="000E2545" w:rsidRPr="001B0F7A" w:rsidRDefault="000E2545" w:rsidP="000E2545">
            <w:pPr>
              <w:pStyle w:val="TAC"/>
              <w:rPr>
                <w:rFonts w:cs="Arial"/>
                <w:lang w:eastAsia="ja-JP"/>
              </w:rPr>
            </w:pPr>
            <w:r w:rsidRPr="001B0F7A">
              <w:t>n79A</w:t>
            </w:r>
          </w:p>
        </w:tc>
      </w:tr>
      <w:tr w:rsidR="001B0F7A" w:rsidRPr="001B0F7A" w14:paraId="40C2BFEC" w14:textId="77777777" w:rsidTr="000E2545">
        <w:trPr>
          <w:trHeight w:val="288"/>
          <w:jc w:val="center"/>
        </w:trPr>
        <w:tc>
          <w:tcPr>
            <w:tcW w:w="2136" w:type="dxa"/>
            <w:shd w:val="clear" w:color="auto" w:fill="auto"/>
            <w:noWrap/>
            <w:vAlign w:val="center"/>
          </w:tcPr>
          <w:p w14:paraId="64038FFC" w14:textId="77777777" w:rsidR="000E2545" w:rsidRPr="001B0F7A" w:rsidRDefault="000E2545" w:rsidP="000E2545">
            <w:pPr>
              <w:pStyle w:val="TAC"/>
            </w:pPr>
            <w:r w:rsidRPr="001B0F7A">
              <w:rPr>
                <w:rFonts w:cs="Arial"/>
                <w:szCs w:val="18"/>
                <w:lang w:eastAsia="ja-JP"/>
              </w:rPr>
              <w:t>DC_1A-28A-42C_n77A</w:t>
            </w:r>
          </w:p>
        </w:tc>
        <w:tc>
          <w:tcPr>
            <w:tcW w:w="3212" w:type="dxa"/>
          </w:tcPr>
          <w:p w14:paraId="77B794F4" w14:textId="77777777" w:rsidR="000E2545" w:rsidRPr="001B0F7A" w:rsidRDefault="000E2545" w:rsidP="000E2545">
            <w:pPr>
              <w:pStyle w:val="TAC"/>
            </w:pPr>
            <w:r w:rsidRPr="001B0F7A">
              <w:t>DC_1A_n77A</w:t>
            </w:r>
          </w:p>
          <w:p w14:paraId="58DA4FBF" w14:textId="77777777" w:rsidR="000E2545" w:rsidRPr="001B0F7A" w:rsidRDefault="000E2545" w:rsidP="000E2545">
            <w:pPr>
              <w:pStyle w:val="TAC"/>
            </w:pPr>
            <w:r w:rsidRPr="001B0F7A">
              <w:t>DC_28A_n77A</w:t>
            </w:r>
          </w:p>
        </w:tc>
        <w:tc>
          <w:tcPr>
            <w:tcW w:w="0" w:type="auto"/>
            <w:shd w:val="clear" w:color="auto" w:fill="auto"/>
            <w:noWrap/>
            <w:vAlign w:val="center"/>
          </w:tcPr>
          <w:p w14:paraId="4A323D02" w14:textId="77777777" w:rsidR="000E2545" w:rsidRPr="001B0F7A" w:rsidRDefault="000E2545" w:rsidP="000E2545">
            <w:pPr>
              <w:pStyle w:val="TAC"/>
            </w:pPr>
            <w:r w:rsidRPr="001B0F7A">
              <w:t>CA_1A-28A-42A</w:t>
            </w:r>
          </w:p>
        </w:tc>
        <w:tc>
          <w:tcPr>
            <w:tcW w:w="1772" w:type="dxa"/>
            <w:vAlign w:val="center"/>
          </w:tcPr>
          <w:p w14:paraId="045B61C7" w14:textId="77777777" w:rsidR="000E2545" w:rsidRPr="001B0F7A" w:rsidRDefault="000E2545" w:rsidP="000E2545">
            <w:pPr>
              <w:pStyle w:val="TAC"/>
            </w:pPr>
            <w:r w:rsidRPr="001B0F7A">
              <w:t>n77A</w:t>
            </w:r>
          </w:p>
        </w:tc>
      </w:tr>
      <w:tr w:rsidR="001B0F7A" w:rsidRPr="001B0F7A" w14:paraId="245C979E" w14:textId="77777777" w:rsidTr="000E2545">
        <w:trPr>
          <w:trHeight w:val="288"/>
          <w:jc w:val="center"/>
        </w:trPr>
        <w:tc>
          <w:tcPr>
            <w:tcW w:w="2136" w:type="dxa"/>
            <w:shd w:val="clear" w:color="auto" w:fill="auto"/>
            <w:noWrap/>
            <w:vAlign w:val="center"/>
          </w:tcPr>
          <w:p w14:paraId="0A499628" w14:textId="77777777" w:rsidR="000E2545" w:rsidRPr="001B0F7A" w:rsidRDefault="000E2545" w:rsidP="000E2545">
            <w:pPr>
              <w:pStyle w:val="TAC"/>
            </w:pPr>
            <w:r w:rsidRPr="001B0F7A">
              <w:rPr>
                <w:rFonts w:cs="Arial"/>
                <w:szCs w:val="18"/>
                <w:lang w:eastAsia="ja-JP"/>
              </w:rPr>
              <w:t>DC_1A-28A-42C_n78A</w:t>
            </w:r>
          </w:p>
        </w:tc>
        <w:tc>
          <w:tcPr>
            <w:tcW w:w="3212" w:type="dxa"/>
          </w:tcPr>
          <w:p w14:paraId="441232B4" w14:textId="77777777" w:rsidR="000E2545" w:rsidRPr="001B0F7A" w:rsidRDefault="000E2545" w:rsidP="000E2545">
            <w:pPr>
              <w:pStyle w:val="TAC"/>
            </w:pPr>
            <w:r w:rsidRPr="001B0F7A">
              <w:t>DC_1A_n78A</w:t>
            </w:r>
          </w:p>
          <w:p w14:paraId="093009BF" w14:textId="77777777" w:rsidR="000E2545" w:rsidRPr="001B0F7A" w:rsidRDefault="000E2545" w:rsidP="000E2545">
            <w:pPr>
              <w:pStyle w:val="TAC"/>
            </w:pPr>
            <w:r w:rsidRPr="001B0F7A">
              <w:t>DC_28A_n78A</w:t>
            </w:r>
          </w:p>
        </w:tc>
        <w:tc>
          <w:tcPr>
            <w:tcW w:w="0" w:type="auto"/>
            <w:shd w:val="clear" w:color="auto" w:fill="auto"/>
            <w:noWrap/>
            <w:vAlign w:val="center"/>
          </w:tcPr>
          <w:p w14:paraId="12F29C83" w14:textId="77777777" w:rsidR="000E2545" w:rsidRPr="001B0F7A" w:rsidRDefault="000E2545" w:rsidP="000E2545">
            <w:pPr>
              <w:pStyle w:val="TAC"/>
            </w:pPr>
            <w:r w:rsidRPr="001B0F7A">
              <w:t>CA_1A-28A-42A</w:t>
            </w:r>
          </w:p>
        </w:tc>
        <w:tc>
          <w:tcPr>
            <w:tcW w:w="1772" w:type="dxa"/>
            <w:vAlign w:val="center"/>
          </w:tcPr>
          <w:p w14:paraId="006B02F1" w14:textId="77777777" w:rsidR="000E2545" w:rsidRPr="001B0F7A" w:rsidRDefault="000E2545" w:rsidP="000E2545">
            <w:pPr>
              <w:pStyle w:val="TAC"/>
            </w:pPr>
            <w:r w:rsidRPr="001B0F7A">
              <w:t>n78A</w:t>
            </w:r>
          </w:p>
        </w:tc>
      </w:tr>
      <w:tr w:rsidR="001B0F7A" w:rsidRPr="001B0F7A" w14:paraId="2EAA9DD6" w14:textId="77777777" w:rsidTr="000E2545">
        <w:trPr>
          <w:trHeight w:val="288"/>
          <w:jc w:val="center"/>
        </w:trPr>
        <w:tc>
          <w:tcPr>
            <w:tcW w:w="2136" w:type="dxa"/>
            <w:shd w:val="clear" w:color="auto" w:fill="auto"/>
            <w:noWrap/>
            <w:vAlign w:val="center"/>
          </w:tcPr>
          <w:p w14:paraId="0F31477E" w14:textId="77777777" w:rsidR="000E2545" w:rsidRPr="001B0F7A" w:rsidRDefault="000E2545" w:rsidP="000E2545">
            <w:pPr>
              <w:pStyle w:val="TAC"/>
            </w:pPr>
            <w:r w:rsidRPr="001B0F7A">
              <w:rPr>
                <w:rFonts w:cs="Arial"/>
                <w:szCs w:val="18"/>
                <w:lang w:eastAsia="ja-JP"/>
              </w:rPr>
              <w:t>DC_1A-28A-42C_n79A</w:t>
            </w:r>
          </w:p>
        </w:tc>
        <w:tc>
          <w:tcPr>
            <w:tcW w:w="3212" w:type="dxa"/>
          </w:tcPr>
          <w:p w14:paraId="70906980" w14:textId="77777777" w:rsidR="000E2545" w:rsidRPr="001B0F7A" w:rsidRDefault="000E2545" w:rsidP="000E2545">
            <w:pPr>
              <w:pStyle w:val="TAC"/>
            </w:pPr>
            <w:r w:rsidRPr="001B0F7A">
              <w:t>DC_1A_n79A</w:t>
            </w:r>
          </w:p>
          <w:p w14:paraId="6F2C48F3" w14:textId="77777777" w:rsidR="000E2545" w:rsidRPr="001B0F7A" w:rsidRDefault="000E2545" w:rsidP="000E2545">
            <w:pPr>
              <w:pStyle w:val="TAC"/>
            </w:pPr>
            <w:r w:rsidRPr="001B0F7A">
              <w:t>DC_28A_n79A</w:t>
            </w:r>
          </w:p>
        </w:tc>
        <w:tc>
          <w:tcPr>
            <w:tcW w:w="0" w:type="auto"/>
            <w:shd w:val="clear" w:color="auto" w:fill="auto"/>
            <w:noWrap/>
            <w:vAlign w:val="center"/>
          </w:tcPr>
          <w:p w14:paraId="10F774A9" w14:textId="77777777" w:rsidR="000E2545" w:rsidRPr="001B0F7A" w:rsidRDefault="000E2545" w:rsidP="000E2545">
            <w:pPr>
              <w:pStyle w:val="TAC"/>
            </w:pPr>
            <w:r w:rsidRPr="001B0F7A">
              <w:t>CA_1A-28A-42A</w:t>
            </w:r>
          </w:p>
        </w:tc>
        <w:tc>
          <w:tcPr>
            <w:tcW w:w="1772" w:type="dxa"/>
            <w:vAlign w:val="center"/>
          </w:tcPr>
          <w:p w14:paraId="00433DE8" w14:textId="77777777" w:rsidR="000E2545" w:rsidRPr="001B0F7A" w:rsidRDefault="000E2545" w:rsidP="000E2545">
            <w:pPr>
              <w:pStyle w:val="TAC"/>
            </w:pPr>
            <w:r w:rsidRPr="001B0F7A">
              <w:t>n79A</w:t>
            </w:r>
          </w:p>
        </w:tc>
      </w:tr>
      <w:tr w:rsidR="001B0F7A" w:rsidRPr="001B0F7A" w14:paraId="325C9C04" w14:textId="77777777" w:rsidTr="000E2545">
        <w:trPr>
          <w:trHeight w:val="288"/>
          <w:jc w:val="center"/>
        </w:trPr>
        <w:tc>
          <w:tcPr>
            <w:tcW w:w="2136" w:type="dxa"/>
            <w:shd w:val="clear" w:color="auto" w:fill="auto"/>
            <w:noWrap/>
            <w:vAlign w:val="center"/>
          </w:tcPr>
          <w:p w14:paraId="6275E931" w14:textId="77777777" w:rsidR="000E2545" w:rsidRPr="001B0F7A" w:rsidRDefault="000E2545" w:rsidP="000E2545">
            <w:pPr>
              <w:pStyle w:val="TAC"/>
            </w:pPr>
            <w:r w:rsidRPr="001B0F7A">
              <w:t>DC_1A-41A-42A_n77A</w:t>
            </w:r>
          </w:p>
        </w:tc>
        <w:tc>
          <w:tcPr>
            <w:tcW w:w="3212" w:type="dxa"/>
          </w:tcPr>
          <w:p w14:paraId="607FEBD8" w14:textId="77777777" w:rsidR="000E2545" w:rsidRPr="001B0F7A" w:rsidRDefault="000E2545" w:rsidP="000E2545">
            <w:pPr>
              <w:pStyle w:val="TAC"/>
            </w:pPr>
            <w:r w:rsidRPr="001B0F7A">
              <w:t>DC_1A_n77A</w:t>
            </w:r>
          </w:p>
          <w:p w14:paraId="26879EA7" w14:textId="77777777" w:rsidR="000E2545" w:rsidRPr="001B0F7A" w:rsidRDefault="000E2545" w:rsidP="000E2545">
            <w:pPr>
              <w:pStyle w:val="TAC"/>
            </w:pPr>
            <w:r w:rsidRPr="001B0F7A">
              <w:t>DC_41A_n77A</w:t>
            </w:r>
          </w:p>
        </w:tc>
        <w:tc>
          <w:tcPr>
            <w:tcW w:w="0" w:type="auto"/>
            <w:shd w:val="clear" w:color="auto" w:fill="auto"/>
            <w:noWrap/>
            <w:vAlign w:val="center"/>
          </w:tcPr>
          <w:p w14:paraId="3BDE36B3" w14:textId="77777777" w:rsidR="000E2545" w:rsidRPr="001B0F7A" w:rsidRDefault="000E2545" w:rsidP="000E2545">
            <w:pPr>
              <w:pStyle w:val="TAC"/>
            </w:pPr>
            <w:r w:rsidRPr="001B0F7A">
              <w:t>CA_1A-41A-42A</w:t>
            </w:r>
          </w:p>
        </w:tc>
        <w:tc>
          <w:tcPr>
            <w:tcW w:w="1772" w:type="dxa"/>
            <w:vAlign w:val="center"/>
          </w:tcPr>
          <w:p w14:paraId="56E5362F" w14:textId="77777777" w:rsidR="000E2545" w:rsidRPr="001B0F7A" w:rsidRDefault="000E2545" w:rsidP="000E2545">
            <w:pPr>
              <w:pStyle w:val="TAC"/>
              <w:rPr>
                <w:rFonts w:cs="Arial"/>
                <w:lang w:eastAsia="ja-JP"/>
              </w:rPr>
            </w:pPr>
            <w:r w:rsidRPr="001B0F7A">
              <w:t>n77A</w:t>
            </w:r>
          </w:p>
        </w:tc>
      </w:tr>
      <w:tr w:rsidR="001B0F7A" w:rsidRPr="001B0F7A" w14:paraId="4CF364D7" w14:textId="77777777" w:rsidTr="000E2545">
        <w:trPr>
          <w:trHeight w:val="288"/>
          <w:jc w:val="center"/>
        </w:trPr>
        <w:tc>
          <w:tcPr>
            <w:tcW w:w="2136" w:type="dxa"/>
            <w:shd w:val="clear" w:color="auto" w:fill="auto"/>
            <w:noWrap/>
            <w:vAlign w:val="center"/>
          </w:tcPr>
          <w:p w14:paraId="25DA115B" w14:textId="77777777" w:rsidR="000E2545" w:rsidRPr="001B0F7A" w:rsidRDefault="000E2545" w:rsidP="000E2545">
            <w:pPr>
              <w:pStyle w:val="TAC"/>
            </w:pPr>
            <w:r w:rsidRPr="001B0F7A">
              <w:rPr>
                <w:rFonts w:cs="Arial"/>
                <w:lang w:eastAsia="ja-JP"/>
              </w:rPr>
              <w:t>DC_1A-41A-42C_n77A</w:t>
            </w:r>
          </w:p>
        </w:tc>
        <w:tc>
          <w:tcPr>
            <w:tcW w:w="3212" w:type="dxa"/>
          </w:tcPr>
          <w:p w14:paraId="39D8A9F9" w14:textId="77777777" w:rsidR="000E2545" w:rsidRPr="001B0F7A" w:rsidRDefault="000E2545" w:rsidP="000E2545">
            <w:pPr>
              <w:pStyle w:val="TAC"/>
            </w:pPr>
            <w:r w:rsidRPr="001B0F7A">
              <w:t>DC_1A_n77A</w:t>
            </w:r>
          </w:p>
          <w:p w14:paraId="47FD8E19" w14:textId="77777777" w:rsidR="000E2545" w:rsidRPr="001B0F7A" w:rsidRDefault="000E2545" w:rsidP="000E2545">
            <w:pPr>
              <w:pStyle w:val="TAC"/>
            </w:pPr>
            <w:r w:rsidRPr="001B0F7A">
              <w:t>DC_41A_n77A</w:t>
            </w:r>
          </w:p>
        </w:tc>
        <w:tc>
          <w:tcPr>
            <w:tcW w:w="0" w:type="auto"/>
            <w:shd w:val="clear" w:color="auto" w:fill="auto"/>
            <w:noWrap/>
            <w:vAlign w:val="center"/>
          </w:tcPr>
          <w:p w14:paraId="65412A59" w14:textId="77777777" w:rsidR="000E2545" w:rsidRPr="001B0F7A" w:rsidRDefault="000E2545" w:rsidP="000E2545">
            <w:pPr>
              <w:pStyle w:val="TAC"/>
            </w:pPr>
            <w:r w:rsidRPr="001B0F7A">
              <w:rPr>
                <w:rFonts w:cs="Arial"/>
                <w:lang w:eastAsia="ja-JP"/>
              </w:rPr>
              <w:t>CA_1A-41A-42C</w:t>
            </w:r>
          </w:p>
        </w:tc>
        <w:tc>
          <w:tcPr>
            <w:tcW w:w="1772" w:type="dxa"/>
            <w:vAlign w:val="center"/>
          </w:tcPr>
          <w:p w14:paraId="10028D4C" w14:textId="77777777" w:rsidR="000E2545" w:rsidRPr="001B0F7A" w:rsidRDefault="000E2545" w:rsidP="000E2545">
            <w:pPr>
              <w:pStyle w:val="TAC"/>
            </w:pPr>
            <w:r w:rsidRPr="001B0F7A">
              <w:t>n77A</w:t>
            </w:r>
          </w:p>
        </w:tc>
      </w:tr>
      <w:tr w:rsidR="001B0F7A" w:rsidRPr="001B0F7A" w14:paraId="3189A52E" w14:textId="77777777" w:rsidTr="000E2545">
        <w:trPr>
          <w:trHeight w:val="288"/>
          <w:jc w:val="center"/>
        </w:trPr>
        <w:tc>
          <w:tcPr>
            <w:tcW w:w="2136" w:type="dxa"/>
            <w:shd w:val="clear" w:color="auto" w:fill="auto"/>
            <w:noWrap/>
            <w:vAlign w:val="center"/>
          </w:tcPr>
          <w:p w14:paraId="307069D8"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1A-41C-42A</w:t>
            </w:r>
            <w:r w:rsidRPr="001B0F7A">
              <w:rPr>
                <w:rFonts w:cs="Arial"/>
                <w:lang w:val="sv-SE" w:eastAsia="ja-JP"/>
              </w:rPr>
              <w:t>_</w:t>
            </w:r>
            <w:r w:rsidRPr="001B0F7A">
              <w:rPr>
                <w:rFonts w:cs="Arial"/>
                <w:lang w:eastAsia="ja-JP"/>
              </w:rPr>
              <w:t>n77A</w:t>
            </w:r>
          </w:p>
        </w:tc>
        <w:tc>
          <w:tcPr>
            <w:tcW w:w="3212" w:type="dxa"/>
          </w:tcPr>
          <w:p w14:paraId="63993FDC" w14:textId="77777777" w:rsidR="000E2545" w:rsidRPr="001B0F7A" w:rsidRDefault="000E2545" w:rsidP="000E2545">
            <w:pPr>
              <w:pStyle w:val="TAC"/>
            </w:pPr>
            <w:r w:rsidRPr="001B0F7A">
              <w:t>DC_1A_n77A</w:t>
            </w:r>
          </w:p>
          <w:p w14:paraId="0933C433" w14:textId="77777777" w:rsidR="000E2545" w:rsidRPr="001B0F7A" w:rsidRDefault="000E2545" w:rsidP="000E2545">
            <w:pPr>
              <w:pStyle w:val="TAC"/>
            </w:pPr>
            <w:r w:rsidRPr="001B0F7A">
              <w:t>DC_41A_n77A</w:t>
            </w:r>
          </w:p>
        </w:tc>
        <w:tc>
          <w:tcPr>
            <w:tcW w:w="0" w:type="auto"/>
            <w:shd w:val="clear" w:color="auto" w:fill="auto"/>
            <w:noWrap/>
            <w:vAlign w:val="center"/>
          </w:tcPr>
          <w:p w14:paraId="21FA93DF" w14:textId="77777777" w:rsidR="000E2545" w:rsidRPr="001B0F7A" w:rsidRDefault="000E2545" w:rsidP="000E2545">
            <w:pPr>
              <w:pStyle w:val="TAC"/>
              <w:rPr>
                <w:rFonts w:cs="Arial"/>
                <w:lang w:eastAsia="ja-JP"/>
              </w:rPr>
            </w:pPr>
            <w:r w:rsidRPr="001B0F7A">
              <w:rPr>
                <w:rFonts w:cs="Arial"/>
                <w:lang w:eastAsia="ja-JP"/>
              </w:rPr>
              <w:t>CA_1A-41C-42A</w:t>
            </w:r>
          </w:p>
        </w:tc>
        <w:tc>
          <w:tcPr>
            <w:tcW w:w="1772" w:type="dxa"/>
            <w:vAlign w:val="center"/>
          </w:tcPr>
          <w:p w14:paraId="2507A675" w14:textId="77777777" w:rsidR="000E2545" w:rsidRPr="001B0F7A" w:rsidRDefault="000E2545" w:rsidP="000E2545">
            <w:pPr>
              <w:pStyle w:val="TAC"/>
            </w:pPr>
            <w:r w:rsidRPr="001B0F7A">
              <w:t>n77A</w:t>
            </w:r>
          </w:p>
        </w:tc>
      </w:tr>
      <w:tr w:rsidR="001B0F7A" w:rsidRPr="001B0F7A" w14:paraId="6A7A3396" w14:textId="77777777" w:rsidTr="000E2545">
        <w:trPr>
          <w:trHeight w:val="288"/>
          <w:jc w:val="center"/>
        </w:trPr>
        <w:tc>
          <w:tcPr>
            <w:tcW w:w="2136" w:type="dxa"/>
            <w:shd w:val="clear" w:color="auto" w:fill="auto"/>
            <w:noWrap/>
            <w:vAlign w:val="center"/>
          </w:tcPr>
          <w:p w14:paraId="0892A4EA" w14:textId="77777777" w:rsidR="000E2545" w:rsidRPr="001B0F7A" w:rsidRDefault="000E2545" w:rsidP="000E2545">
            <w:pPr>
              <w:pStyle w:val="TAC"/>
            </w:pPr>
            <w:r w:rsidRPr="001B0F7A">
              <w:t>DC_1A-41A-42A_n78A</w:t>
            </w:r>
          </w:p>
        </w:tc>
        <w:tc>
          <w:tcPr>
            <w:tcW w:w="3212" w:type="dxa"/>
          </w:tcPr>
          <w:p w14:paraId="7CCD5841" w14:textId="77777777" w:rsidR="000E2545" w:rsidRPr="001B0F7A" w:rsidRDefault="000E2545" w:rsidP="000E2545">
            <w:pPr>
              <w:pStyle w:val="TAC"/>
            </w:pPr>
            <w:r w:rsidRPr="001B0F7A">
              <w:t>DC_1A_n78A</w:t>
            </w:r>
          </w:p>
          <w:p w14:paraId="6CBFBF1B" w14:textId="77777777" w:rsidR="000E2545" w:rsidRPr="001B0F7A" w:rsidRDefault="000E2545" w:rsidP="000E2545">
            <w:pPr>
              <w:pStyle w:val="TAC"/>
            </w:pPr>
            <w:r w:rsidRPr="001B0F7A">
              <w:t>DC_41A_n78A</w:t>
            </w:r>
          </w:p>
        </w:tc>
        <w:tc>
          <w:tcPr>
            <w:tcW w:w="0" w:type="auto"/>
            <w:shd w:val="clear" w:color="auto" w:fill="auto"/>
            <w:noWrap/>
            <w:vAlign w:val="center"/>
          </w:tcPr>
          <w:p w14:paraId="131354A4" w14:textId="77777777" w:rsidR="000E2545" w:rsidRPr="001B0F7A" w:rsidRDefault="000E2545" w:rsidP="000E2545">
            <w:pPr>
              <w:pStyle w:val="TAC"/>
            </w:pPr>
            <w:r w:rsidRPr="001B0F7A">
              <w:t>CA_1A-41A-42A</w:t>
            </w:r>
          </w:p>
        </w:tc>
        <w:tc>
          <w:tcPr>
            <w:tcW w:w="1772" w:type="dxa"/>
            <w:vAlign w:val="center"/>
          </w:tcPr>
          <w:p w14:paraId="67A2C55B" w14:textId="77777777" w:rsidR="000E2545" w:rsidRPr="001B0F7A" w:rsidRDefault="000E2545" w:rsidP="000E2545">
            <w:pPr>
              <w:pStyle w:val="TAC"/>
              <w:rPr>
                <w:rFonts w:cs="Arial"/>
                <w:lang w:eastAsia="ja-JP"/>
              </w:rPr>
            </w:pPr>
            <w:r w:rsidRPr="001B0F7A">
              <w:t>n78A</w:t>
            </w:r>
          </w:p>
        </w:tc>
      </w:tr>
      <w:tr w:rsidR="001B0F7A" w:rsidRPr="001B0F7A" w14:paraId="13529138" w14:textId="77777777" w:rsidTr="000E2545">
        <w:trPr>
          <w:trHeight w:val="288"/>
          <w:jc w:val="center"/>
        </w:trPr>
        <w:tc>
          <w:tcPr>
            <w:tcW w:w="2136" w:type="dxa"/>
            <w:shd w:val="clear" w:color="auto" w:fill="auto"/>
            <w:noWrap/>
            <w:vAlign w:val="center"/>
          </w:tcPr>
          <w:p w14:paraId="6D19E12C" w14:textId="77777777" w:rsidR="000E2545" w:rsidRPr="001B0F7A" w:rsidRDefault="000E2545" w:rsidP="000E2545">
            <w:pPr>
              <w:pStyle w:val="TAC"/>
            </w:pPr>
            <w:r w:rsidRPr="001B0F7A">
              <w:rPr>
                <w:rFonts w:cs="Arial"/>
                <w:lang w:eastAsia="ja-JP"/>
              </w:rPr>
              <w:t>DC_1A-41A-42C_n78A</w:t>
            </w:r>
          </w:p>
        </w:tc>
        <w:tc>
          <w:tcPr>
            <w:tcW w:w="3212" w:type="dxa"/>
          </w:tcPr>
          <w:p w14:paraId="14E05377" w14:textId="77777777" w:rsidR="000E2545" w:rsidRPr="001B0F7A" w:rsidRDefault="000E2545" w:rsidP="000E2545">
            <w:pPr>
              <w:pStyle w:val="TAC"/>
            </w:pPr>
            <w:r w:rsidRPr="001B0F7A">
              <w:t>DC_1A_n78A</w:t>
            </w:r>
          </w:p>
          <w:p w14:paraId="7CEEC715" w14:textId="77777777" w:rsidR="000E2545" w:rsidRPr="001B0F7A" w:rsidRDefault="000E2545" w:rsidP="000E2545">
            <w:pPr>
              <w:pStyle w:val="TAC"/>
            </w:pPr>
            <w:r w:rsidRPr="001B0F7A">
              <w:t>DC_41A_n78A</w:t>
            </w:r>
          </w:p>
        </w:tc>
        <w:tc>
          <w:tcPr>
            <w:tcW w:w="0" w:type="auto"/>
            <w:shd w:val="clear" w:color="auto" w:fill="auto"/>
            <w:noWrap/>
            <w:vAlign w:val="center"/>
          </w:tcPr>
          <w:p w14:paraId="6F585C13" w14:textId="77777777" w:rsidR="000E2545" w:rsidRPr="001B0F7A" w:rsidRDefault="000E2545" w:rsidP="000E2545">
            <w:pPr>
              <w:pStyle w:val="TAC"/>
            </w:pPr>
            <w:r w:rsidRPr="001B0F7A">
              <w:rPr>
                <w:rFonts w:cs="Arial"/>
                <w:lang w:eastAsia="ja-JP"/>
              </w:rPr>
              <w:t>CA_1A-41A-42C</w:t>
            </w:r>
          </w:p>
        </w:tc>
        <w:tc>
          <w:tcPr>
            <w:tcW w:w="1772" w:type="dxa"/>
            <w:vAlign w:val="center"/>
          </w:tcPr>
          <w:p w14:paraId="2BD13107" w14:textId="77777777" w:rsidR="000E2545" w:rsidRPr="001B0F7A" w:rsidRDefault="000E2545" w:rsidP="000E2545">
            <w:pPr>
              <w:pStyle w:val="TAC"/>
            </w:pPr>
            <w:r w:rsidRPr="001B0F7A">
              <w:t>n78A</w:t>
            </w:r>
          </w:p>
        </w:tc>
      </w:tr>
      <w:tr w:rsidR="001B0F7A" w:rsidRPr="001B0F7A" w14:paraId="4D99E662" w14:textId="77777777" w:rsidTr="000E2545">
        <w:trPr>
          <w:trHeight w:val="288"/>
          <w:jc w:val="center"/>
        </w:trPr>
        <w:tc>
          <w:tcPr>
            <w:tcW w:w="2136" w:type="dxa"/>
            <w:shd w:val="clear" w:color="auto" w:fill="auto"/>
            <w:noWrap/>
            <w:vAlign w:val="center"/>
          </w:tcPr>
          <w:p w14:paraId="6199C33F" w14:textId="77777777" w:rsidR="000E2545" w:rsidRPr="001B0F7A" w:rsidRDefault="000E2545" w:rsidP="000E2545">
            <w:pPr>
              <w:pStyle w:val="TAC"/>
              <w:rPr>
                <w:rFonts w:cs="Arial"/>
                <w:lang w:eastAsia="ja-JP"/>
              </w:rPr>
            </w:pPr>
            <w:r w:rsidRPr="001B0F7A">
              <w:rPr>
                <w:rFonts w:cs="Arial"/>
                <w:lang w:eastAsia="ja-JP"/>
              </w:rPr>
              <w:t>DC_1A-41C-42A_n78A</w:t>
            </w:r>
          </w:p>
        </w:tc>
        <w:tc>
          <w:tcPr>
            <w:tcW w:w="3212" w:type="dxa"/>
          </w:tcPr>
          <w:p w14:paraId="62E420AD" w14:textId="77777777" w:rsidR="000E2545" w:rsidRPr="001B0F7A" w:rsidRDefault="000E2545" w:rsidP="000E2545">
            <w:pPr>
              <w:pStyle w:val="TAC"/>
            </w:pPr>
            <w:r w:rsidRPr="001B0F7A">
              <w:t>DC_1A_n78A</w:t>
            </w:r>
          </w:p>
          <w:p w14:paraId="64C6700D" w14:textId="77777777" w:rsidR="000E2545" w:rsidRPr="001B0F7A" w:rsidRDefault="000E2545" w:rsidP="000E2545">
            <w:pPr>
              <w:pStyle w:val="TAC"/>
            </w:pPr>
            <w:r w:rsidRPr="001B0F7A">
              <w:t>DC_41A_n78A</w:t>
            </w:r>
          </w:p>
        </w:tc>
        <w:tc>
          <w:tcPr>
            <w:tcW w:w="0" w:type="auto"/>
            <w:shd w:val="clear" w:color="auto" w:fill="auto"/>
            <w:noWrap/>
            <w:vAlign w:val="center"/>
          </w:tcPr>
          <w:p w14:paraId="2BC58F72" w14:textId="77777777" w:rsidR="000E2545" w:rsidRPr="001B0F7A" w:rsidRDefault="000E2545" w:rsidP="000E2545">
            <w:pPr>
              <w:pStyle w:val="TAC"/>
              <w:rPr>
                <w:rFonts w:cs="Arial"/>
                <w:lang w:eastAsia="ja-JP"/>
              </w:rPr>
            </w:pPr>
            <w:r w:rsidRPr="001B0F7A">
              <w:rPr>
                <w:rFonts w:cs="Arial"/>
                <w:lang w:eastAsia="ja-JP"/>
              </w:rPr>
              <w:t>CA_1A-41C-42A</w:t>
            </w:r>
          </w:p>
        </w:tc>
        <w:tc>
          <w:tcPr>
            <w:tcW w:w="1772" w:type="dxa"/>
            <w:vAlign w:val="center"/>
          </w:tcPr>
          <w:p w14:paraId="551CD165" w14:textId="77777777" w:rsidR="000E2545" w:rsidRPr="001B0F7A" w:rsidRDefault="000E2545" w:rsidP="000E2545">
            <w:pPr>
              <w:pStyle w:val="TAC"/>
            </w:pPr>
            <w:r w:rsidRPr="001B0F7A">
              <w:t>n78A</w:t>
            </w:r>
          </w:p>
        </w:tc>
      </w:tr>
      <w:tr w:rsidR="001B0F7A" w:rsidRPr="001B0F7A" w14:paraId="4FD9D00A" w14:textId="77777777" w:rsidTr="000E2545">
        <w:trPr>
          <w:trHeight w:val="288"/>
          <w:jc w:val="center"/>
        </w:trPr>
        <w:tc>
          <w:tcPr>
            <w:tcW w:w="2136" w:type="dxa"/>
            <w:shd w:val="clear" w:color="auto" w:fill="auto"/>
            <w:noWrap/>
            <w:vAlign w:val="center"/>
          </w:tcPr>
          <w:p w14:paraId="24281D83" w14:textId="77777777" w:rsidR="000E2545" w:rsidRPr="001B0F7A" w:rsidRDefault="000E2545" w:rsidP="000E2545">
            <w:pPr>
              <w:pStyle w:val="TAC"/>
            </w:pPr>
            <w:r w:rsidRPr="001B0F7A">
              <w:t>DC_1A-41A-42A_n79A</w:t>
            </w:r>
          </w:p>
        </w:tc>
        <w:tc>
          <w:tcPr>
            <w:tcW w:w="3212" w:type="dxa"/>
          </w:tcPr>
          <w:p w14:paraId="3200F140" w14:textId="77777777" w:rsidR="000E2545" w:rsidRPr="001B0F7A" w:rsidRDefault="000E2545" w:rsidP="000E2545">
            <w:pPr>
              <w:pStyle w:val="TAC"/>
            </w:pPr>
            <w:r w:rsidRPr="001B0F7A">
              <w:t>DC_1A_n79A</w:t>
            </w:r>
          </w:p>
          <w:p w14:paraId="6933E2BD" w14:textId="77777777" w:rsidR="000E2545" w:rsidRPr="001B0F7A" w:rsidRDefault="000E2545" w:rsidP="000E2545">
            <w:pPr>
              <w:pStyle w:val="TAC"/>
            </w:pPr>
            <w:r w:rsidRPr="001B0F7A">
              <w:t>DC_41A_n79A</w:t>
            </w:r>
          </w:p>
        </w:tc>
        <w:tc>
          <w:tcPr>
            <w:tcW w:w="0" w:type="auto"/>
            <w:shd w:val="clear" w:color="auto" w:fill="auto"/>
            <w:noWrap/>
            <w:vAlign w:val="center"/>
          </w:tcPr>
          <w:p w14:paraId="068E593C" w14:textId="77777777" w:rsidR="000E2545" w:rsidRPr="001B0F7A" w:rsidRDefault="000E2545" w:rsidP="000E2545">
            <w:pPr>
              <w:pStyle w:val="TAC"/>
              <w:rPr>
                <w:rFonts w:cs="Arial"/>
                <w:lang w:eastAsia="ja-JP"/>
              </w:rPr>
            </w:pPr>
            <w:r w:rsidRPr="001B0F7A">
              <w:t>CA_1A-41A-42A</w:t>
            </w:r>
          </w:p>
        </w:tc>
        <w:tc>
          <w:tcPr>
            <w:tcW w:w="1772" w:type="dxa"/>
            <w:vAlign w:val="center"/>
          </w:tcPr>
          <w:p w14:paraId="1E020DD8" w14:textId="77777777" w:rsidR="000E2545" w:rsidRPr="001B0F7A" w:rsidRDefault="000E2545" w:rsidP="000E2545">
            <w:pPr>
              <w:pStyle w:val="TAC"/>
            </w:pPr>
            <w:r w:rsidRPr="001B0F7A">
              <w:t>n79A</w:t>
            </w:r>
          </w:p>
        </w:tc>
      </w:tr>
      <w:tr w:rsidR="001B0F7A" w:rsidRPr="001B0F7A" w14:paraId="6985D495" w14:textId="77777777" w:rsidTr="000E2545">
        <w:trPr>
          <w:trHeight w:val="288"/>
          <w:jc w:val="center"/>
        </w:trPr>
        <w:tc>
          <w:tcPr>
            <w:tcW w:w="2136" w:type="dxa"/>
            <w:shd w:val="clear" w:color="auto" w:fill="auto"/>
            <w:noWrap/>
            <w:vAlign w:val="center"/>
          </w:tcPr>
          <w:p w14:paraId="720EEECA" w14:textId="77777777" w:rsidR="000E2545" w:rsidRPr="001B0F7A" w:rsidRDefault="000E2545" w:rsidP="000E2545">
            <w:pPr>
              <w:pStyle w:val="TAC"/>
              <w:rPr>
                <w:rFonts w:cs="Arial"/>
                <w:lang w:eastAsia="ja-JP"/>
              </w:rPr>
            </w:pPr>
            <w:r w:rsidRPr="001B0F7A">
              <w:t>DC_1A-41A-42C_n79A</w:t>
            </w:r>
          </w:p>
        </w:tc>
        <w:tc>
          <w:tcPr>
            <w:tcW w:w="3212" w:type="dxa"/>
          </w:tcPr>
          <w:p w14:paraId="41EBAF72" w14:textId="77777777" w:rsidR="000E2545" w:rsidRPr="001B0F7A" w:rsidRDefault="000E2545" w:rsidP="000E2545">
            <w:pPr>
              <w:pStyle w:val="TAC"/>
            </w:pPr>
            <w:r w:rsidRPr="001B0F7A">
              <w:t>DC_1A_n79A</w:t>
            </w:r>
          </w:p>
          <w:p w14:paraId="09B69032" w14:textId="77777777" w:rsidR="000E2545" w:rsidRPr="001B0F7A" w:rsidRDefault="000E2545" w:rsidP="000E2545">
            <w:pPr>
              <w:pStyle w:val="TAC"/>
            </w:pPr>
            <w:r w:rsidRPr="001B0F7A">
              <w:t>DC_41A_n79A</w:t>
            </w:r>
          </w:p>
        </w:tc>
        <w:tc>
          <w:tcPr>
            <w:tcW w:w="0" w:type="auto"/>
            <w:shd w:val="clear" w:color="auto" w:fill="auto"/>
            <w:noWrap/>
            <w:vAlign w:val="center"/>
          </w:tcPr>
          <w:p w14:paraId="3BC6713B" w14:textId="77777777" w:rsidR="000E2545" w:rsidRPr="001B0F7A" w:rsidRDefault="000E2545" w:rsidP="000E2545">
            <w:pPr>
              <w:pStyle w:val="TAC"/>
              <w:rPr>
                <w:rFonts w:cs="Arial"/>
                <w:lang w:eastAsia="ja-JP"/>
              </w:rPr>
            </w:pPr>
            <w:r w:rsidRPr="001B0F7A">
              <w:rPr>
                <w:rFonts w:cs="Arial"/>
                <w:lang w:eastAsia="ja-JP"/>
              </w:rPr>
              <w:t>CA_1A-41A-42C</w:t>
            </w:r>
          </w:p>
        </w:tc>
        <w:tc>
          <w:tcPr>
            <w:tcW w:w="1772" w:type="dxa"/>
            <w:vAlign w:val="center"/>
          </w:tcPr>
          <w:p w14:paraId="46F2BE92" w14:textId="77777777" w:rsidR="000E2545" w:rsidRPr="001B0F7A" w:rsidRDefault="000E2545" w:rsidP="000E2545">
            <w:pPr>
              <w:pStyle w:val="TAC"/>
            </w:pPr>
            <w:r w:rsidRPr="001B0F7A">
              <w:t>n79A</w:t>
            </w:r>
          </w:p>
        </w:tc>
      </w:tr>
      <w:tr w:rsidR="001B0F7A" w:rsidRPr="001B0F7A" w14:paraId="19D016D8" w14:textId="77777777" w:rsidTr="000E2545">
        <w:trPr>
          <w:trHeight w:val="288"/>
          <w:jc w:val="center"/>
        </w:trPr>
        <w:tc>
          <w:tcPr>
            <w:tcW w:w="2136" w:type="dxa"/>
            <w:shd w:val="clear" w:color="auto" w:fill="auto"/>
            <w:noWrap/>
            <w:vAlign w:val="center"/>
          </w:tcPr>
          <w:p w14:paraId="4E394766"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1A-41C-42A</w:t>
            </w:r>
            <w:r w:rsidRPr="001B0F7A">
              <w:rPr>
                <w:rFonts w:cs="Arial"/>
                <w:lang w:val="sv-SE" w:eastAsia="ja-JP"/>
              </w:rPr>
              <w:t>_</w:t>
            </w:r>
            <w:r w:rsidRPr="001B0F7A">
              <w:rPr>
                <w:rFonts w:cs="Arial"/>
                <w:lang w:eastAsia="ja-JP"/>
              </w:rPr>
              <w:t>n79A</w:t>
            </w:r>
          </w:p>
        </w:tc>
        <w:tc>
          <w:tcPr>
            <w:tcW w:w="3212" w:type="dxa"/>
          </w:tcPr>
          <w:p w14:paraId="0674E3C8" w14:textId="77777777" w:rsidR="000E2545" w:rsidRPr="001B0F7A" w:rsidRDefault="000E2545" w:rsidP="000E2545">
            <w:pPr>
              <w:pStyle w:val="TAC"/>
            </w:pPr>
            <w:r w:rsidRPr="001B0F7A">
              <w:t>DC_1A_n79A</w:t>
            </w:r>
          </w:p>
          <w:p w14:paraId="4D532D52" w14:textId="77777777" w:rsidR="000E2545" w:rsidRPr="001B0F7A" w:rsidRDefault="000E2545" w:rsidP="000E2545">
            <w:pPr>
              <w:pStyle w:val="TAC"/>
            </w:pPr>
            <w:r w:rsidRPr="001B0F7A">
              <w:t>DC_41A_n79A</w:t>
            </w:r>
          </w:p>
        </w:tc>
        <w:tc>
          <w:tcPr>
            <w:tcW w:w="0" w:type="auto"/>
            <w:shd w:val="clear" w:color="auto" w:fill="auto"/>
            <w:noWrap/>
            <w:vAlign w:val="center"/>
          </w:tcPr>
          <w:p w14:paraId="0AFE8F70" w14:textId="77777777" w:rsidR="000E2545" w:rsidRPr="001B0F7A" w:rsidRDefault="000E2545" w:rsidP="000E2545">
            <w:pPr>
              <w:pStyle w:val="TAC"/>
              <w:rPr>
                <w:rFonts w:cs="Arial"/>
                <w:lang w:eastAsia="ja-JP"/>
              </w:rPr>
            </w:pPr>
            <w:r w:rsidRPr="001B0F7A">
              <w:rPr>
                <w:rFonts w:cs="Arial"/>
                <w:lang w:eastAsia="ja-JP"/>
              </w:rPr>
              <w:t>CA_1A-41C-42A</w:t>
            </w:r>
          </w:p>
        </w:tc>
        <w:tc>
          <w:tcPr>
            <w:tcW w:w="1772" w:type="dxa"/>
            <w:vAlign w:val="center"/>
          </w:tcPr>
          <w:p w14:paraId="62D17DB3" w14:textId="77777777" w:rsidR="000E2545" w:rsidRPr="001B0F7A" w:rsidRDefault="000E2545" w:rsidP="000E2545">
            <w:pPr>
              <w:pStyle w:val="TAC"/>
            </w:pPr>
            <w:r w:rsidRPr="001B0F7A">
              <w:t>n79A</w:t>
            </w:r>
          </w:p>
        </w:tc>
      </w:tr>
      <w:tr w:rsidR="001B0F7A" w:rsidRPr="001B0F7A" w14:paraId="3593C24A" w14:textId="77777777" w:rsidTr="000E2545">
        <w:trPr>
          <w:trHeight w:val="288"/>
          <w:jc w:val="center"/>
        </w:trPr>
        <w:tc>
          <w:tcPr>
            <w:tcW w:w="2136" w:type="dxa"/>
            <w:shd w:val="clear" w:color="auto" w:fill="auto"/>
            <w:noWrap/>
            <w:vAlign w:val="center"/>
          </w:tcPr>
          <w:p w14:paraId="5F0915A3" w14:textId="77777777" w:rsidR="000E2545" w:rsidRPr="001B0F7A" w:rsidRDefault="000E2545" w:rsidP="000E2545">
            <w:pPr>
              <w:pStyle w:val="TAC"/>
              <w:rPr>
                <w:rFonts w:cs="Arial"/>
                <w:lang w:eastAsia="zh-CN"/>
              </w:rPr>
            </w:pPr>
            <w:r w:rsidRPr="001B0F7A">
              <w:rPr>
                <w:rFonts w:cs="Arial"/>
                <w:lang w:eastAsia="ja-JP"/>
              </w:rPr>
              <w:lastRenderedPageBreak/>
              <w:t>DC</w:t>
            </w:r>
            <w:r w:rsidRPr="001B0F7A">
              <w:rPr>
                <w:rFonts w:cs="Arial"/>
              </w:rPr>
              <w:t>_</w:t>
            </w:r>
            <w:r w:rsidRPr="001B0F7A">
              <w:rPr>
                <w:rFonts w:cs="Arial"/>
                <w:lang w:eastAsia="ja-JP"/>
              </w:rPr>
              <w:t>1A-41C-42</w:t>
            </w:r>
            <w:r w:rsidRPr="001B0F7A">
              <w:rPr>
                <w:rFonts w:cs="Arial"/>
                <w:lang w:eastAsia="zh-CN"/>
              </w:rPr>
              <w:t>C</w:t>
            </w:r>
            <w:r w:rsidRPr="001B0F7A">
              <w:rPr>
                <w:rFonts w:cs="Arial"/>
                <w:lang w:val="sv-SE" w:eastAsia="ja-JP"/>
              </w:rPr>
              <w:t>_</w:t>
            </w:r>
            <w:r w:rsidRPr="001B0F7A">
              <w:rPr>
                <w:rFonts w:cs="Arial"/>
                <w:lang w:eastAsia="ja-JP"/>
              </w:rPr>
              <w:t>n77A</w:t>
            </w:r>
          </w:p>
        </w:tc>
        <w:tc>
          <w:tcPr>
            <w:tcW w:w="3212" w:type="dxa"/>
          </w:tcPr>
          <w:p w14:paraId="7A8FFEC1" w14:textId="77777777" w:rsidR="000E2545" w:rsidRPr="001B0F7A" w:rsidRDefault="000E2545" w:rsidP="000E2545">
            <w:pPr>
              <w:pStyle w:val="TAC"/>
            </w:pPr>
            <w:r w:rsidRPr="001B0F7A">
              <w:t>DC_1A_n7</w:t>
            </w:r>
            <w:r w:rsidRPr="001B0F7A">
              <w:rPr>
                <w:lang w:eastAsia="zh-CN"/>
              </w:rPr>
              <w:t>7</w:t>
            </w:r>
            <w:r w:rsidRPr="001B0F7A">
              <w:t>A</w:t>
            </w:r>
          </w:p>
          <w:p w14:paraId="012D2B94" w14:textId="77777777" w:rsidR="000E2545" w:rsidRPr="001B0F7A" w:rsidRDefault="000E2545" w:rsidP="000E2545">
            <w:pPr>
              <w:pStyle w:val="TAC"/>
              <w:rPr>
                <w:noProof/>
                <w:lang w:eastAsia="zh-CN"/>
              </w:rPr>
            </w:pPr>
            <w:r w:rsidRPr="001B0F7A">
              <w:t>DC_41</w:t>
            </w:r>
            <w:r w:rsidRPr="001B0F7A">
              <w:rPr>
                <w:lang w:eastAsia="zh-CN"/>
              </w:rPr>
              <w:t>A</w:t>
            </w:r>
            <w:r w:rsidRPr="001B0F7A">
              <w:t>_n</w:t>
            </w:r>
            <w:r w:rsidRPr="001B0F7A">
              <w:rPr>
                <w:lang w:eastAsia="zh-CN"/>
              </w:rPr>
              <w:t>77</w:t>
            </w:r>
            <w:r w:rsidRPr="001B0F7A">
              <w:t>A</w:t>
            </w:r>
          </w:p>
        </w:tc>
        <w:tc>
          <w:tcPr>
            <w:tcW w:w="0" w:type="auto"/>
            <w:shd w:val="clear" w:color="auto" w:fill="auto"/>
            <w:noWrap/>
            <w:vAlign w:val="center"/>
          </w:tcPr>
          <w:p w14:paraId="3CED6AD0" w14:textId="77777777" w:rsidR="000E2545" w:rsidRPr="001B0F7A" w:rsidRDefault="000E2545" w:rsidP="000E2545">
            <w:pPr>
              <w:pStyle w:val="TAC"/>
              <w:rPr>
                <w:noProof/>
                <w:lang w:eastAsia="zh-CN"/>
              </w:rPr>
            </w:pPr>
            <w:r w:rsidRPr="001B0F7A">
              <w:rPr>
                <w:rFonts w:cs="Arial"/>
                <w:lang w:eastAsia="ja-JP"/>
              </w:rPr>
              <w:t>CA_1A-41C-42</w:t>
            </w:r>
            <w:r w:rsidRPr="001B0F7A">
              <w:rPr>
                <w:rFonts w:cs="Arial"/>
                <w:lang w:eastAsia="zh-CN"/>
              </w:rPr>
              <w:t>C</w:t>
            </w:r>
          </w:p>
        </w:tc>
        <w:tc>
          <w:tcPr>
            <w:tcW w:w="1772" w:type="dxa"/>
            <w:vAlign w:val="center"/>
          </w:tcPr>
          <w:p w14:paraId="7B27812E" w14:textId="77777777" w:rsidR="000E2545" w:rsidRPr="001B0F7A" w:rsidRDefault="000E2545" w:rsidP="000E2545">
            <w:pPr>
              <w:pStyle w:val="TAC"/>
              <w:rPr>
                <w:noProof/>
                <w:lang w:eastAsia="zh-CN"/>
              </w:rPr>
            </w:pPr>
            <w:r w:rsidRPr="001B0F7A">
              <w:t>n7</w:t>
            </w:r>
            <w:r w:rsidRPr="001B0F7A">
              <w:rPr>
                <w:lang w:eastAsia="zh-CN"/>
              </w:rPr>
              <w:t>7</w:t>
            </w:r>
            <w:r w:rsidRPr="001B0F7A">
              <w:t>A</w:t>
            </w:r>
          </w:p>
        </w:tc>
      </w:tr>
      <w:tr w:rsidR="001B0F7A" w:rsidRPr="001B0F7A" w14:paraId="7ADE2223" w14:textId="77777777" w:rsidTr="000E2545">
        <w:trPr>
          <w:trHeight w:val="288"/>
          <w:jc w:val="center"/>
        </w:trPr>
        <w:tc>
          <w:tcPr>
            <w:tcW w:w="2136" w:type="dxa"/>
            <w:shd w:val="clear" w:color="auto" w:fill="auto"/>
            <w:noWrap/>
            <w:vAlign w:val="center"/>
          </w:tcPr>
          <w:p w14:paraId="00915F0A" w14:textId="77777777" w:rsidR="000E2545" w:rsidRPr="001B0F7A" w:rsidRDefault="000E2545" w:rsidP="000E2545">
            <w:pPr>
              <w:pStyle w:val="TAC"/>
              <w:rPr>
                <w:rFonts w:cs="Arial"/>
                <w:lang w:eastAsia="zh-CN"/>
              </w:rPr>
            </w:pPr>
            <w:r w:rsidRPr="001B0F7A">
              <w:rPr>
                <w:rFonts w:cs="Arial"/>
                <w:lang w:eastAsia="ja-JP"/>
              </w:rPr>
              <w:t>DC</w:t>
            </w:r>
            <w:r w:rsidRPr="001B0F7A">
              <w:rPr>
                <w:rFonts w:cs="Arial"/>
              </w:rPr>
              <w:t>_</w:t>
            </w:r>
            <w:r w:rsidRPr="001B0F7A">
              <w:rPr>
                <w:rFonts w:cs="Arial"/>
                <w:lang w:eastAsia="ja-JP"/>
              </w:rPr>
              <w:t>1A-41C-42</w:t>
            </w:r>
            <w:r w:rsidRPr="001B0F7A">
              <w:rPr>
                <w:rFonts w:cs="Arial"/>
                <w:lang w:eastAsia="zh-CN"/>
              </w:rPr>
              <w:t>C</w:t>
            </w:r>
            <w:r w:rsidRPr="001B0F7A">
              <w:rPr>
                <w:rFonts w:cs="Arial"/>
                <w:lang w:val="sv-SE" w:eastAsia="ja-JP"/>
              </w:rPr>
              <w:t>_</w:t>
            </w:r>
            <w:r w:rsidRPr="001B0F7A">
              <w:rPr>
                <w:rFonts w:cs="Arial"/>
                <w:lang w:eastAsia="ja-JP"/>
              </w:rPr>
              <w:t>n7</w:t>
            </w:r>
            <w:r w:rsidRPr="001B0F7A">
              <w:rPr>
                <w:rFonts w:cs="Arial"/>
                <w:lang w:eastAsia="zh-CN"/>
              </w:rPr>
              <w:t>8</w:t>
            </w:r>
            <w:r w:rsidRPr="001B0F7A">
              <w:rPr>
                <w:rFonts w:cs="Arial"/>
                <w:lang w:eastAsia="ja-JP"/>
              </w:rPr>
              <w:t>A</w:t>
            </w:r>
          </w:p>
        </w:tc>
        <w:tc>
          <w:tcPr>
            <w:tcW w:w="3212" w:type="dxa"/>
          </w:tcPr>
          <w:p w14:paraId="63F7A10D" w14:textId="77777777" w:rsidR="000E2545" w:rsidRPr="001B0F7A" w:rsidRDefault="000E2545" w:rsidP="000E2545">
            <w:pPr>
              <w:pStyle w:val="TAC"/>
            </w:pPr>
            <w:r w:rsidRPr="001B0F7A">
              <w:t>DC_1A_n7</w:t>
            </w:r>
            <w:r w:rsidRPr="001B0F7A">
              <w:rPr>
                <w:lang w:eastAsia="zh-CN"/>
              </w:rPr>
              <w:t>8</w:t>
            </w:r>
            <w:r w:rsidRPr="001B0F7A">
              <w:t>A</w:t>
            </w:r>
          </w:p>
          <w:p w14:paraId="2DEA6630" w14:textId="77777777" w:rsidR="000E2545" w:rsidRPr="001B0F7A" w:rsidRDefault="000E2545" w:rsidP="000E2545">
            <w:pPr>
              <w:pStyle w:val="TAC"/>
              <w:rPr>
                <w:noProof/>
                <w:lang w:eastAsia="zh-CN"/>
              </w:rPr>
            </w:pPr>
            <w:r w:rsidRPr="001B0F7A">
              <w:t>DC_41</w:t>
            </w:r>
            <w:r w:rsidRPr="001B0F7A">
              <w:rPr>
                <w:lang w:eastAsia="zh-CN"/>
              </w:rPr>
              <w:t>A</w:t>
            </w:r>
            <w:r w:rsidRPr="001B0F7A">
              <w:t>_n</w:t>
            </w:r>
            <w:r w:rsidRPr="001B0F7A">
              <w:rPr>
                <w:lang w:eastAsia="zh-CN"/>
              </w:rPr>
              <w:t>78</w:t>
            </w:r>
            <w:r w:rsidRPr="001B0F7A">
              <w:t>A</w:t>
            </w:r>
          </w:p>
        </w:tc>
        <w:tc>
          <w:tcPr>
            <w:tcW w:w="0" w:type="auto"/>
            <w:shd w:val="clear" w:color="auto" w:fill="auto"/>
            <w:noWrap/>
            <w:vAlign w:val="center"/>
          </w:tcPr>
          <w:p w14:paraId="145F050D" w14:textId="77777777" w:rsidR="000E2545" w:rsidRPr="001B0F7A" w:rsidRDefault="000E2545" w:rsidP="000E2545">
            <w:pPr>
              <w:pStyle w:val="TAC"/>
              <w:rPr>
                <w:noProof/>
                <w:lang w:eastAsia="zh-CN"/>
              </w:rPr>
            </w:pPr>
            <w:r w:rsidRPr="001B0F7A">
              <w:rPr>
                <w:rFonts w:cs="Arial"/>
                <w:lang w:eastAsia="ja-JP"/>
              </w:rPr>
              <w:t>CA_1A-41C-42</w:t>
            </w:r>
            <w:r w:rsidRPr="001B0F7A">
              <w:rPr>
                <w:rFonts w:cs="Arial"/>
                <w:lang w:eastAsia="zh-CN"/>
              </w:rPr>
              <w:t>C</w:t>
            </w:r>
          </w:p>
        </w:tc>
        <w:tc>
          <w:tcPr>
            <w:tcW w:w="1772" w:type="dxa"/>
            <w:vAlign w:val="center"/>
          </w:tcPr>
          <w:p w14:paraId="1C516D63" w14:textId="77777777" w:rsidR="000E2545" w:rsidRPr="001B0F7A" w:rsidRDefault="000E2545" w:rsidP="000E2545">
            <w:pPr>
              <w:pStyle w:val="TAC"/>
              <w:rPr>
                <w:noProof/>
                <w:lang w:eastAsia="zh-CN"/>
              </w:rPr>
            </w:pPr>
            <w:r w:rsidRPr="001B0F7A">
              <w:t>n7</w:t>
            </w:r>
            <w:r w:rsidRPr="001B0F7A">
              <w:rPr>
                <w:lang w:eastAsia="zh-CN"/>
              </w:rPr>
              <w:t>8</w:t>
            </w:r>
            <w:r w:rsidRPr="001B0F7A">
              <w:t>A</w:t>
            </w:r>
          </w:p>
        </w:tc>
      </w:tr>
      <w:tr w:rsidR="001B0F7A" w:rsidRPr="001B0F7A" w14:paraId="15B0B72F" w14:textId="77777777" w:rsidTr="000E2545">
        <w:trPr>
          <w:trHeight w:val="288"/>
          <w:jc w:val="center"/>
        </w:trPr>
        <w:tc>
          <w:tcPr>
            <w:tcW w:w="2136" w:type="dxa"/>
            <w:shd w:val="clear" w:color="auto" w:fill="auto"/>
            <w:noWrap/>
            <w:vAlign w:val="center"/>
          </w:tcPr>
          <w:p w14:paraId="36D09B3E" w14:textId="77777777" w:rsidR="000E2545" w:rsidRPr="001B0F7A" w:rsidRDefault="000E2545" w:rsidP="000E2545">
            <w:pPr>
              <w:pStyle w:val="TAC"/>
              <w:rPr>
                <w:rFonts w:cs="Arial"/>
                <w:lang w:eastAsia="zh-CN"/>
              </w:rPr>
            </w:pPr>
            <w:r w:rsidRPr="001B0F7A">
              <w:rPr>
                <w:rFonts w:cs="Arial"/>
                <w:lang w:eastAsia="ja-JP"/>
              </w:rPr>
              <w:t>DC</w:t>
            </w:r>
            <w:r w:rsidRPr="001B0F7A">
              <w:rPr>
                <w:rFonts w:cs="Arial"/>
              </w:rPr>
              <w:t>_</w:t>
            </w:r>
            <w:r w:rsidRPr="001B0F7A">
              <w:rPr>
                <w:rFonts w:cs="Arial"/>
                <w:lang w:eastAsia="ja-JP"/>
              </w:rPr>
              <w:t>1A-41C-42</w:t>
            </w:r>
            <w:r w:rsidRPr="001B0F7A">
              <w:rPr>
                <w:rFonts w:cs="Arial"/>
                <w:lang w:eastAsia="zh-CN"/>
              </w:rPr>
              <w:t>C</w:t>
            </w:r>
            <w:r w:rsidRPr="001B0F7A">
              <w:rPr>
                <w:rFonts w:cs="Arial"/>
                <w:lang w:val="sv-SE" w:eastAsia="ja-JP"/>
              </w:rPr>
              <w:t>_</w:t>
            </w:r>
            <w:r w:rsidRPr="001B0F7A">
              <w:rPr>
                <w:rFonts w:cs="Arial"/>
                <w:lang w:eastAsia="ja-JP"/>
              </w:rPr>
              <w:t>n7</w:t>
            </w:r>
            <w:r w:rsidRPr="001B0F7A">
              <w:rPr>
                <w:rFonts w:cs="Arial"/>
                <w:lang w:eastAsia="zh-CN"/>
              </w:rPr>
              <w:t>9</w:t>
            </w:r>
            <w:r w:rsidRPr="001B0F7A">
              <w:rPr>
                <w:rFonts w:cs="Arial"/>
                <w:lang w:eastAsia="ja-JP"/>
              </w:rPr>
              <w:t>A</w:t>
            </w:r>
          </w:p>
        </w:tc>
        <w:tc>
          <w:tcPr>
            <w:tcW w:w="3212" w:type="dxa"/>
          </w:tcPr>
          <w:p w14:paraId="7BE05D2E" w14:textId="77777777" w:rsidR="000E2545" w:rsidRPr="001B0F7A" w:rsidRDefault="000E2545" w:rsidP="000E2545">
            <w:pPr>
              <w:pStyle w:val="TAC"/>
            </w:pPr>
            <w:r w:rsidRPr="001B0F7A">
              <w:t>DC_1A_n79A</w:t>
            </w:r>
          </w:p>
          <w:p w14:paraId="6963AEBC" w14:textId="77777777" w:rsidR="000E2545" w:rsidRPr="001B0F7A" w:rsidRDefault="000E2545" w:rsidP="000E2545">
            <w:pPr>
              <w:pStyle w:val="TAC"/>
              <w:rPr>
                <w:noProof/>
                <w:lang w:eastAsia="zh-CN"/>
              </w:rPr>
            </w:pPr>
            <w:r w:rsidRPr="001B0F7A">
              <w:t>DC_41</w:t>
            </w:r>
            <w:r w:rsidRPr="001B0F7A">
              <w:rPr>
                <w:lang w:eastAsia="zh-CN"/>
              </w:rPr>
              <w:t>A</w:t>
            </w:r>
            <w:r w:rsidRPr="001B0F7A">
              <w:t>_n79A</w:t>
            </w:r>
          </w:p>
        </w:tc>
        <w:tc>
          <w:tcPr>
            <w:tcW w:w="0" w:type="auto"/>
            <w:shd w:val="clear" w:color="auto" w:fill="auto"/>
            <w:noWrap/>
            <w:vAlign w:val="center"/>
          </w:tcPr>
          <w:p w14:paraId="30335A69" w14:textId="77777777" w:rsidR="000E2545" w:rsidRPr="001B0F7A" w:rsidRDefault="000E2545" w:rsidP="000E2545">
            <w:pPr>
              <w:pStyle w:val="TAC"/>
              <w:rPr>
                <w:noProof/>
                <w:lang w:eastAsia="zh-CN"/>
              </w:rPr>
            </w:pPr>
            <w:r w:rsidRPr="001B0F7A">
              <w:rPr>
                <w:rFonts w:cs="Arial"/>
                <w:lang w:eastAsia="ja-JP"/>
              </w:rPr>
              <w:t>CA_1A-41C-42</w:t>
            </w:r>
            <w:r w:rsidRPr="001B0F7A">
              <w:rPr>
                <w:rFonts w:cs="Arial"/>
                <w:lang w:eastAsia="zh-CN"/>
              </w:rPr>
              <w:t>C</w:t>
            </w:r>
          </w:p>
        </w:tc>
        <w:tc>
          <w:tcPr>
            <w:tcW w:w="1772" w:type="dxa"/>
            <w:vAlign w:val="center"/>
          </w:tcPr>
          <w:p w14:paraId="3D202824" w14:textId="77777777" w:rsidR="000E2545" w:rsidRPr="001B0F7A" w:rsidRDefault="000E2545" w:rsidP="000E2545">
            <w:pPr>
              <w:pStyle w:val="TAC"/>
              <w:rPr>
                <w:noProof/>
                <w:lang w:eastAsia="zh-CN"/>
              </w:rPr>
            </w:pPr>
            <w:r w:rsidRPr="001B0F7A">
              <w:t>n79A</w:t>
            </w:r>
          </w:p>
        </w:tc>
      </w:tr>
      <w:tr w:rsidR="001B0F7A" w:rsidRPr="001B0F7A" w14:paraId="3B0FCA3D" w14:textId="77777777" w:rsidTr="000E2545">
        <w:trPr>
          <w:trHeight w:val="288"/>
          <w:jc w:val="center"/>
        </w:trPr>
        <w:tc>
          <w:tcPr>
            <w:tcW w:w="2136" w:type="dxa"/>
            <w:shd w:val="clear" w:color="auto" w:fill="auto"/>
            <w:noWrap/>
            <w:vAlign w:val="center"/>
          </w:tcPr>
          <w:p w14:paraId="37705234" w14:textId="215134B6" w:rsidR="000E2545" w:rsidRPr="001B0F7A" w:rsidRDefault="000E2545" w:rsidP="000E2545">
            <w:pPr>
              <w:pStyle w:val="TAC"/>
              <w:rPr>
                <w:rFonts w:cs="Arial"/>
                <w:lang w:eastAsia="ja-JP"/>
              </w:rPr>
            </w:pPr>
            <w:r w:rsidRPr="001B0F7A">
              <w:rPr>
                <w:rFonts w:cs="Arial"/>
                <w:lang w:eastAsia="zh-CN"/>
              </w:rPr>
              <w:t>DC</w:t>
            </w:r>
            <w:r w:rsidRPr="001B0F7A">
              <w:rPr>
                <w:rFonts w:cs="Arial"/>
              </w:rPr>
              <w:t>_</w:t>
            </w:r>
            <w:r w:rsidRPr="001B0F7A">
              <w:rPr>
                <w:rFonts w:cs="Arial"/>
                <w:lang w:eastAsia="zh-CN"/>
              </w:rPr>
              <w:t>2</w:t>
            </w:r>
            <w:r w:rsidRPr="001B0F7A">
              <w:rPr>
                <w:rFonts w:cs="Arial"/>
              </w:rPr>
              <w:t>A-</w:t>
            </w:r>
            <w:r w:rsidRPr="001B0F7A">
              <w:rPr>
                <w:rFonts w:cs="Arial"/>
                <w:lang w:eastAsia="zh-CN"/>
              </w:rPr>
              <w:t>66A-(</w:t>
            </w:r>
            <w:r w:rsidRPr="001B0F7A">
              <w:rPr>
                <w:rFonts w:cs="Arial"/>
              </w:rPr>
              <w:t>n</w:t>
            </w:r>
            <w:r w:rsidRPr="001B0F7A">
              <w:rPr>
                <w:rFonts w:cs="Arial"/>
                <w:lang w:eastAsia="zh-CN"/>
              </w:rPr>
              <w:t>)71AA</w:t>
            </w:r>
          </w:p>
        </w:tc>
        <w:tc>
          <w:tcPr>
            <w:tcW w:w="3212" w:type="dxa"/>
          </w:tcPr>
          <w:p w14:paraId="6B0E5D58" w14:textId="77777777" w:rsidR="000E2545" w:rsidRPr="001B0F7A" w:rsidRDefault="000E2545" w:rsidP="000E2545">
            <w:pPr>
              <w:pStyle w:val="TAC"/>
              <w:rPr>
                <w:noProof/>
                <w:lang w:eastAsia="zh-CN"/>
              </w:rPr>
            </w:pPr>
            <w:r w:rsidRPr="001B0F7A">
              <w:rPr>
                <w:noProof/>
                <w:lang w:eastAsia="zh-CN"/>
              </w:rPr>
              <w:t>DC_2A_n71A</w:t>
            </w:r>
          </w:p>
          <w:p w14:paraId="211FEB9C" w14:textId="77777777" w:rsidR="000E2545" w:rsidRPr="001B0F7A" w:rsidRDefault="000E2545" w:rsidP="000E2545">
            <w:pPr>
              <w:pStyle w:val="TAC"/>
              <w:rPr>
                <w:noProof/>
                <w:lang w:eastAsia="zh-CN"/>
              </w:rPr>
            </w:pPr>
            <w:r w:rsidRPr="001B0F7A">
              <w:rPr>
                <w:noProof/>
                <w:lang w:eastAsia="zh-CN"/>
              </w:rPr>
              <w:t>DC_66A_n71A</w:t>
            </w:r>
          </w:p>
          <w:p w14:paraId="609E9636" w14:textId="435FDF9E" w:rsidR="000E2545" w:rsidRPr="001B0F7A" w:rsidRDefault="000E2545" w:rsidP="000E2545">
            <w:pPr>
              <w:pStyle w:val="TAC"/>
            </w:pPr>
            <w:r w:rsidRPr="001B0F7A">
              <w:rPr>
                <w:noProof/>
                <w:lang w:eastAsia="zh-CN"/>
              </w:rPr>
              <w:t>DC_(n)71AA</w:t>
            </w:r>
          </w:p>
        </w:tc>
        <w:tc>
          <w:tcPr>
            <w:tcW w:w="0" w:type="auto"/>
            <w:shd w:val="clear" w:color="auto" w:fill="auto"/>
            <w:noWrap/>
            <w:vAlign w:val="center"/>
          </w:tcPr>
          <w:p w14:paraId="3EF58DF4" w14:textId="77777777" w:rsidR="000E2545" w:rsidRPr="001B0F7A" w:rsidRDefault="000E2545" w:rsidP="000E2545">
            <w:pPr>
              <w:pStyle w:val="TAC"/>
              <w:rPr>
                <w:rFonts w:cs="Arial"/>
                <w:lang w:eastAsia="ja-JP"/>
              </w:rPr>
            </w:pPr>
            <w:r w:rsidRPr="001B0F7A">
              <w:rPr>
                <w:noProof/>
                <w:lang w:eastAsia="zh-CN"/>
              </w:rPr>
              <w:t>CA_2A-66A-71A</w:t>
            </w:r>
          </w:p>
        </w:tc>
        <w:tc>
          <w:tcPr>
            <w:tcW w:w="1772" w:type="dxa"/>
            <w:vAlign w:val="center"/>
          </w:tcPr>
          <w:p w14:paraId="6D53988A" w14:textId="77777777" w:rsidR="000E2545" w:rsidRPr="001B0F7A" w:rsidRDefault="000E2545" w:rsidP="000E2545">
            <w:pPr>
              <w:pStyle w:val="TAC"/>
            </w:pPr>
            <w:r w:rsidRPr="001B0F7A">
              <w:rPr>
                <w:noProof/>
                <w:lang w:eastAsia="zh-CN"/>
              </w:rPr>
              <w:t>n71A</w:t>
            </w:r>
          </w:p>
        </w:tc>
      </w:tr>
      <w:tr w:rsidR="001B0F7A" w:rsidRPr="001B0F7A" w14:paraId="1095DDD9" w14:textId="77777777" w:rsidTr="000E2545">
        <w:trPr>
          <w:trHeight w:val="288"/>
          <w:jc w:val="center"/>
          <w:ins w:id="602" w:author="R4-1812787" w:date="2019-01-25T11:29:00Z"/>
        </w:trPr>
        <w:tc>
          <w:tcPr>
            <w:tcW w:w="2136" w:type="dxa"/>
            <w:shd w:val="clear" w:color="auto" w:fill="auto"/>
            <w:noWrap/>
            <w:vAlign w:val="center"/>
          </w:tcPr>
          <w:p w14:paraId="042F1608" w14:textId="591803AB" w:rsidR="000E2545" w:rsidRPr="001B0F7A" w:rsidRDefault="000E2545" w:rsidP="000E2545">
            <w:pPr>
              <w:pStyle w:val="TAC"/>
              <w:rPr>
                <w:ins w:id="603" w:author="R4-1812787" w:date="2019-01-25T11:29:00Z"/>
                <w:rFonts w:cs="Arial"/>
                <w:lang w:eastAsia="zh-CN"/>
              </w:rPr>
            </w:pPr>
            <w:ins w:id="604" w:author="R4-1812787" w:date="2019-01-25T11:29:00Z">
              <w:r w:rsidRPr="001B0F7A">
                <w:rPr>
                  <w:rFonts w:cs="Arial"/>
                  <w:lang w:eastAsia="zh-CN"/>
                </w:rPr>
                <w:t>DC_2A-66C-(n)71AA</w:t>
              </w:r>
            </w:ins>
          </w:p>
        </w:tc>
        <w:tc>
          <w:tcPr>
            <w:tcW w:w="3212" w:type="dxa"/>
          </w:tcPr>
          <w:p w14:paraId="09518E6B" w14:textId="77777777" w:rsidR="000E2545" w:rsidRPr="001B0F7A" w:rsidRDefault="000E2545" w:rsidP="000E2545">
            <w:pPr>
              <w:pStyle w:val="TAC"/>
              <w:rPr>
                <w:ins w:id="605" w:author="R4-1812787" w:date="2019-01-25T11:29:00Z"/>
                <w:noProof/>
                <w:lang w:eastAsia="zh-CN"/>
              </w:rPr>
            </w:pPr>
            <w:ins w:id="606" w:author="R4-1812787" w:date="2019-01-25T11:29:00Z">
              <w:r w:rsidRPr="001B0F7A">
                <w:rPr>
                  <w:noProof/>
                  <w:lang w:eastAsia="zh-CN"/>
                </w:rPr>
                <w:t>DC_2A_n71A</w:t>
              </w:r>
            </w:ins>
          </w:p>
          <w:p w14:paraId="18D14370" w14:textId="77777777" w:rsidR="000E2545" w:rsidRPr="001B0F7A" w:rsidRDefault="000E2545" w:rsidP="000E2545">
            <w:pPr>
              <w:pStyle w:val="TAC"/>
              <w:rPr>
                <w:ins w:id="607" w:author="R4-1812787" w:date="2019-01-25T11:29:00Z"/>
                <w:noProof/>
                <w:lang w:eastAsia="zh-CN"/>
              </w:rPr>
            </w:pPr>
            <w:ins w:id="608" w:author="R4-1812787" w:date="2019-01-25T11:29:00Z">
              <w:r w:rsidRPr="001B0F7A">
                <w:rPr>
                  <w:noProof/>
                  <w:lang w:eastAsia="zh-CN"/>
                </w:rPr>
                <w:t>DC_66A_n71A</w:t>
              </w:r>
            </w:ins>
          </w:p>
          <w:p w14:paraId="1D6CDD1E" w14:textId="2F14EBBE" w:rsidR="000E2545" w:rsidRPr="001B0F7A" w:rsidRDefault="000E2545" w:rsidP="000E2545">
            <w:pPr>
              <w:pStyle w:val="TAC"/>
              <w:rPr>
                <w:ins w:id="609" w:author="R4-1812787" w:date="2019-01-25T11:29:00Z"/>
                <w:noProof/>
                <w:lang w:eastAsia="zh-CN"/>
              </w:rPr>
            </w:pPr>
            <w:ins w:id="610" w:author="R4-1812787" w:date="2019-01-25T11:29:00Z">
              <w:r w:rsidRPr="001B0F7A">
                <w:rPr>
                  <w:noProof/>
                  <w:lang w:eastAsia="zh-CN"/>
                </w:rPr>
                <w:t>DC_(n)71AA</w:t>
              </w:r>
            </w:ins>
          </w:p>
        </w:tc>
        <w:tc>
          <w:tcPr>
            <w:tcW w:w="0" w:type="auto"/>
            <w:shd w:val="clear" w:color="auto" w:fill="auto"/>
            <w:noWrap/>
            <w:vAlign w:val="center"/>
          </w:tcPr>
          <w:p w14:paraId="746B81D1" w14:textId="50A49983" w:rsidR="000E2545" w:rsidRPr="001B0F7A" w:rsidRDefault="000E2545" w:rsidP="000E2545">
            <w:pPr>
              <w:pStyle w:val="TAC"/>
              <w:rPr>
                <w:ins w:id="611" w:author="R4-1812787" w:date="2019-01-25T11:29:00Z"/>
                <w:noProof/>
                <w:lang w:eastAsia="zh-CN"/>
              </w:rPr>
            </w:pPr>
            <w:ins w:id="612" w:author="R4-1812787" w:date="2019-01-25T11:29:00Z">
              <w:r w:rsidRPr="001B0F7A">
                <w:rPr>
                  <w:noProof/>
                  <w:lang w:eastAsia="zh-CN"/>
                </w:rPr>
                <w:t>CA_2A-66C-71A</w:t>
              </w:r>
            </w:ins>
          </w:p>
        </w:tc>
        <w:tc>
          <w:tcPr>
            <w:tcW w:w="1772" w:type="dxa"/>
            <w:vAlign w:val="center"/>
          </w:tcPr>
          <w:p w14:paraId="5B60186C" w14:textId="55A206FD" w:rsidR="000E2545" w:rsidRPr="001B0F7A" w:rsidRDefault="000E2545" w:rsidP="000E2545">
            <w:pPr>
              <w:pStyle w:val="TAC"/>
              <w:rPr>
                <w:ins w:id="613" w:author="R4-1812787" w:date="2019-01-25T11:29:00Z"/>
                <w:noProof/>
                <w:lang w:eastAsia="zh-CN"/>
              </w:rPr>
            </w:pPr>
            <w:ins w:id="614" w:author="R4-1812787" w:date="2019-01-25T11:29:00Z">
              <w:r w:rsidRPr="001B0F7A">
                <w:rPr>
                  <w:noProof/>
                  <w:lang w:eastAsia="zh-CN"/>
                </w:rPr>
                <w:t>n71A</w:t>
              </w:r>
            </w:ins>
          </w:p>
        </w:tc>
      </w:tr>
      <w:tr w:rsidR="001B0F7A" w:rsidRPr="001B0F7A" w:rsidDel="00C1128A" w14:paraId="08EF0865" w14:textId="371491C2" w:rsidTr="000E2545">
        <w:trPr>
          <w:trHeight w:val="288"/>
          <w:jc w:val="center"/>
          <w:del w:id="615" w:author="R4-1812787" w:date="2019-01-25T11:29:00Z"/>
        </w:trPr>
        <w:tc>
          <w:tcPr>
            <w:tcW w:w="2136" w:type="dxa"/>
            <w:shd w:val="clear" w:color="auto" w:fill="auto"/>
            <w:noWrap/>
            <w:vAlign w:val="center"/>
          </w:tcPr>
          <w:p w14:paraId="67CE5369" w14:textId="77F27A37" w:rsidR="000E2545" w:rsidRPr="001B0F7A" w:rsidDel="00C1128A" w:rsidRDefault="000E2545" w:rsidP="000E2545">
            <w:pPr>
              <w:pStyle w:val="TAC"/>
              <w:rPr>
                <w:del w:id="616" w:author="R4-1812787" w:date="2019-01-25T11:29:00Z"/>
                <w:lang w:val="fi-FI" w:eastAsia="fi-FI"/>
              </w:rPr>
            </w:pPr>
            <w:del w:id="617" w:author="R4-1812787" w:date="2019-01-25T11:29:00Z">
              <w:r w:rsidRPr="001B0F7A" w:rsidDel="00C1128A">
                <w:rPr>
                  <w:lang w:val="fi-FI" w:eastAsia="fi-FI"/>
                </w:rPr>
                <w:delText>DC_3A-5A-7A-7A_n78A</w:delText>
              </w:r>
            </w:del>
          </w:p>
        </w:tc>
        <w:tc>
          <w:tcPr>
            <w:tcW w:w="3212" w:type="dxa"/>
          </w:tcPr>
          <w:p w14:paraId="7162C765" w14:textId="2C478EB0" w:rsidR="000E2545" w:rsidRPr="001B0F7A" w:rsidDel="00C1128A" w:rsidRDefault="000E2545" w:rsidP="000E2545">
            <w:pPr>
              <w:pStyle w:val="TAC"/>
              <w:rPr>
                <w:del w:id="618" w:author="R4-1812787" w:date="2019-01-25T11:29:00Z"/>
                <w:lang w:val="fi-FI" w:eastAsia="fi-FI"/>
              </w:rPr>
            </w:pPr>
            <w:del w:id="619" w:author="R4-1812787" w:date="2019-01-25T11:29:00Z">
              <w:r w:rsidRPr="001B0F7A" w:rsidDel="00C1128A">
                <w:rPr>
                  <w:lang w:val="fi-FI" w:eastAsia="fi-FI"/>
                </w:rPr>
                <w:delText>DC_3A_n78A</w:delText>
              </w:r>
            </w:del>
          </w:p>
          <w:p w14:paraId="75886F3D" w14:textId="5039AF68" w:rsidR="000E2545" w:rsidRPr="001B0F7A" w:rsidDel="00C1128A" w:rsidRDefault="000E2545" w:rsidP="000E2545">
            <w:pPr>
              <w:pStyle w:val="TAC"/>
              <w:rPr>
                <w:del w:id="620" w:author="R4-1812787" w:date="2019-01-25T11:29:00Z"/>
                <w:lang w:val="fi-FI" w:eastAsia="fi-FI"/>
              </w:rPr>
            </w:pPr>
            <w:del w:id="621" w:author="R4-1812787" w:date="2019-01-25T11:29:00Z">
              <w:r w:rsidRPr="001B0F7A" w:rsidDel="00C1128A">
                <w:rPr>
                  <w:lang w:val="fi-FI" w:eastAsia="fi-FI"/>
                </w:rPr>
                <w:delText>DC_5A_n78A</w:delText>
              </w:r>
            </w:del>
          </w:p>
          <w:p w14:paraId="0E20799D" w14:textId="500B0ED5" w:rsidR="000E2545" w:rsidRPr="001B0F7A" w:rsidDel="00C1128A" w:rsidRDefault="000E2545" w:rsidP="000E2545">
            <w:pPr>
              <w:pStyle w:val="TAC"/>
              <w:rPr>
                <w:del w:id="622" w:author="R4-1812787" w:date="2019-01-25T11:29:00Z"/>
                <w:lang w:val="fi-FI" w:eastAsia="fi-FI"/>
              </w:rPr>
            </w:pPr>
            <w:del w:id="623" w:author="R4-1812787" w:date="2019-01-25T11:29:00Z">
              <w:r w:rsidRPr="001B0F7A" w:rsidDel="00C1128A">
                <w:rPr>
                  <w:lang w:val="fi-FI" w:eastAsia="fi-FI"/>
                </w:rPr>
                <w:delText>DC_7A_n78A</w:delText>
              </w:r>
            </w:del>
          </w:p>
        </w:tc>
        <w:tc>
          <w:tcPr>
            <w:tcW w:w="0" w:type="auto"/>
            <w:shd w:val="clear" w:color="auto" w:fill="auto"/>
            <w:noWrap/>
            <w:vAlign w:val="center"/>
          </w:tcPr>
          <w:p w14:paraId="0EE638A8" w14:textId="5344EA5A" w:rsidR="000E2545" w:rsidRPr="001B0F7A" w:rsidDel="00C1128A" w:rsidRDefault="000E2545" w:rsidP="000E2545">
            <w:pPr>
              <w:pStyle w:val="TAC"/>
              <w:rPr>
                <w:del w:id="624" w:author="R4-1812787" w:date="2019-01-25T11:29:00Z"/>
                <w:lang w:val="fi-FI" w:eastAsia="fi-FI"/>
              </w:rPr>
            </w:pPr>
            <w:del w:id="625" w:author="R4-1812787" w:date="2019-01-25T11:29:00Z">
              <w:r w:rsidRPr="001B0F7A" w:rsidDel="00C1128A">
                <w:rPr>
                  <w:lang w:val="fi-FI" w:eastAsia="fi-FI"/>
                </w:rPr>
                <w:delText>CA_3A-5A-7A-7A</w:delText>
              </w:r>
            </w:del>
          </w:p>
        </w:tc>
        <w:tc>
          <w:tcPr>
            <w:tcW w:w="1772" w:type="dxa"/>
            <w:vAlign w:val="center"/>
          </w:tcPr>
          <w:p w14:paraId="3118367C" w14:textId="15DF6AE5" w:rsidR="000E2545" w:rsidRPr="001B0F7A" w:rsidDel="00C1128A" w:rsidRDefault="000E2545" w:rsidP="000E2545">
            <w:pPr>
              <w:pStyle w:val="TAC"/>
              <w:rPr>
                <w:del w:id="626" w:author="R4-1812787" w:date="2019-01-25T11:29:00Z"/>
                <w:lang w:val="fi-FI" w:eastAsia="fi-FI"/>
              </w:rPr>
            </w:pPr>
            <w:del w:id="627" w:author="R4-1812787" w:date="2019-01-25T11:29:00Z">
              <w:r w:rsidRPr="001B0F7A" w:rsidDel="00C1128A">
                <w:rPr>
                  <w:lang w:val="fi-FI" w:eastAsia="fi-FI"/>
                </w:rPr>
                <w:delText>n78A</w:delText>
              </w:r>
            </w:del>
          </w:p>
        </w:tc>
      </w:tr>
      <w:tr w:rsidR="001B0F7A" w:rsidRPr="001B0F7A" w14:paraId="0F59C1A5" w14:textId="77777777" w:rsidTr="000E2545">
        <w:trPr>
          <w:trHeight w:val="288"/>
          <w:jc w:val="center"/>
        </w:trPr>
        <w:tc>
          <w:tcPr>
            <w:tcW w:w="2136" w:type="dxa"/>
            <w:shd w:val="clear" w:color="auto" w:fill="auto"/>
            <w:noWrap/>
            <w:vAlign w:val="center"/>
          </w:tcPr>
          <w:p w14:paraId="32480433" w14:textId="52EF6F86" w:rsidR="000E2545" w:rsidRPr="001B0F7A" w:rsidRDefault="000E2545" w:rsidP="000E2545">
            <w:pPr>
              <w:pStyle w:val="TAC"/>
              <w:rPr>
                <w:ins w:id="628" w:author="R4-1812787" w:date="2019-01-25T11:29:00Z"/>
                <w:lang w:val="fi-FI" w:eastAsia="fi-FI"/>
              </w:rPr>
            </w:pPr>
            <w:r w:rsidRPr="001B0F7A">
              <w:rPr>
                <w:lang w:val="fi-FI" w:eastAsia="fi-FI"/>
              </w:rPr>
              <w:t>DC_3A-5A-7A_n78A</w:t>
            </w:r>
          </w:p>
          <w:p w14:paraId="5521B9E5" w14:textId="0FD5FA03" w:rsidR="000E2545" w:rsidRPr="001B0F7A" w:rsidRDefault="000E2545" w:rsidP="000E2545">
            <w:pPr>
              <w:pStyle w:val="TAC"/>
              <w:rPr>
                <w:lang w:val="fi-FI" w:eastAsia="fi-FI"/>
              </w:rPr>
            </w:pPr>
            <w:ins w:id="629" w:author="R4-1812787" w:date="2019-01-25T11:29:00Z">
              <w:r w:rsidRPr="001B0F7A">
                <w:rPr>
                  <w:lang w:val="fi-FI" w:eastAsia="fi-FI"/>
                </w:rPr>
                <w:t>DC_3A-5A-7A-7A_n78</w:t>
              </w:r>
            </w:ins>
          </w:p>
        </w:tc>
        <w:tc>
          <w:tcPr>
            <w:tcW w:w="3212" w:type="dxa"/>
          </w:tcPr>
          <w:p w14:paraId="09E570AB" w14:textId="77777777" w:rsidR="000E2545" w:rsidRPr="001B0F7A" w:rsidRDefault="000E2545" w:rsidP="000E2545">
            <w:pPr>
              <w:pStyle w:val="TAC"/>
              <w:rPr>
                <w:lang w:val="fi-FI" w:eastAsia="fi-FI"/>
              </w:rPr>
            </w:pPr>
            <w:r w:rsidRPr="001B0F7A">
              <w:rPr>
                <w:lang w:val="fi-FI" w:eastAsia="fi-FI"/>
              </w:rPr>
              <w:t>DC_3A_n78A</w:t>
            </w:r>
          </w:p>
          <w:p w14:paraId="422007DE" w14:textId="77777777" w:rsidR="000E2545" w:rsidRPr="001B0F7A" w:rsidRDefault="000E2545" w:rsidP="000E2545">
            <w:pPr>
              <w:pStyle w:val="TAC"/>
              <w:rPr>
                <w:lang w:val="fi-FI" w:eastAsia="fi-FI"/>
              </w:rPr>
            </w:pPr>
            <w:r w:rsidRPr="001B0F7A">
              <w:rPr>
                <w:lang w:val="fi-FI" w:eastAsia="fi-FI"/>
              </w:rPr>
              <w:t>DC_5A_n78A</w:t>
            </w:r>
          </w:p>
          <w:p w14:paraId="61DAAEE1" w14:textId="77777777" w:rsidR="000E2545" w:rsidRPr="001B0F7A" w:rsidRDefault="000E2545" w:rsidP="000E2545">
            <w:pPr>
              <w:pStyle w:val="TAC"/>
              <w:rPr>
                <w:lang w:val="fi-FI" w:eastAsia="fi-FI"/>
              </w:rPr>
            </w:pPr>
            <w:r w:rsidRPr="001B0F7A">
              <w:rPr>
                <w:lang w:val="fi-FI" w:eastAsia="fi-FI"/>
              </w:rPr>
              <w:t>DC_7A_n78A</w:t>
            </w:r>
          </w:p>
        </w:tc>
        <w:tc>
          <w:tcPr>
            <w:tcW w:w="0" w:type="auto"/>
            <w:shd w:val="clear" w:color="auto" w:fill="auto"/>
            <w:noWrap/>
            <w:vAlign w:val="center"/>
          </w:tcPr>
          <w:p w14:paraId="69BEA32D" w14:textId="599AF511" w:rsidR="000E2545" w:rsidRPr="001B0F7A" w:rsidRDefault="000E2545" w:rsidP="000E2545">
            <w:pPr>
              <w:pStyle w:val="TAC"/>
              <w:rPr>
                <w:ins w:id="630" w:author="R4-1812787" w:date="2019-01-25T11:29:00Z"/>
                <w:lang w:val="fi-FI" w:eastAsia="fi-FI"/>
              </w:rPr>
            </w:pPr>
            <w:r w:rsidRPr="001B0F7A">
              <w:rPr>
                <w:lang w:val="fi-FI" w:eastAsia="fi-FI"/>
              </w:rPr>
              <w:t>CA_3A-5A-7A</w:t>
            </w:r>
          </w:p>
          <w:p w14:paraId="1D73E8C6" w14:textId="5186F746" w:rsidR="000E2545" w:rsidRPr="001B0F7A" w:rsidRDefault="000E2545" w:rsidP="000E2545">
            <w:pPr>
              <w:pStyle w:val="TAC"/>
              <w:rPr>
                <w:lang w:val="fi-FI" w:eastAsia="fi-FI"/>
              </w:rPr>
            </w:pPr>
            <w:ins w:id="631" w:author="R4-1812787" w:date="2019-01-25T11:29:00Z">
              <w:r w:rsidRPr="001B0F7A">
                <w:rPr>
                  <w:lang w:val="fi-FI" w:eastAsia="fi-FI"/>
                </w:rPr>
                <w:t>CA_3A-5A-7A-7A</w:t>
              </w:r>
            </w:ins>
          </w:p>
        </w:tc>
        <w:tc>
          <w:tcPr>
            <w:tcW w:w="1772" w:type="dxa"/>
            <w:vAlign w:val="center"/>
          </w:tcPr>
          <w:p w14:paraId="02B5B126" w14:textId="77777777" w:rsidR="000E2545" w:rsidRPr="001B0F7A" w:rsidRDefault="000E2545" w:rsidP="000E2545">
            <w:pPr>
              <w:pStyle w:val="TAC"/>
              <w:rPr>
                <w:lang w:val="fi-FI" w:eastAsia="fi-FI"/>
              </w:rPr>
            </w:pPr>
            <w:r w:rsidRPr="001B0F7A">
              <w:rPr>
                <w:lang w:val="fi-FI" w:eastAsia="fi-FI"/>
              </w:rPr>
              <w:t>n78A</w:t>
            </w:r>
          </w:p>
        </w:tc>
      </w:tr>
      <w:tr w:rsidR="001B0F7A" w:rsidRPr="001B0F7A" w14:paraId="7F93AE8B" w14:textId="77777777" w:rsidTr="000E2545">
        <w:trPr>
          <w:trHeight w:val="288"/>
          <w:jc w:val="center"/>
          <w:ins w:id="632" w:author="R4-1812787" w:date="2019-01-25T11:29:00Z"/>
        </w:trPr>
        <w:tc>
          <w:tcPr>
            <w:tcW w:w="2136" w:type="dxa"/>
            <w:shd w:val="clear" w:color="auto" w:fill="auto"/>
            <w:noWrap/>
            <w:vAlign w:val="center"/>
          </w:tcPr>
          <w:p w14:paraId="1F4EA7AE" w14:textId="46AEC0FF" w:rsidR="000E2545" w:rsidRPr="001B0F7A" w:rsidRDefault="000E2545" w:rsidP="000E2545">
            <w:pPr>
              <w:pStyle w:val="TAC"/>
              <w:rPr>
                <w:ins w:id="633" w:author="R4-1812787" w:date="2019-01-25T11:29:00Z"/>
                <w:lang w:val="fi-FI" w:eastAsia="fi-FI"/>
              </w:rPr>
            </w:pPr>
            <w:ins w:id="634" w:author="R4-1812787" w:date="2019-01-25T11:29:00Z">
              <w:r w:rsidRPr="001B0F7A">
                <w:rPr>
                  <w:noProof/>
                  <w:kern w:val="2"/>
                  <w:lang w:eastAsia="zh-CN"/>
                </w:rPr>
                <w:t>DC_3A-5A-41A_n79A</w:t>
              </w:r>
            </w:ins>
          </w:p>
        </w:tc>
        <w:tc>
          <w:tcPr>
            <w:tcW w:w="3212" w:type="dxa"/>
          </w:tcPr>
          <w:p w14:paraId="392ED652" w14:textId="77777777" w:rsidR="000E2545" w:rsidRPr="001B0F7A" w:rsidRDefault="000E2545" w:rsidP="000E2545">
            <w:pPr>
              <w:pStyle w:val="TAC"/>
              <w:rPr>
                <w:ins w:id="635" w:author="R4-1812787" w:date="2019-01-25T11:29:00Z"/>
                <w:noProof/>
                <w:kern w:val="2"/>
                <w:lang w:eastAsia="zh-CN"/>
              </w:rPr>
            </w:pPr>
            <w:ins w:id="636" w:author="R4-1812787" w:date="2019-01-25T11:29:00Z">
              <w:r w:rsidRPr="001B0F7A">
                <w:rPr>
                  <w:noProof/>
                  <w:kern w:val="2"/>
                  <w:lang w:eastAsia="zh-CN"/>
                </w:rPr>
                <w:t>DC_3A_n79A</w:t>
              </w:r>
            </w:ins>
          </w:p>
          <w:p w14:paraId="54E0DFE7" w14:textId="77777777" w:rsidR="000E2545" w:rsidRPr="001B0F7A" w:rsidRDefault="000E2545" w:rsidP="000E2545">
            <w:pPr>
              <w:pStyle w:val="TAC"/>
              <w:rPr>
                <w:ins w:id="637" w:author="R4-1812787" w:date="2019-01-25T11:29:00Z"/>
                <w:noProof/>
                <w:lang w:eastAsia="zh-CN"/>
              </w:rPr>
            </w:pPr>
            <w:ins w:id="638" w:author="R4-1812787" w:date="2019-01-25T11:29:00Z">
              <w:r w:rsidRPr="001B0F7A">
                <w:rPr>
                  <w:noProof/>
                  <w:lang w:eastAsia="zh-CN"/>
                </w:rPr>
                <w:t>DC_5A_n79A</w:t>
              </w:r>
            </w:ins>
          </w:p>
          <w:p w14:paraId="2783931B" w14:textId="51FA9222" w:rsidR="000E2545" w:rsidRPr="001B0F7A" w:rsidRDefault="000E2545" w:rsidP="000E2545">
            <w:pPr>
              <w:pStyle w:val="TAC"/>
              <w:rPr>
                <w:ins w:id="639" w:author="R4-1812787" w:date="2019-01-25T11:29:00Z"/>
                <w:lang w:val="fi-FI" w:eastAsia="fi-FI"/>
              </w:rPr>
            </w:pPr>
            <w:ins w:id="640" w:author="R4-1812787" w:date="2019-01-25T11:29:00Z">
              <w:r w:rsidRPr="001B0F7A">
                <w:rPr>
                  <w:noProof/>
                  <w:lang w:eastAsia="zh-CN"/>
                </w:rPr>
                <w:t>DC_41A_n79A</w:t>
              </w:r>
            </w:ins>
          </w:p>
        </w:tc>
        <w:tc>
          <w:tcPr>
            <w:tcW w:w="0" w:type="auto"/>
            <w:shd w:val="clear" w:color="auto" w:fill="auto"/>
            <w:noWrap/>
            <w:vAlign w:val="center"/>
          </w:tcPr>
          <w:p w14:paraId="7DAF44ED" w14:textId="14C50DCD" w:rsidR="000E2545" w:rsidRPr="001B0F7A" w:rsidRDefault="000E2545" w:rsidP="000E2545">
            <w:pPr>
              <w:pStyle w:val="TAC"/>
              <w:rPr>
                <w:ins w:id="641" w:author="R4-1812787" w:date="2019-01-25T11:29:00Z"/>
                <w:lang w:val="fi-FI" w:eastAsia="fi-FI"/>
              </w:rPr>
            </w:pPr>
            <w:ins w:id="642" w:author="R4-1812787" w:date="2019-01-25T11:29:00Z">
              <w:r w:rsidRPr="001B0F7A">
                <w:rPr>
                  <w:noProof/>
                  <w:kern w:val="2"/>
                  <w:lang w:eastAsia="zh-CN"/>
                </w:rPr>
                <w:t>CA_3A-5A-41A</w:t>
              </w:r>
            </w:ins>
          </w:p>
        </w:tc>
        <w:tc>
          <w:tcPr>
            <w:tcW w:w="1772" w:type="dxa"/>
            <w:vAlign w:val="center"/>
          </w:tcPr>
          <w:p w14:paraId="47F43B4C" w14:textId="66AF3714" w:rsidR="000E2545" w:rsidRPr="001B0F7A" w:rsidRDefault="000E2545" w:rsidP="000E2545">
            <w:pPr>
              <w:pStyle w:val="TAC"/>
              <w:rPr>
                <w:ins w:id="643" w:author="R4-1812787" w:date="2019-01-25T11:29:00Z"/>
                <w:lang w:val="fi-FI" w:eastAsia="fi-FI"/>
              </w:rPr>
            </w:pPr>
            <w:ins w:id="644" w:author="R4-1812787" w:date="2019-01-25T11:29:00Z">
              <w:r w:rsidRPr="001B0F7A">
                <w:rPr>
                  <w:noProof/>
                  <w:kern w:val="2"/>
                  <w:lang w:eastAsia="zh-CN"/>
                </w:rPr>
                <w:t>n79A</w:t>
              </w:r>
            </w:ins>
          </w:p>
        </w:tc>
      </w:tr>
      <w:tr w:rsidR="001B0F7A" w:rsidRPr="001B0F7A" w14:paraId="5D1E89B8" w14:textId="77777777" w:rsidTr="000E2545">
        <w:trPr>
          <w:trHeight w:val="288"/>
          <w:jc w:val="center"/>
        </w:trPr>
        <w:tc>
          <w:tcPr>
            <w:tcW w:w="2136" w:type="dxa"/>
            <w:shd w:val="clear" w:color="auto" w:fill="auto"/>
            <w:noWrap/>
            <w:vAlign w:val="center"/>
          </w:tcPr>
          <w:p w14:paraId="01668B53" w14:textId="77777777" w:rsidR="000E2545" w:rsidRPr="001B0F7A" w:rsidRDefault="000E2545" w:rsidP="000E2545">
            <w:pPr>
              <w:pStyle w:val="TAC"/>
            </w:pPr>
            <w:r w:rsidRPr="001B0F7A">
              <w:rPr>
                <w:lang w:val="fi-FI" w:eastAsia="fi-FI"/>
              </w:rPr>
              <w:t>DC_3A-7A-20A_n28A</w:t>
            </w:r>
          </w:p>
        </w:tc>
        <w:tc>
          <w:tcPr>
            <w:tcW w:w="3212" w:type="dxa"/>
          </w:tcPr>
          <w:p w14:paraId="55FB91FE" w14:textId="77777777" w:rsidR="000E2545" w:rsidRPr="001B0F7A" w:rsidRDefault="000E2545" w:rsidP="000E2545">
            <w:pPr>
              <w:pStyle w:val="TAC"/>
              <w:rPr>
                <w:lang w:val="fi-FI" w:eastAsia="fi-FI"/>
              </w:rPr>
            </w:pPr>
            <w:r w:rsidRPr="001B0F7A">
              <w:rPr>
                <w:lang w:val="fi-FI" w:eastAsia="fi-FI"/>
              </w:rPr>
              <w:t>DC_3A_n28A</w:t>
            </w:r>
          </w:p>
          <w:p w14:paraId="2F1CA8DF" w14:textId="77777777" w:rsidR="000E2545" w:rsidRPr="001B0F7A" w:rsidRDefault="000E2545" w:rsidP="000E2545">
            <w:pPr>
              <w:pStyle w:val="TAC"/>
              <w:rPr>
                <w:lang w:val="fi-FI" w:eastAsia="fi-FI"/>
              </w:rPr>
            </w:pPr>
            <w:r w:rsidRPr="001B0F7A">
              <w:rPr>
                <w:lang w:val="fi-FI" w:eastAsia="fi-FI"/>
              </w:rPr>
              <w:t>DC_7A_n28A</w:t>
            </w:r>
          </w:p>
          <w:p w14:paraId="79875205" w14:textId="77777777" w:rsidR="000E2545" w:rsidRPr="001B0F7A" w:rsidRDefault="000E2545" w:rsidP="000E2545">
            <w:pPr>
              <w:pStyle w:val="TAC"/>
            </w:pPr>
            <w:r w:rsidRPr="001B0F7A">
              <w:rPr>
                <w:lang w:val="fi-FI" w:eastAsia="fi-FI"/>
              </w:rPr>
              <w:t>DC_20A_n28A</w:t>
            </w:r>
          </w:p>
        </w:tc>
        <w:tc>
          <w:tcPr>
            <w:tcW w:w="0" w:type="auto"/>
            <w:shd w:val="clear" w:color="auto" w:fill="auto"/>
            <w:noWrap/>
            <w:vAlign w:val="center"/>
          </w:tcPr>
          <w:p w14:paraId="57626FF1" w14:textId="77777777" w:rsidR="000E2545" w:rsidRPr="001B0F7A" w:rsidRDefault="000E2545" w:rsidP="000E2545">
            <w:pPr>
              <w:pStyle w:val="TAC"/>
            </w:pPr>
            <w:r w:rsidRPr="001B0F7A">
              <w:rPr>
                <w:lang w:val="fi-FI" w:eastAsia="fi-FI"/>
              </w:rPr>
              <w:t>CA_3A-7A-20A</w:t>
            </w:r>
          </w:p>
        </w:tc>
        <w:tc>
          <w:tcPr>
            <w:tcW w:w="1772" w:type="dxa"/>
            <w:vAlign w:val="center"/>
          </w:tcPr>
          <w:p w14:paraId="766D6091" w14:textId="77777777" w:rsidR="000E2545" w:rsidRPr="001B0F7A" w:rsidRDefault="000E2545" w:rsidP="000E2545">
            <w:pPr>
              <w:pStyle w:val="TAC"/>
              <w:rPr>
                <w:rFonts w:cs="Arial"/>
                <w:lang w:eastAsia="ja-JP"/>
              </w:rPr>
            </w:pPr>
            <w:r w:rsidRPr="001B0F7A">
              <w:rPr>
                <w:lang w:val="fi-FI" w:eastAsia="fi-FI"/>
              </w:rPr>
              <w:t>n28A</w:t>
            </w:r>
          </w:p>
        </w:tc>
      </w:tr>
      <w:tr w:rsidR="001B0F7A" w:rsidRPr="001B0F7A" w14:paraId="4726B064" w14:textId="77777777" w:rsidTr="000E2545">
        <w:trPr>
          <w:trHeight w:val="288"/>
          <w:jc w:val="center"/>
        </w:trPr>
        <w:tc>
          <w:tcPr>
            <w:tcW w:w="2136" w:type="dxa"/>
            <w:shd w:val="clear" w:color="auto" w:fill="auto"/>
            <w:noWrap/>
          </w:tcPr>
          <w:p w14:paraId="7796392C" w14:textId="77777777" w:rsidR="000E2545" w:rsidRPr="001B0F7A" w:rsidRDefault="000E2545" w:rsidP="000E2545">
            <w:pPr>
              <w:pStyle w:val="TAC"/>
              <w:rPr>
                <w:lang w:val="fi-FI" w:eastAsia="fi-FI"/>
              </w:rPr>
            </w:pPr>
            <w:r w:rsidRPr="001B0F7A">
              <w:t>DC_3A-7A-20A_n78A</w:t>
            </w:r>
          </w:p>
        </w:tc>
        <w:tc>
          <w:tcPr>
            <w:tcW w:w="3212" w:type="dxa"/>
          </w:tcPr>
          <w:p w14:paraId="591C4B50" w14:textId="77777777" w:rsidR="000E2545" w:rsidRPr="001B0F7A" w:rsidRDefault="000E2545" w:rsidP="000E2545">
            <w:pPr>
              <w:pStyle w:val="TAC"/>
            </w:pPr>
            <w:r w:rsidRPr="001B0F7A">
              <w:t>DC_3A_n78A</w:t>
            </w:r>
          </w:p>
          <w:p w14:paraId="2D821F7E" w14:textId="50127E66" w:rsidR="000E2545" w:rsidRPr="001B0F7A" w:rsidRDefault="000E2545" w:rsidP="000E2545">
            <w:pPr>
              <w:pStyle w:val="TAC"/>
            </w:pPr>
            <w:r w:rsidRPr="001B0F7A">
              <w:t>DC_20A_n78A</w:t>
            </w:r>
          </w:p>
          <w:p w14:paraId="73FF0009" w14:textId="77777777" w:rsidR="000E2545" w:rsidRPr="001B0F7A" w:rsidRDefault="000E2545" w:rsidP="000E2545">
            <w:pPr>
              <w:pStyle w:val="TAC"/>
              <w:rPr>
                <w:lang w:val="fi-FI" w:eastAsia="fi-FI"/>
              </w:rPr>
            </w:pPr>
            <w:r w:rsidRPr="001B0F7A">
              <w:t>DC_7A_n78A</w:t>
            </w:r>
            <w:r w:rsidRPr="001B0F7A" w:rsidDel="00F90513">
              <w:t xml:space="preserve"> </w:t>
            </w:r>
          </w:p>
        </w:tc>
        <w:tc>
          <w:tcPr>
            <w:tcW w:w="0" w:type="auto"/>
            <w:shd w:val="clear" w:color="auto" w:fill="auto"/>
            <w:noWrap/>
            <w:vAlign w:val="center"/>
          </w:tcPr>
          <w:p w14:paraId="18B13C41" w14:textId="77777777" w:rsidR="000E2545" w:rsidRPr="001B0F7A" w:rsidRDefault="000E2545" w:rsidP="000E2545">
            <w:pPr>
              <w:pStyle w:val="TAC"/>
              <w:rPr>
                <w:lang w:val="fi-FI" w:eastAsia="fi-FI"/>
              </w:rPr>
            </w:pPr>
            <w:r w:rsidRPr="001B0F7A">
              <w:t>CA_3A-7A-20A</w:t>
            </w:r>
          </w:p>
        </w:tc>
        <w:tc>
          <w:tcPr>
            <w:tcW w:w="1772" w:type="dxa"/>
            <w:vAlign w:val="center"/>
          </w:tcPr>
          <w:p w14:paraId="62613B24" w14:textId="77777777" w:rsidR="000E2545" w:rsidRPr="001B0F7A" w:rsidRDefault="000E2545" w:rsidP="000E2545">
            <w:pPr>
              <w:pStyle w:val="TAC"/>
              <w:rPr>
                <w:lang w:val="fi-FI" w:eastAsia="fi-FI"/>
              </w:rPr>
            </w:pPr>
            <w:r w:rsidRPr="001B0F7A">
              <w:rPr>
                <w:rFonts w:cs="Arial"/>
                <w:lang w:eastAsia="ja-JP"/>
              </w:rPr>
              <w:t>n78A</w:t>
            </w:r>
          </w:p>
        </w:tc>
      </w:tr>
      <w:tr w:rsidR="001B0F7A" w:rsidRPr="001B0F7A" w14:paraId="654D4125" w14:textId="77777777" w:rsidTr="000E2545">
        <w:trPr>
          <w:trHeight w:val="288"/>
          <w:jc w:val="center"/>
        </w:trPr>
        <w:tc>
          <w:tcPr>
            <w:tcW w:w="2136" w:type="dxa"/>
            <w:shd w:val="clear" w:color="auto" w:fill="auto"/>
            <w:noWrap/>
            <w:vAlign w:val="center"/>
          </w:tcPr>
          <w:p w14:paraId="3249BDC7" w14:textId="77777777" w:rsidR="000E2545" w:rsidRPr="001B0F7A" w:rsidRDefault="000E2545" w:rsidP="000E2545">
            <w:pPr>
              <w:pStyle w:val="TAC"/>
            </w:pPr>
            <w:r w:rsidRPr="001B0F7A">
              <w:t>DC_3A-7A-28A_n78A</w:t>
            </w:r>
          </w:p>
        </w:tc>
        <w:tc>
          <w:tcPr>
            <w:tcW w:w="3212" w:type="dxa"/>
          </w:tcPr>
          <w:p w14:paraId="52023FC7" w14:textId="7087EC43" w:rsidR="000E2545" w:rsidRPr="001B0F7A" w:rsidRDefault="000E2545" w:rsidP="000E2545">
            <w:pPr>
              <w:pStyle w:val="TAC"/>
            </w:pPr>
            <w:r w:rsidRPr="001B0F7A">
              <w:t>DC_3A_n78A</w:t>
            </w:r>
          </w:p>
          <w:p w14:paraId="3B558FE2" w14:textId="297FC50C" w:rsidR="000E2545" w:rsidRPr="001B0F7A" w:rsidRDefault="000E2545" w:rsidP="000E2545">
            <w:pPr>
              <w:pStyle w:val="TAC"/>
            </w:pPr>
            <w:r w:rsidRPr="001B0F7A">
              <w:t>DC_7A_n78A</w:t>
            </w:r>
          </w:p>
          <w:p w14:paraId="5C7D9BBB" w14:textId="25B716D5" w:rsidR="000E2545" w:rsidRPr="001B0F7A" w:rsidRDefault="000E2545" w:rsidP="000E2545">
            <w:pPr>
              <w:pStyle w:val="TAC"/>
            </w:pPr>
            <w:r w:rsidRPr="001B0F7A">
              <w:t>DC_28A_n78A</w:t>
            </w:r>
          </w:p>
        </w:tc>
        <w:tc>
          <w:tcPr>
            <w:tcW w:w="0" w:type="auto"/>
            <w:shd w:val="clear" w:color="auto" w:fill="auto"/>
            <w:noWrap/>
            <w:vAlign w:val="center"/>
          </w:tcPr>
          <w:p w14:paraId="59CC2B79" w14:textId="77777777" w:rsidR="000E2545" w:rsidRPr="001B0F7A" w:rsidRDefault="000E2545" w:rsidP="000E2545">
            <w:pPr>
              <w:pStyle w:val="TAC"/>
            </w:pPr>
            <w:r w:rsidRPr="001B0F7A">
              <w:t>CA_3A-7A-28A</w:t>
            </w:r>
          </w:p>
        </w:tc>
        <w:tc>
          <w:tcPr>
            <w:tcW w:w="1772" w:type="dxa"/>
            <w:vAlign w:val="center"/>
          </w:tcPr>
          <w:p w14:paraId="08ACB94C" w14:textId="77777777" w:rsidR="000E2545" w:rsidRPr="001B0F7A" w:rsidRDefault="000E2545" w:rsidP="000E2545">
            <w:pPr>
              <w:pStyle w:val="TAC"/>
              <w:rPr>
                <w:rFonts w:cs="Arial"/>
                <w:lang w:eastAsia="ja-JP"/>
              </w:rPr>
            </w:pPr>
            <w:r w:rsidRPr="001B0F7A">
              <w:rPr>
                <w:rFonts w:cs="Arial"/>
                <w:lang w:eastAsia="ja-JP"/>
              </w:rPr>
              <w:t>n78A</w:t>
            </w:r>
          </w:p>
        </w:tc>
      </w:tr>
      <w:tr w:rsidR="001B0F7A" w:rsidRPr="001B0F7A" w14:paraId="45D19683" w14:textId="77777777" w:rsidTr="000E2545">
        <w:trPr>
          <w:trHeight w:val="288"/>
          <w:jc w:val="center"/>
        </w:trPr>
        <w:tc>
          <w:tcPr>
            <w:tcW w:w="2136" w:type="dxa"/>
            <w:shd w:val="clear" w:color="auto" w:fill="auto"/>
            <w:noWrap/>
            <w:vAlign w:val="center"/>
          </w:tcPr>
          <w:p w14:paraId="5FC90C8B" w14:textId="77777777" w:rsidR="000E2545" w:rsidRPr="001B0F7A" w:rsidRDefault="000E2545" w:rsidP="000E2545">
            <w:pPr>
              <w:pStyle w:val="TAC"/>
            </w:pPr>
            <w:r w:rsidRPr="001B0F7A">
              <w:rPr>
                <w:rFonts w:cs="Arial"/>
                <w:szCs w:val="18"/>
                <w:lang w:eastAsia="ja-JP"/>
              </w:rPr>
              <w:t>DC_3A-7C-28A_n78</w:t>
            </w:r>
            <w:r w:rsidRPr="001B0F7A">
              <w:rPr>
                <w:rFonts w:cs="Arial"/>
                <w:szCs w:val="18"/>
                <w:lang w:eastAsia="zh-CN"/>
              </w:rPr>
              <w:t>A</w:t>
            </w:r>
          </w:p>
        </w:tc>
        <w:tc>
          <w:tcPr>
            <w:tcW w:w="3212" w:type="dxa"/>
          </w:tcPr>
          <w:p w14:paraId="3EF3241C" w14:textId="77777777" w:rsidR="000E2545" w:rsidRPr="001B0F7A" w:rsidRDefault="000E2545" w:rsidP="000E2545">
            <w:pPr>
              <w:pStyle w:val="TAC"/>
              <w:rPr>
                <w:lang w:val="en-US" w:eastAsia="fi-FI"/>
              </w:rPr>
            </w:pPr>
            <w:r w:rsidRPr="001B0F7A">
              <w:rPr>
                <w:lang w:val="en-US" w:eastAsia="fi-FI"/>
              </w:rPr>
              <w:t>DC_3A_n78A</w:t>
            </w:r>
          </w:p>
          <w:p w14:paraId="10BD2A6E" w14:textId="77777777" w:rsidR="000E2545" w:rsidRPr="001B0F7A" w:rsidRDefault="000E2545" w:rsidP="000E2545">
            <w:pPr>
              <w:pStyle w:val="TAC"/>
              <w:rPr>
                <w:lang w:val="en-US" w:eastAsia="fi-FI"/>
              </w:rPr>
            </w:pPr>
            <w:r w:rsidRPr="001B0F7A">
              <w:rPr>
                <w:lang w:val="en-US" w:eastAsia="fi-FI"/>
              </w:rPr>
              <w:t>DC_7A_n78A</w:t>
            </w:r>
          </w:p>
          <w:p w14:paraId="441172C9" w14:textId="77777777" w:rsidR="000E2545" w:rsidRPr="001B0F7A" w:rsidRDefault="000E2545" w:rsidP="000E2545">
            <w:pPr>
              <w:pStyle w:val="TAC"/>
            </w:pPr>
            <w:r w:rsidRPr="001B0F7A">
              <w:rPr>
                <w:lang w:val="en-US" w:eastAsia="fi-FI"/>
              </w:rPr>
              <w:t>DC_28A_n78A</w:t>
            </w:r>
          </w:p>
        </w:tc>
        <w:tc>
          <w:tcPr>
            <w:tcW w:w="0" w:type="auto"/>
            <w:shd w:val="clear" w:color="auto" w:fill="auto"/>
            <w:noWrap/>
            <w:vAlign w:val="center"/>
          </w:tcPr>
          <w:p w14:paraId="6C6D6507" w14:textId="77777777" w:rsidR="000E2545" w:rsidRPr="001B0F7A" w:rsidRDefault="000E2545" w:rsidP="000E2545">
            <w:pPr>
              <w:pStyle w:val="TAC"/>
            </w:pPr>
            <w:r w:rsidRPr="001B0F7A">
              <w:rPr>
                <w:rFonts w:cs="Arial"/>
                <w:szCs w:val="18"/>
                <w:lang w:eastAsia="ja-JP"/>
              </w:rPr>
              <w:t>CA_3A-7C-28A</w:t>
            </w:r>
          </w:p>
        </w:tc>
        <w:tc>
          <w:tcPr>
            <w:tcW w:w="1772" w:type="dxa"/>
            <w:vAlign w:val="center"/>
          </w:tcPr>
          <w:p w14:paraId="3BC9BFD8" w14:textId="77777777" w:rsidR="000E2545" w:rsidRPr="001B0F7A" w:rsidRDefault="000E2545" w:rsidP="000E2545">
            <w:pPr>
              <w:pStyle w:val="TAC"/>
              <w:rPr>
                <w:rFonts w:cs="Arial"/>
                <w:lang w:eastAsia="ja-JP"/>
              </w:rPr>
            </w:pPr>
            <w:r w:rsidRPr="001B0F7A">
              <w:rPr>
                <w:rFonts w:cs="Arial"/>
                <w:lang w:eastAsia="ja-JP"/>
              </w:rPr>
              <w:t>n78A</w:t>
            </w:r>
          </w:p>
        </w:tc>
      </w:tr>
      <w:tr w:rsidR="00AD595D" w:rsidRPr="00D9385F" w14:paraId="3440FA5A" w14:textId="77777777" w:rsidTr="00F638B7">
        <w:trPr>
          <w:trHeight w:val="288"/>
          <w:jc w:val="center"/>
          <w:ins w:id="645" w:author="Per Lindell" w:date="2019-03-04T12:16:00Z"/>
        </w:trPr>
        <w:tc>
          <w:tcPr>
            <w:tcW w:w="2136" w:type="dxa"/>
            <w:shd w:val="clear" w:color="auto" w:fill="auto"/>
            <w:noWrap/>
            <w:vAlign w:val="center"/>
          </w:tcPr>
          <w:p w14:paraId="7F5CB900" w14:textId="5EC86713" w:rsidR="00AD595D" w:rsidRPr="00D9385F" w:rsidRDefault="00AD595D" w:rsidP="00F638B7">
            <w:pPr>
              <w:pStyle w:val="TAC"/>
              <w:rPr>
                <w:ins w:id="646" w:author="Per Lindell" w:date="2019-03-04T12:16:00Z"/>
                <w:highlight w:val="yellow"/>
                <w:rPrChange w:id="647" w:author="Per Lindell" w:date="2019-03-04T12:16:00Z">
                  <w:rPr>
                    <w:ins w:id="648" w:author="Per Lindell" w:date="2019-03-04T12:16:00Z"/>
                  </w:rPr>
                </w:rPrChange>
              </w:rPr>
            </w:pPr>
            <w:ins w:id="649" w:author="Per Lindell" w:date="2019-03-04T12:16:00Z">
              <w:r w:rsidRPr="00D9385F">
                <w:rPr>
                  <w:rFonts w:cs="Arial"/>
                  <w:szCs w:val="18"/>
                  <w:highlight w:val="yellow"/>
                  <w:lang w:eastAsia="ja-JP"/>
                  <w:rPrChange w:id="650" w:author="Per Lindell" w:date="2019-03-04T12:16:00Z">
                    <w:rPr>
                      <w:rFonts w:cs="Arial"/>
                      <w:szCs w:val="18"/>
                      <w:lang w:eastAsia="ja-JP"/>
                    </w:rPr>
                  </w:rPrChange>
                </w:rPr>
                <w:t>DC_3C-7C-28A_n78</w:t>
              </w:r>
              <w:r w:rsidRPr="00D9385F">
                <w:rPr>
                  <w:rFonts w:cs="Arial"/>
                  <w:szCs w:val="18"/>
                  <w:highlight w:val="yellow"/>
                  <w:lang w:eastAsia="zh-CN"/>
                  <w:rPrChange w:id="651" w:author="Per Lindell" w:date="2019-03-04T12:16:00Z">
                    <w:rPr>
                      <w:rFonts w:cs="Arial"/>
                      <w:szCs w:val="18"/>
                      <w:lang w:eastAsia="zh-CN"/>
                    </w:rPr>
                  </w:rPrChange>
                </w:rPr>
                <w:t>A</w:t>
              </w:r>
            </w:ins>
          </w:p>
        </w:tc>
        <w:tc>
          <w:tcPr>
            <w:tcW w:w="3212" w:type="dxa"/>
          </w:tcPr>
          <w:p w14:paraId="23323AE6" w14:textId="77777777" w:rsidR="00AD595D" w:rsidRPr="00D9385F" w:rsidRDefault="00AD595D" w:rsidP="00F638B7">
            <w:pPr>
              <w:pStyle w:val="TAC"/>
              <w:rPr>
                <w:ins w:id="652" w:author="Per Lindell" w:date="2019-03-04T12:16:00Z"/>
                <w:highlight w:val="yellow"/>
                <w:lang w:val="en-US" w:eastAsia="fi-FI"/>
                <w:rPrChange w:id="653" w:author="Per Lindell" w:date="2019-03-04T12:16:00Z">
                  <w:rPr>
                    <w:ins w:id="654" w:author="Per Lindell" w:date="2019-03-04T12:16:00Z"/>
                    <w:lang w:val="en-US" w:eastAsia="fi-FI"/>
                  </w:rPr>
                </w:rPrChange>
              </w:rPr>
            </w:pPr>
            <w:ins w:id="655" w:author="Per Lindell" w:date="2019-03-04T12:16:00Z">
              <w:r w:rsidRPr="00D9385F">
                <w:rPr>
                  <w:highlight w:val="yellow"/>
                  <w:lang w:val="en-US" w:eastAsia="fi-FI"/>
                  <w:rPrChange w:id="656" w:author="Per Lindell" w:date="2019-03-04T12:16:00Z">
                    <w:rPr>
                      <w:lang w:val="en-US" w:eastAsia="fi-FI"/>
                    </w:rPr>
                  </w:rPrChange>
                </w:rPr>
                <w:t>DC_3A_n78A</w:t>
              </w:r>
            </w:ins>
          </w:p>
          <w:p w14:paraId="05D178BD" w14:textId="55A0B4C4" w:rsidR="00A364A6" w:rsidRPr="00F638B7" w:rsidRDefault="00A364A6" w:rsidP="00A364A6">
            <w:pPr>
              <w:pStyle w:val="TAC"/>
              <w:rPr>
                <w:ins w:id="657" w:author="Per Lindell" w:date="2019-03-04T12:17:00Z"/>
                <w:highlight w:val="yellow"/>
                <w:lang w:val="en-US" w:eastAsia="fi-FI"/>
              </w:rPr>
            </w:pPr>
            <w:ins w:id="658" w:author="Per Lindell" w:date="2019-03-04T12:17:00Z">
              <w:r w:rsidRPr="00F638B7">
                <w:rPr>
                  <w:highlight w:val="yellow"/>
                  <w:lang w:val="en-US" w:eastAsia="fi-FI"/>
                </w:rPr>
                <w:t>DC_3</w:t>
              </w:r>
              <w:r w:rsidR="002452E5">
                <w:rPr>
                  <w:highlight w:val="yellow"/>
                  <w:lang w:val="en-US" w:eastAsia="fi-FI"/>
                </w:rPr>
                <w:t>C</w:t>
              </w:r>
              <w:r w:rsidRPr="00F638B7">
                <w:rPr>
                  <w:highlight w:val="yellow"/>
                  <w:lang w:val="en-US" w:eastAsia="fi-FI"/>
                </w:rPr>
                <w:t>_n78A</w:t>
              </w:r>
            </w:ins>
          </w:p>
          <w:p w14:paraId="590A53CF" w14:textId="77777777" w:rsidR="00AD595D" w:rsidRPr="00D9385F" w:rsidRDefault="00AD595D" w:rsidP="00F638B7">
            <w:pPr>
              <w:pStyle w:val="TAC"/>
              <w:rPr>
                <w:ins w:id="659" w:author="Per Lindell" w:date="2019-03-04T12:16:00Z"/>
                <w:highlight w:val="yellow"/>
                <w:lang w:val="en-US" w:eastAsia="fi-FI"/>
                <w:rPrChange w:id="660" w:author="Per Lindell" w:date="2019-03-04T12:16:00Z">
                  <w:rPr>
                    <w:ins w:id="661" w:author="Per Lindell" w:date="2019-03-04T12:16:00Z"/>
                    <w:lang w:val="en-US" w:eastAsia="fi-FI"/>
                  </w:rPr>
                </w:rPrChange>
              </w:rPr>
            </w:pPr>
            <w:ins w:id="662" w:author="Per Lindell" w:date="2019-03-04T12:16:00Z">
              <w:r w:rsidRPr="00D9385F">
                <w:rPr>
                  <w:highlight w:val="yellow"/>
                  <w:lang w:val="en-US" w:eastAsia="fi-FI"/>
                  <w:rPrChange w:id="663" w:author="Per Lindell" w:date="2019-03-04T12:16:00Z">
                    <w:rPr>
                      <w:lang w:val="en-US" w:eastAsia="fi-FI"/>
                    </w:rPr>
                  </w:rPrChange>
                </w:rPr>
                <w:t>DC_7A_n78A</w:t>
              </w:r>
            </w:ins>
          </w:p>
          <w:p w14:paraId="6A487C87" w14:textId="5CCAEB4D" w:rsidR="002452E5" w:rsidRPr="00F638B7" w:rsidRDefault="002452E5" w:rsidP="002452E5">
            <w:pPr>
              <w:pStyle w:val="TAC"/>
              <w:rPr>
                <w:ins w:id="664" w:author="Per Lindell" w:date="2019-03-04T12:18:00Z"/>
                <w:highlight w:val="yellow"/>
                <w:lang w:val="en-US" w:eastAsia="fi-FI"/>
              </w:rPr>
            </w:pPr>
            <w:ins w:id="665" w:author="Per Lindell" w:date="2019-03-04T12:18:00Z">
              <w:r w:rsidRPr="00F638B7">
                <w:rPr>
                  <w:highlight w:val="yellow"/>
                  <w:lang w:val="en-US" w:eastAsia="fi-FI"/>
                </w:rPr>
                <w:t>DC_7</w:t>
              </w:r>
              <w:r>
                <w:rPr>
                  <w:highlight w:val="yellow"/>
                  <w:lang w:val="en-US" w:eastAsia="fi-FI"/>
                </w:rPr>
                <w:t>C</w:t>
              </w:r>
              <w:r w:rsidRPr="00F638B7">
                <w:rPr>
                  <w:highlight w:val="yellow"/>
                  <w:lang w:val="en-US" w:eastAsia="fi-FI"/>
                </w:rPr>
                <w:t>_n78A</w:t>
              </w:r>
            </w:ins>
          </w:p>
          <w:p w14:paraId="7C3E0642" w14:textId="77777777" w:rsidR="00AD595D" w:rsidRPr="00D9385F" w:rsidRDefault="00AD595D" w:rsidP="00F638B7">
            <w:pPr>
              <w:pStyle w:val="TAC"/>
              <w:rPr>
                <w:ins w:id="666" w:author="Per Lindell" w:date="2019-03-04T12:16:00Z"/>
                <w:highlight w:val="yellow"/>
                <w:rPrChange w:id="667" w:author="Per Lindell" w:date="2019-03-04T12:16:00Z">
                  <w:rPr>
                    <w:ins w:id="668" w:author="Per Lindell" w:date="2019-03-04T12:16:00Z"/>
                  </w:rPr>
                </w:rPrChange>
              </w:rPr>
            </w:pPr>
            <w:ins w:id="669" w:author="Per Lindell" w:date="2019-03-04T12:16:00Z">
              <w:r w:rsidRPr="00D9385F">
                <w:rPr>
                  <w:highlight w:val="yellow"/>
                  <w:lang w:val="en-US" w:eastAsia="fi-FI"/>
                  <w:rPrChange w:id="670" w:author="Per Lindell" w:date="2019-03-04T12:16:00Z">
                    <w:rPr>
                      <w:lang w:val="en-US" w:eastAsia="fi-FI"/>
                    </w:rPr>
                  </w:rPrChange>
                </w:rPr>
                <w:t>DC_28A_n78A</w:t>
              </w:r>
            </w:ins>
          </w:p>
        </w:tc>
        <w:tc>
          <w:tcPr>
            <w:tcW w:w="0" w:type="auto"/>
            <w:shd w:val="clear" w:color="auto" w:fill="auto"/>
            <w:noWrap/>
            <w:vAlign w:val="center"/>
          </w:tcPr>
          <w:p w14:paraId="72831EEA" w14:textId="7E19E344" w:rsidR="00AD595D" w:rsidRPr="00D9385F" w:rsidRDefault="00AD595D" w:rsidP="00F638B7">
            <w:pPr>
              <w:pStyle w:val="TAC"/>
              <w:rPr>
                <w:ins w:id="671" w:author="Per Lindell" w:date="2019-03-04T12:16:00Z"/>
                <w:highlight w:val="yellow"/>
                <w:rPrChange w:id="672" w:author="Per Lindell" w:date="2019-03-04T12:16:00Z">
                  <w:rPr>
                    <w:ins w:id="673" w:author="Per Lindell" w:date="2019-03-04T12:16:00Z"/>
                  </w:rPr>
                </w:rPrChange>
              </w:rPr>
            </w:pPr>
            <w:ins w:id="674" w:author="Per Lindell" w:date="2019-03-04T12:16:00Z">
              <w:r w:rsidRPr="00D9385F">
                <w:rPr>
                  <w:rFonts w:cs="Arial"/>
                  <w:szCs w:val="18"/>
                  <w:highlight w:val="yellow"/>
                  <w:lang w:eastAsia="ja-JP"/>
                  <w:rPrChange w:id="675" w:author="Per Lindell" w:date="2019-03-04T12:16:00Z">
                    <w:rPr>
                      <w:rFonts w:cs="Arial"/>
                      <w:szCs w:val="18"/>
                      <w:lang w:eastAsia="ja-JP"/>
                    </w:rPr>
                  </w:rPrChange>
                </w:rPr>
                <w:t>CA_3C-7C-28A</w:t>
              </w:r>
            </w:ins>
          </w:p>
        </w:tc>
        <w:tc>
          <w:tcPr>
            <w:tcW w:w="1772" w:type="dxa"/>
            <w:vAlign w:val="center"/>
          </w:tcPr>
          <w:p w14:paraId="2B45EA79" w14:textId="77777777" w:rsidR="00AD595D" w:rsidRPr="00D9385F" w:rsidRDefault="00AD595D" w:rsidP="00F638B7">
            <w:pPr>
              <w:pStyle w:val="TAC"/>
              <w:rPr>
                <w:ins w:id="676" w:author="Per Lindell" w:date="2019-03-04T12:16:00Z"/>
                <w:rFonts w:cs="Arial"/>
                <w:highlight w:val="yellow"/>
                <w:lang w:eastAsia="ja-JP"/>
                <w:rPrChange w:id="677" w:author="Per Lindell" w:date="2019-03-04T12:16:00Z">
                  <w:rPr>
                    <w:ins w:id="678" w:author="Per Lindell" w:date="2019-03-04T12:16:00Z"/>
                    <w:rFonts w:cs="Arial"/>
                    <w:lang w:eastAsia="ja-JP"/>
                  </w:rPr>
                </w:rPrChange>
              </w:rPr>
            </w:pPr>
            <w:ins w:id="679" w:author="Per Lindell" w:date="2019-03-04T12:16:00Z">
              <w:r w:rsidRPr="00D9385F">
                <w:rPr>
                  <w:rFonts w:cs="Arial"/>
                  <w:highlight w:val="yellow"/>
                  <w:lang w:eastAsia="ja-JP"/>
                  <w:rPrChange w:id="680" w:author="Per Lindell" w:date="2019-03-04T12:16:00Z">
                    <w:rPr>
                      <w:rFonts w:cs="Arial"/>
                      <w:lang w:eastAsia="ja-JP"/>
                    </w:rPr>
                  </w:rPrChange>
                </w:rPr>
                <w:t>n78A</w:t>
              </w:r>
            </w:ins>
          </w:p>
        </w:tc>
      </w:tr>
      <w:tr w:rsidR="001B0F7A" w:rsidRPr="001B0F7A" w14:paraId="2A2885EB" w14:textId="77777777" w:rsidTr="000E2545">
        <w:trPr>
          <w:trHeight w:val="288"/>
          <w:jc w:val="center"/>
        </w:trPr>
        <w:tc>
          <w:tcPr>
            <w:tcW w:w="2136" w:type="dxa"/>
            <w:shd w:val="clear" w:color="auto" w:fill="auto"/>
            <w:noWrap/>
            <w:vAlign w:val="center"/>
          </w:tcPr>
          <w:p w14:paraId="1487FFA7" w14:textId="77777777" w:rsidR="000E2545" w:rsidRPr="001B0F7A" w:rsidRDefault="000E2545" w:rsidP="000E2545">
            <w:pPr>
              <w:pStyle w:val="TAC"/>
              <w:rPr>
                <w:lang w:val="fi-FI" w:eastAsia="fi-FI"/>
              </w:rPr>
            </w:pPr>
            <w:r w:rsidRPr="001B0F7A">
              <w:rPr>
                <w:rFonts w:eastAsia="Malgun Gothic"/>
                <w:lang w:val="fi-FI" w:eastAsia="ko-KR"/>
              </w:rPr>
              <w:t>DC_3A-7A_n28A-n78A</w:t>
            </w:r>
          </w:p>
        </w:tc>
        <w:tc>
          <w:tcPr>
            <w:tcW w:w="3212" w:type="dxa"/>
          </w:tcPr>
          <w:p w14:paraId="406757E6" w14:textId="77777777" w:rsidR="000E2545" w:rsidRPr="001B0F7A" w:rsidRDefault="000E2545" w:rsidP="000E2545">
            <w:pPr>
              <w:pStyle w:val="TAC"/>
              <w:rPr>
                <w:rFonts w:eastAsia="Malgun Gothic"/>
                <w:lang w:val="fi-FI" w:eastAsia="ko-KR"/>
              </w:rPr>
            </w:pPr>
            <w:r w:rsidRPr="001B0F7A">
              <w:rPr>
                <w:rFonts w:eastAsia="Malgun Gothic"/>
                <w:lang w:val="fi-FI" w:eastAsia="ko-KR"/>
              </w:rPr>
              <w:t>DC_3A_n28A</w:t>
            </w:r>
          </w:p>
          <w:p w14:paraId="57A3EF2A" w14:textId="77777777" w:rsidR="000E2545" w:rsidRPr="001B0F7A" w:rsidRDefault="000E2545" w:rsidP="000E2545">
            <w:pPr>
              <w:pStyle w:val="TAC"/>
              <w:rPr>
                <w:rFonts w:eastAsia="Malgun Gothic"/>
                <w:lang w:val="fi-FI" w:eastAsia="ko-KR"/>
              </w:rPr>
            </w:pPr>
            <w:r w:rsidRPr="001B0F7A">
              <w:rPr>
                <w:rFonts w:eastAsia="Malgun Gothic"/>
                <w:lang w:val="fi-FI" w:eastAsia="ko-KR"/>
              </w:rPr>
              <w:t>DC_3A_n78A</w:t>
            </w:r>
          </w:p>
          <w:p w14:paraId="471B0B94" w14:textId="77777777" w:rsidR="000E2545" w:rsidRPr="001B0F7A" w:rsidRDefault="000E2545" w:rsidP="000E2545">
            <w:pPr>
              <w:pStyle w:val="TAC"/>
              <w:rPr>
                <w:rFonts w:eastAsia="Malgun Gothic"/>
                <w:lang w:val="fi-FI" w:eastAsia="ko-KR"/>
              </w:rPr>
            </w:pPr>
            <w:r w:rsidRPr="001B0F7A">
              <w:rPr>
                <w:rFonts w:eastAsia="Malgun Gothic"/>
                <w:lang w:val="fi-FI" w:eastAsia="ko-KR"/>
              </w:rPr>
              <w:t>DC_7A_n28A</w:t>
            </w:r>
          </w:p>
          <w:p w14:paraId="73980720" w14:textId="77777777" w:rsidR="000E2545" w:rsidRPr="001B0F7A" w:rsidRDefault="000E2545" w:rsidP="000E2545">
            <w:pPr>
              <w:pStyle w:val="TAC"/>
              <w:rPr>
                <w:lang w:val="fi-FI" w:eastAsia="fi-FI"/>
              </w:rPr>
            </w:pPr>
            <w:r w:rsidRPr="001B0F7A">
              <w:rPr>
                <w:rFonts w:eastAsia="Malgun Gothic"/>
                <w:lang w:val="fi-FI" w:eastAsia="ko-KR"/>
              </w:rPr>
              <w:t>DC_7A_n78A</w:t>
            </w:r>
          </w:p>
        </w:tc>
        <w:tc>
          <w:tcPr>
            <w:tcW w:w="0" w:type="auto"/>
            <w:shd w:val="clear" w:color="auto" w:fill="auto"/>
            <w:noWrap/>
            <w:vAlign w:val="center"/>
          </w:tcPr>
          <w:p w14:paraId="2A565914" w14:textId="77777777" w:rsidR="000E2545" w:rsidRPr="001B0F7A" w:rsidRDefault="000E2545" w:rsidP="000E2545">
            <w:pPr>
              <w:pStyle w:val="TAC"/>
              <w:rPr>
                <w:lang w:val="fi-FI" w:eastAsia="fi-FI"/>
              </w:rPr>
            </w:pPr>
            <w:r w:rsidRPr="001B0F7A">
              <w:rPr>
                <w:rFonts w:eastAsia="Malgun Gothic"/>
                <w:lang w:val="fi-FI" w:eastAsia="ko-KR"/>
              </w:rPr>
              <w:t>CA_3A-7A</w:t>
            </w:r>
          </w:p>
        </w:tc>
        <w:tc>
          <w:tcPr>
            <w:tcW w:w="1772" w:type="dxa"/>
            <w:vAlign w:val="center"/>
          </w:tcPr>
          <w:p w14:paraId="4DA410E2" w14:textId="77777777" w:rsidR="000E2545" w:rsidRPr="001B0F7A" w:rsidRDefault="000E2545" w:rsidP="000E2545">
            <w:pPr>
              <w:pStyle w:val="TAC"/>
              <w:rPr>
                <w:lang w:val="fi-FI" w:eastAsia="fi-FI"/>
              </w:rPr>
            </w:pPr>
            <w:r w:rsidRPr="001B0F7A">
              <w:rPr>
                <w:rFonts w:eastAsia="Malgun Gothic"/>
                <w:lang w:val="fi-FI" w:eastAsia="ko-KR"/>
              </w:rPr>
              <w:t>CA_n28A-n78A</w:t>
            </w:r>
          </w:p>
        </w:tc>
      </w:tr>
      <w:tr w:rsidR="001B0F7A" w:rsidRPr="001B0F7A" w14:paraId="6A353AF5" w14:textId="77777777" w:rsidTr="000E2545">
        <w:trPr>
          <w:trHeight w:val="288"/>
          <w:jc w:val="center"/>
          <w:ins w:id="681" w:author="R4-1812787" w:date="2019-01-25T11:30:00Z"/>
        </w:trPr>
        <w:tc>
          <w:tcPr>
            <w:tcW w:w="2136" w:type="dxa"/>
            <w:shd w:val="clear" w:color="auto" w:fill="auto"/>
            <w:noWrap/>
            <w:vAlign w:val="center"/>
          </w:tcPr>
          <w:p w14:paraId="58354DAE" w14:textId="6075E579" w:rsidR="000E2545" w:rsidRPr="001B0F7A" w:rsidRDefault="000E2545" w:rsidP="000E2545">
            <w:pPr>
              <w:pStyle w:val="TAC"/>
              <w:rPr>
                <w:ins w:id="682" w:author="R4-1812787" w:date="2019-01-25T11:30:00Z"/>
                <w:rFonts w:eastAsia="Malgun Gothic"/>
                <w:lang w:val="fi-FI" w:eastAsia="ko-KR"/>
              </w:rPr>
            </w:pPr>
            <w:ins w:id="683" w:author="R4-1812787" w:date="2019-01-25T11:30:00Z">
              <w:r w:rsidRPr="001B0F7A">
                <w:rPr>
                  <w:rFonts w:cs="Arial"/>
                  <w:szCs w:val="18"/>
                  <w:lang w:eastAsia="ja-JP"/>
                </w:rPr>
                <w:t>DC_3A-8A-20A_n78A</w:t>
              </w:r>
            </w:ins>
          </w:p>
        </w:tc>
        <w:tc>
          <w:tcPr>
            <w:tcW w:w="3212" w:type="dxa"/>
          </w:tcPr>
          <w:p w14:paraId="25F138F0" w14:textId="77777777" w:rsidR="000E2545" w:rsidRPr="001B0F7A" w:rsidRDefault="000E2545" w:rsidP="000E2545">
            <w:pPr>
              <w:pStyle w:val="TAC"/>
              <w:rPr>
                <w:ins w:id="684" w:author="R4-1812787" w:date="2019-01-25T11:30:00Z"/>
                <w:szCs w:val="18"/>
                <w:lang w:eastAsia="ja-JP"/>
              </w:rPr>
            </w:pPr>
            <w:ins w:id="685" w:author="R4-1812787" w:date="2019-01-25T11:30:00Z">
              <w:r w:rsidRPr="001B0F7A">
                <w:rPr>
                  <w:szCs w:val="18"/>
                  <w:lang w:eastAsia="ja-JP"/>
                </w:rPr>
                <w:t>DC_3A_n78A</w:t>
              </w:r>
            </w:ins>
          </w:p>
          <w:p w14:paraId="32220AD5" w14:textId="77777777" w:rsidR="000E2545" w:rsidRPr="001B0F7A" w:rsidRDefault="000E2545" w:rsidP="000E2545">
            <w:pPr>
              <w:pStyle w:val="TAC"/>
              <w:rPr>
                <w:ins w:id="686" w:author="R4-1812787" w:date="2019-01-25T11:30:00Z"/>
                <w:szCs w:val="18"/>
                <w:lang w:eastAsia="ja-JP"/>
              </w:rPr>
            </w:pPr>
            <w:ins w:id="687" w:author="R4-1812787" w:date="2019-01-25T11:30:00Z">
              <w:r w:rsidRPr="001B0F7A">
                <w:rPr>
                  <w:szCs w:val="18"/>
                  <w:lang w:eastAsia="ja-JP"/>
                </w:rPr>
                <w:t>DC_8A_n78A</w:t>
              </w:r>
            </w:ins>
          </w:p>
          <w:p w14:paraId="0FF1E381" w14:textId="5F065755" w:rsidR="000E2545" w:rsidRPr="001B0F7A" w:rsidRDefault="000E2545" w:rsidP="000E2545">
            <w:pPr>
              <w:pStyle w:val="TAC"/>
              <w:rPr>
                <w:ins w:id="688" w:author="R4-1812787" w:date="2019-01-25T11:30:00Z"/>
                <w:rFonts w:eastAsia="Malgun Gothic"/>
                <w:lang w:val="fi-FI" w:eastAsia="ko-KR"/>
              </w:rPr>
            </w:pPr>
            <w:ins w:id="689" w:author="R4-1812787" w:date="2019-01-25T11:30:00Z">
              <w:r w:rsidRPr="001B0F7A">
                <w:rPr>
                  <w:szCs w:val="18"/>
                  <w:lang w:eastAsia="ja-JP"/>
                </w:rPr>
                <w:t>DC_20A_n78A</w:t>
              </w:r>
            </w:ins>
          </w:p>
        </w:tc>
        <w:tc>
          <w:tcPr>
            <w:tcW w:w="0" w:type="auto"/>
            <w:shd w:val="clear" w:color="auto" w:fill="auto"/>
            <w:noWrap/>
            <w:vAlign w:val="center"/>
          </w:tcPr>
          <w:p w14:paraId="4DB196CB" w14:textId="11513C70" w:rsidR="000E2545" w:rsidRPr="001B0F7A" w:rsidRDefault="000E2545" w:rsidP="000E2545">
            <w:pPr>
              <w:pStyle w:val="TAC"/>
              <w:rPr>
                <w:ins w:id="690" w:author="R4-1812787" w:date="2019-01-25T11:30:00Z"/>
                <w:rFonts w:eastAsia="Malgun Gothic"/>
                <w:lang w:val="fi-FI" w:eastAsia="ko-KR"/>
              </w:rPr>
            </w:pPr>
            <w:ins w:id="691" w:author="R4-1812787" w:date="2019-01-25T11:30:00Z">
              <w:r w:rsidRPr="001B0F7A">
                <w:rPr>
                  <w:szCs w:val="18"/>
                  <w:lang w:eastAsia="ja-JP"/>
                </w:rPr>
                <w:t>CA 3A-8A-20A</w:t>
              </w:r>
            </w:ins>
          </w:p>
        </w:tc>
        <w:tc>
          <w:tcPr>
            <w:tcW w:w="1772" w:type="dxa"/>
            <w:vAlign w:val="center"/>
          </w:tcPr>
          <w:p w14:paraId="30F2B5CD" w14:textId="74883F05" w:rsidR="000E2545" w:rsidRPr="001B0F7A" w:rsidRDefault="000E2545" w:rsidP="000E2545">
            <w:pPr>
              <w:pStyle w:val="TAC"/>
              <w:rPr>
                <w:ins w:id="692" w:author="R4-1812787" w:date="2019-01-25T11:30:00Z"/>
                <w:rFonts w:eastAsia="Malgun Gothic"/>
                <w:lang w:val="fi-FI" w:eastAsia="ko-KR"/>
              </w:rPr>
            </w:pPr>
            <w:ins w:id="693" w:author="R4-1812787" w:date="2019-01-25T11:30:00Z">
              <w:r w:rsidRPr="001B0F7A">
                <w:rPr>
                  <w:szCs w:val="18"/>
                  <w:lang w:eastAsia="ja-JP"/>
                </w:rPr>
                <w:t>n78A</w:t>
              </w:r>
            </w:ins>
          </w:p>
        </w:tc>
      </w:tr>
      <w:tr w:rsidR="001B0F7A" w:rsidRPr="001B0F7A" w14:paraId="61D53B24" w14:textId="77777777" w:rsidTr="000E2545">
        <w:trPr>
          <w:trHeight w:val="288"/>
          <w:jc w:val="center"/>
          <w:ins w:id="694" w:author="R4-1815799" w:date="2019-01-29T20:05:00Z"/>
        </w:trPr>
        <w:tc>
          <w:tcPr>
            <w:tcW w:w="2136" w:type="dxa"/>
            <w:shd w:val="clear" w:color="auto" w:fill="auto"/>
            <w:noWrap/>
            <w:vAlign w:val="center"/>
          </w:tcPr>
          <w:p w14:paraId="72394DEC" w14:textId="77777777" w:rsidR="000E2545" w:rsidRPr="001B0F7A" w:rsidRDefault="000E2545" w:rsidP="000E2545">
            <w:pPr>
              <w:pStyle w:val="TAC"/>
              <w:rPr>
                <w:ins w:id="695" w:author="R4-1815799" w:date="2019-01-29T20:05:00Z"/>
                <w:rFonts w:cs="Arial"/>
                <w:lang w:eastAsia="ja-JP"/>
              </w:rPr>
            </w:pPr>
            <w:ins w:id="696" w:author="R4-1815799" w:date="2019-01-29T20:05:00Z">
              <w:r w:rsidRPr="001B0F7A">
                <w:rPr>
                  <w:rFonts w:cs="Arial"/>
                  <w:lang w:eastAsia="ja-JP"/>
                </w:rPr>
                <w:t>DC_3A-18A-42A_n77A</w:t>
              </w:r>
            </w:ins>
          </w:p>
          <w:p w14:paraId="059C441B" w14:textId="1B6F48A1" w:rsidR="000E2545" w:rsidRPr="001B0F7A" w:rsidRDefault="000E2545" w:rsidP="000E2545">
            <w:pPr>
              <w:pStyle w:val="TAC"/>
              <w:rPr>
                <w:ins w:id="697" w:author="R4-1815799" w:date="2019-01-29T20:05:00Z"/>
                <w:rFonts w:cs="Arial"/>
                <w:szCs w:val="18"/>
                <w:lang w:eastAsia="ja-JP"/>
              </w:rPr>
            </w:pPr>
            <w:ins w:id="698" w:author="R4-1815799" w:date="2019-01-29T20:05:00Z">
              <w:r w:rsidRPr="001B0F7A">
                <w:rPr>
                  <w:rFonts w:cs="Arial"/>
                  <w:lang w:eastAsia="ja-JP"/>
                </w:rPr>
                <w:t>DC_3A-18A-42C_n77A</w:t>
              </w:r>
            </w:ins>
          </w:p>
        </w:tc>
        <w:tc>
          <w:tcPr>
            <w:tcW w:w="3212" w:type="dxa"/>
          </w:tcPr>
          <w:p w14:paraId="1741FF90" w14:textId="77777777" w:rsidR="000E2545" w:rsidRPr="001B0F7A" w:rsidRDefault="000E2545" w:rsidP="000E2545">
            <w:pPr>
              <w:pStyle w:val="TAH"/>
              <w:rPr>
                <w:ins w:id="699" w:author="R4-1815799" w:date="2019-01-29T20:05:00Z"/>
                <w:b w:val="0"/>
                <w:lang w:val="fi-FI" w:eastAsia="ja-JP"/>
              </w:rPr>
            </w:pPr>
            <w:ins w:id="700" w:author="R4-1815799" w:date="2019-01-29T20:05:00Z">
              <w:r w:rsidRPr="001B0F7A">
                <w:rPr>
                  <w:b w:val="0"/>
                  <w:lang w:val="fi-FI" w:eastAsia="fi-FI"/>
                </w:rPr>
                <w:t>DC_</w:t>
              </w:r>
              <w:r w:rsidRPr="001B0F7A">
                <w:rPr>
                  <w:b w:val="0"/>
                  <w:lang w:val="fi-FI" w:eastAsia="ja-JP"/>
                </w:rPr>
                <w:t>3</w:t>
              </w:r>
              <w:r w:rsidRPr="001B0F7A">
                <w:rPr>
                  <w:b w:val="0"/>
                  <w:lang w:val="fi-FI" w:eastAsia="fi-FI"/>
                </w:rPr>
                <w:t>A_</w:t>
              </w:r>
              <w:r w:rsidRPr="001B0F7A">
                <w:rPr>
                  <w:b w:val="0"/>
                  <w:lang w:val="fi-FI" w:eastAsia="ja-JP"/>
                </w:rPr>
                <w:t>n77A</w:t>
              </w:r>
            </w:ins>
          </w:p>
          <w:p w14:paraId="56ED6426" w14:textId="59F5FE32" w:rsidR="000E2545" w:rsidRPr="001B0F7A" w:rsidRDefault="000E2545" w:rsidP="000E2545">
            <w:pPr>
              <w:pStyle w:val="TAC"/>
              <w:rPr>
                <w:ins w:id="701" w:author="R4-1815799" w:date="2019-01-29T20:05:00Z"/>
                <w:szCs w:val="18"/>
                <w:lang w:eastAsia="ja-JP"/>
              </w:rPr>
            </w:pPr>
            <w:ins w:id="702" w:author="R4-1815799" w:date="2019-01-29T20:05:00Z">
              <w:r w:rsidRPr="001B0F7A">
                <w:rPr>
                  <w:lang w:val="en-US" w:eastAsia="fi-FI"/>
                </w:rPr>
                <w:t>DC_</w:t>
              </w:r>
              <w:r w:rsidRPr="001B0F7A">
                <w:rPr>
                  <w:lang w:val="en-US" w:eastAsia="ja-JP"/>
                </w:rPr>
                <w:t>18</w:t>
              </w:r>
              <w:r w:rsidRPr="001B0F7A">
                <w:rPr>
                  <w:lang w:val="en-US" w:eastAsia="fi-FI"/>
                </w:rPr>
                <w:t>A_</w:t>
              </w:r>
              <w:r w:rsidRPr="001B0F7A">
                <w:rPr>
                  <w:lang w:val="en-US" w:eastAsia="ja-JP"/>
                </w:rPr>
                <w:t>n77</w:t>
              </w:r>
              <w:r w:rsidRPr="001B0F7A">
                <w:rPr>
                  <w:lang w:val="en-US" w:eastAsia="fi-FI"/>
                </w:rPr>
                <w:t>A</w:t>
              </w:r>
            </w:ins>
          </w:p>
        </w:tc>
        <w:tc>
          <w:tcPr>
            <w:tcW w:w="0" w:type="auto"/>
            <w:shd w:val="clear" w:color="auto" w:fill="auto"/>
            <w:noWrap/>
            <w:vAlign w:val="center"/>
          </w:tcPr>
          <w:p w14:paraId="4D25978F" w14:textId="77777777" w:rsidR="000E2545" w:rsidRPr="001B0F7A" w:rsidRDefault="000E2545" w:rsidP="000E2545">
            <w:pPr>
              <w:pStyle w:val="TAC"/>
              <w:rPr>
                <w:ins w:id="703" w:author="R4-1815799" w:date="2019-01-29T20:05:00Z"/>
                <w:rFonts w:cs="Arial"/>
                <w:lang w:eastAsia="ja-JP"/>
              </w:rPr>
            </w:pPr>
            <w:ins w:id="704" w:author="R4-1815799" w:date="2019-01-29T20:05:00Z">
              <w:r w:rsidRPr="001B0F7A">
                <w:t>CA_</w:t>
              </w:r>
              <w:r w:rsidRPr="001B0F7A">
                <w:rPr>
                  <w:rFonts w:cs="Arial"/>
                  <w:lang w:eastAsia="ja-JP"/>
                </w:rPr>
                <w:t>3A-18A-42A</w:t>
              </w:r>
            </w:ins>
          </w:p>
          <w:p w14:paraId="6C27E350" w14:textId="36342928" w:rsidR="000E2545" w:rsidRPr="001B0F7A" w:rsidRDefault="000E2545" w:rsidP="000E2545">
            <w:pPr>
              <w:pStyle w:val="TAC"/>
              <w:rPr>
                <w:ins w:id="705" w:author="R4-1815799" w:date="2019-01-29T20:05:00Z"/>
                <w:szCs w:val="18"/>
                <w:lang w:eastAsia="ja-JP"/>
              </w:rPr>
            </w:pPr>
            <w:ins w:id="706" w:author="R4-1815799" w:date="2019-01-29T20:05:00Z">
              <w:r w:rsidRPr="001B0F7A">
                <w:t>CA_</w:t>
              </w:r>
              <w:r w:rsidRPr="001B0F7A">
                <w:rPr>
                  <w:rFonts w:cs="Arial"/>
                  <w:lang w:eastAsia="ja-JP"/>
                </w:rPr>
                <w:t>3A-18A-42C</w:t>
              </w:r>
            </w:ins>
          </w:p>
        </w:tc>
        <w:tc>
          <w:tcPr>
            <w:tcW w:w="1772" w:type="dxa"/>
            <w:vAlign w:val="center"/>
          </w:tcPr>
          <w:p w14:paraId="51486847" w14:textId="0A1BC611" w:rsidR="000E2545" w:rsidRPr="001B0F7A" w:rsidRDefault="000E2545" w:rsidP="000E2545">
            <w:pPr>
              <w:pStyle w:val="TAC"/>
              <w:rPr>
                <w:ins w:id="707" w:author="R4-1815799" w:date="2019-01-29T20:05:00Z"/>
                <w:szCs w:val="18"/>
                <w:lang w:eastAsia="ja-JP"/>
              </w:rPr>
            </w:pPr>
            <w:ins w:id="708" w:author="R4-1815799" w:date="2019-01-29T20:05:00Z">
              <w:r w:rsidRPr="001B0F7A">
                <w:rPr>
                  <w:lang w:val="fi-FI" w:eastAsia="ja-JP"/>
                </w:rPr>
                <w:t>n77A</w:t>
              </w:r>
            </w:ins>
          </w:p>
        </w:tc>
      </w:tr>
      <w:tr w:rsidR="001B0F7A" w:rsidRPr="001B0F7A" w14:paraId="14C81288" w14:textId="77777777" w:rsidTr="000E2545">
        <w:trPr>
          <w:trHeight w:val="288"/>
          <w:jc w:val="center"/>
          <w:ins w:id="709" w:author="R4-1812787" w:date="2019-01-25T11:30:00Z"/>
        </w:trPr>
        <w:tc>
          <w:tcPr>
            <w:tcW w:w="2136" w:type="dxa"/>
            <w:shd w:val="clear" w:color="auto" w:fill="auto"/>
            <w:noWrap/>
            <w:vAlign w:val="center"/>
          </w:tcPr>
          <w:p w14:paraId="29E694B6" w14:textId="77777777" w:rsidR="000E2545" w:rsidRPr="001B0F7A" w:rsidRDefault="000E2545" w:rsidP="000E2545">
            <w:pPr>
              <w:pStyle w:val="TAC"/>
              <w:rPr>
                <w:ins w:id="710" w:author="R4-1812787" w:date="2019-01-25T11:30:00Z"/>
                <w:rFonts w:cs="Arial"/>
                <w:lang w:eastAsia="ja-JP"/>
              </w:rPr>
            </w:pPr>
            <w:ins w:id="711" w:author="R4-1812787" w:date="2019-01-25T11:30:00Z">
              <w:r w:rsidRPr="001B0F7A">
                <w:rPr>
                  <w:rFonts w:cs="Arial"/>
                  <w:lang w:eastAsia="ja-JP"/>
                </w:rPr>
                <w:t>DC_3A-18A-42A_n78A</w:t>
              </w:r>
            </w:ins>
          </w:p>
          <w:p w14:paraId="6B31DC2D" w14:textId="0DE3C131" w:rsidR="000E2545" w:rsidRPr="001B0F7A" w:rsidRDefault="000E2545" w:rsidP="000E2545">
            <w:pPr>
              <w:pStyle w:val="TAC"/>
              <w:rPr>
                <w:ins w:id="712" w:author="R4-1812787" w:date="2019-01-25T11:30:00Z"/>
                <w:rFonts w:eastAsia="Malgun Gothic"/>
                <w:lang w:val="fi-FI" w:eastAsia="ko-KR"/>
              </w:rPr>
            </w:pPr>
            <w:ins w:id="713" w:author="R4-1812787" w:date="2019-01-25T11:30:00Z">
              <w:r w:rsidRPr="001B0F7A">
                <w:rPr>
                  <w:rFonts w:cs="Arial"/>
                  <w:lang w:eastAsia="ja-JP"/>
                </w:rPr>
                <w:t>DC_3A-18A-42C_n78A</w:t>
              </w:r>
            </w:ins>
          </w:p>
        </w:tc>
        <w:tc>
          <w:tcPr>
            <w:tcW w:w="3212" w:type="dxa"/>
          </w:tcPr>
          <w:p w14:paraId="75773BAE" w14:textId="77777777" w:rsidR="000E2545" w:rsidRPr="001B0F7A" w:rsidRDefault="000E2545" w:rsidP="000E2545">
            <w:pPr>
              <w:pStyle w:val="TAH"/>
              <w:rPr>
                <w:ins w:id="714" w:author="R4-1812787" w:date="2019-01-25T11:30:00Z"/>
                <w:b w:val="0"/>
                <w:lang w:val="fi-FI" w:eastAsia="ja-JP"/>
              </w:rPr>
            </w:pPr>
            <w:ins w:id="715" w:author="R4-1812787" w:date="2019-01-25T11:30:00Z">
              <w:r w:rsidRPr="001B0F7A">
                <w:rPr>
                  <w:b w:val="0"/>
                  <w:lang w:val="fi-FI" w:eastAsia="fi-FI"/>
                </w:rPr>
                <w:t>DC_</w:t>
              </w:r>
              <w:r w:rsidRPr="001B0F7A">
                <w:rPr>
                  <w:b w:val="0"/>
                  <w:lang w:val="fi-FI" w:eastAsia="ja-JP"/>
                </w:rPr>
                <w:t>3</w:t>
              </w:r>
              <w:r w:rsidRPr="001B0F7A">
                <w:rPr>
                  <w:b w:val="0"/>
                  <w:lang w:val="fi-FI" w:eastAsia="fi-FI"/>
                </w:rPr>
                <w:t>A_</w:t>
              </w:r>
              <w:r w:rsidRPr="001B0F7A">
                <w:rPr>
                  <w:b w:val="0"/>
                  <w:lang w:val="fi-FI" w:eastAsia="ja-JP"/>
                </w:rPr>
                <w:t>n78A</w:t>
              </w:r>
            </w:ins>
          </w:p>
          <w:p w14:paraId="72D88ADA" w14:textId="7A397BF7" w:rsidR="000E2545" w:rsidRPr="001B0F7A" w:rsidRDefault="000E2545" w:rsidP="000E2545">
            <w:pPr>
              <w:pStyle w:val="TAC"/>
              <w:rPr>
                <w:ins w:id="716" w:author="R4-1812787" w:date="2019-01-25T11:30:00Z"/>
                <w:rFonts w:eastAsia="Malgun Gothic"/>
                <w:lang w:val="fi-FI" w:eastAsia="ko-KR"/>
              </w:rPr>
            </w:pPr>
            <w:ins w:id="717" w:author="R4-1812787" w:date="2019-01-25T11:30:00Z">
              <w:r w:rsidRPr="001B0F7A">
                <w:rPr>
                  <w:lang w:val="en-US" w:eastAsia="fi-FI"/>
                </w:rPr>
                <w:t>DC_</w:t>
              </w:r>
              <w:r w:rsidRPr="001B0F7A">
                <w:rPr>
                  <w:lang w:val="en-US" w:eastAsia="ja-JP"/>
                </w:rPr>
                <w:t>18</w:t>
              </w:r>
              <w:r w:rsidRPr="001B0F7A">
                <w:rPr>
                  <w:lang w:val="en-US" w:eastAsia="fi-FI"/>
                </w:rPr>
                <w:t>A_</w:t>
              </w:r>
              <w:r w:rsidRPr="001B0F7A">
                <w:rPr>
                  <w:lang w:val="en-US" w:eastAsia="ja-JP"/>
                </w:rPr>
                <w:t>n78</w:t>
              </w:r>
              <w:r w:rsidRPr="001B0F7A">
                <w:rPr>
                  <w:lang w:val="en-US" w:eastAsia="fi-FI"/>
                </w:rPr>
                <w:t>A</w:t>
              </w:r>
            </w:ins>
          </w:p>
        </w:tc>
        <w:tc>
          <w:tcPr>
            <w:tcW w:w="0" w:type="auto"/>
            <w:shd w:val="clear" w:color="auto" w:fill="auto"/>
            <w:noWrap/>
            <w:vAlign w:val="center"/>
          </w:tcPr>
          <w:p w14:paraId="0A55B961" w14:textId="77777777" w:rsidR="000E2545" w:rsidRPr="001B0F7A" w:rsidRDefault="000E2545" w:rsidP="000E2545">
            <w:pPr>
              <w:pStyle w:val="TAC"/>
              <w:rPr>
                <w:ins w:id="718" w:author="R4-1812787" w:date="2019-01-25T11:30:00Z"/>
                <w:rFonts w:cs="Arial"/>
                <w:lang w:eastAsia="ja-JP"/>
              </w:rPr>
            </w:pPr>
            <w:ins w:id="719" w:author="R4-1812787" w:date="2019-01-25T11:30:00Z">
              <w:r w:rsidRPr="001B0F7A">
                <w:t>CA_</w:t>
              </w:r>
              <w:r w:rsidRPr="001B0F7A">
                <w:rPr>
                  <w:rFonts w:cs="Arial"/>
                  <w:lang w:eastAsia="ja-JP"/>
                </w:rPr>
                <w:t>3A-18A-42A</w:t>
              </w:r>
            </w:ins>
          </w:p>
          <w:p w14:paraId="7853CB99" w14:textId="15B58174" w:rsidR="000E2545" w:rsidRPr="001B0F7A" w:rsidRDefault="000E2545" w:rsidP="000E2545">
            <w:pPr>
              <w:pStyle w:val="TAC"/>
              <w:rPr>
                <w:ins w:id="720" w:author="R4-1812787" w:date="2019-01-25T11:30:00Z"/>
                <w:rFonts w:eastAsia="Malgun Gothic"/>
                <w:lang w:val="fi-FI" w:eastAsia="ko-KR"/>
              </w:rPr>
            </w:pPr>
            <w:ins w:id="721" w:author="R4-1812787" w:date="2019-01-25T11:30:00Z">
              <w:r w:rsidRPr="001B0F7A">
                <w:t>CA_</w:t>
              </w:r>
              <w:r w:rsidRPr="001B0F7A">
                <w:rPr>
                  <w:rFonts w:cs="Arial"/>
                  <w:lang w:eastAsia="ja-JP"/>
                </w:rPr>
                <w:t>3A-18A-42C</w:t>
              </w:r>
            </w:ins>
          </w:p>
        </w:tc>
        <w:tc>
          <w:tcPr>
            <w:tcW w:w="1772" w:type="dxa"/>
            <w:vAlign w:val="center"/>
          </w:tcPr>
          <w:p w14:paraId="41B696E8" w14:textId="6F33EFFE" w:rsidR="000E2545" w:rsidRPr="001B0F7A" w:rsidRDefault="000E2545" w:rsidP="000E2545">
            <w:pPr>
              <w:pStyle w:val="TAC"/>
              <w:rPr>
                <w:ins w:id="722" w:author="R4-1812787" w:date="2019-01-25T11:30:00Z"/>
                <w:rFonts w:eastAsia="Malgun Gothic"/>
                <w:lang w:val="fi-FI" w:eastAsia="ko-KR"/>
              </w:rPr>
            </w:pPr>
            <w:ins w:id="723" w:author="R4-1812787" w:date="2019-01-25T11:30:00Z">
              <w:r w:rsidRPr="001B0F7A">
                <w:rPr>
                  <w:lang w:val="fi-FI" w:eastAsia="ja-JP"/>
                </w:rPr>
                <w:t>n78A</w:t>
              </w:r>
            </w:ins>
          </w:p>
        </w:tc>
      </w:tr>
      <w:tr w:rsidR="001B0F7A" w:rsidRPr="001B0F7A" w14:paraId="0E4C3086" w14:textId="77777777" w:rsidTr="000E2545">
        <w:trPr>
          <w:trHeight w:val="288"/>
          <w:jc w:val="center"/>
          <w:ins w:id="724" w:author="R4-1815799" w:date="2019-01-29T20:05:00Z"/>
        </w:trPr>
        <w:tc>
          <w:tcPr>
            <w:tcW w:w="2136" w:type="dxa"/>
            <w:shd w:val="clear" w:color="auto" w:fill="auto"/>
            <w:noWrap/>
            <w:vAlign w:val="center"/>
          </w:tcPr>
          <w:p w14:paraId="7A339975" w14:textId="77777777" w:rsidR="000E2545" w:rsidRPr="001B0F7A" w:rsidRDefault="000E2545" w:rsidP="000E2545">
            <w:pPr>
              <w:pStyle w:val="TAC"/>
              <w:rPr>
                <w:ins w:id="725" w:author="R4-1815799" w:date="2019-01-29T20:05:00Z"/>
                <w:lang w:eastAsia="ja-JP"/>
              </w:rPr>
            </w:pPr>
            <w:ins w:id="726" w:author="R4-1815799" w:date="2019-01-29T20:05:00Z">
              <w:r w:rsidRPr="001B0F7A">
                <w:rPr>
                  <w:lang w:eastAsia="ja-JP"/>
                </w:rPr>
                <w:t>DC_3A-18A-42A_n79A</w:t>
              </w:r>
            </w:ins>
          </w:p>
          <w:p w14:paraId="30FE9DA3" w14:textId="2893214E" w:rsidR="000E2545" w:rsidRPr="001B0F7A" w:rsidRDefault="000E2545" w:rsidP="000E2545">
            <w:pPr>
              <w:pStyle w:val="TAC"/>
              <w:rPr>
                <w:ins w:id="727" w:author="R4-1815799" w:date="2019-01-29T20:05:00Z"/>
                <w:lang w:eastAsia="ja-JP"/>
              </w:rPr>
            </w:pPr>
            <w:ins w:id="728" w:author="R4-1815799" w:date="2019-01-29T20:05:00Z">
              <w:r w:rsidRPr="001B0F7A">
                <w:rPr>
                  <w:lang w:eastAsia="ja-JP"/>
                </w:rPr>
                <w:t>DC_3A-18A-42C_n79A</w:t>
              </w:r>
            </w:ins>
          </w:p>
        </w:tc>
        <w:tc>
          <w:tcPr>
            <w:tcW w:w="3212" w:type="dxa"/>
          </w:tcPr>
          <w:p w14:paraId="2F71744B" w14:textId="77777777" w:rsidR="000E2545" w:rsidRPr="007B6037" w:rsidRDefault="000E2545">
            <w:pPr>
              <w:pStyle w:val="TAC"/>
              <w:rPr>
                <w:ins w:id="729" w:author="R4-1815799" w:date="2019-01-29T20:05:00Z"/>
                <w:lang w:val="fi-FI" w:eastAsia="ja-JP"/>
              </w:rPr>
              <w:pPrChange w:id="730" w:author="R4-1815799" w:date="2019-01-29T20:05:00Z">
                <w:pPr>
                  <w:pStyle w:val="TAH"/>
                </w:pPr>
              </w:pPrChange>
            </w:pPr>
            <w:ins w:id="731" w:author="R4-1815799" w:date="2019-01-29T20:05:00Z">
              <w:r w:rsidRPr="000069CF">
                <w:rPr>
                  <w:lang w:val="fi-FI" w:eastAsia="fi-FI"/>
                </w:rPr>
                <w:t>DC_</w:t>
              </w:r>
              <w:r w:rsidRPr="007B6037">
                <w:rPr>
                  <w:lang w:val="fi-FI" w:eastAsia="ja-JP"/>
                </w:rPr>
                <w:t>3</w:t>
              </w:r>
              <w:r w:rsidRPr="007B6037">
                <w:rPr>
                  <w:lang w:val="fi-FI" w:eastAsia="fi-FI"/>
                </w:rPr>
                <w:t>A_</w:t>
              </w:r>
              <w:r w:rsidRPr="007B6037">
                <w:rPr>
                  <w:lang w:val="fi-FI" w:eastAsia="ja-JP"/>
                </w:rPr>
                <w:t>n79A</w:t>
              </w:r>
            </w:ins>
          </w:p>
          <w:p w14:paraId="32F24BDC" w14:textId="2E873B9C" w:rsidR="000E2545" w:rsidRPr="00B46E3E" w:rsidRDefault="000E2545">
            <w:pPr>
              <w:pStyle w:val="TAC"/>
              <w:rPr>
                <w:ins w:id="732" w:author="R4-1815799" w:date="2019-01-29T20:05:00Z"/>
                <w:lang w:val="fi-FI" w:eastAsia="fi-FI"/>
              </w:rPr>
              <w:pPrChange w:id="733" w:author="R4-1815799" w:date="2019-01-29T20:05:00Z">
                <w:pPr>
                  <w:pStyle w:val="TAH"/>
                </w:pPr>
              </w:pPrChange>
            </w:pPr>
            <w:ins w:id="734" w:author="R4-1815799" w:date="2019-01-29T20:05:00Z">
              <w:r w:rsidRPr="001062A3">
                <w:rPr>
                  <w:lang w:val="en-US" w:eastAsia="fi-FI"/>
                </w:rPr>
                <w:t>DC_</w:t>
              </w:r>
              <w:r w:rsidRPr="001062A3">
                <w:rPr>
                  <w:lang w:val="en-US" w:eastAsia="ja-JP"/>
                </w:rPr>
                <w:t>18</w:t>
              </w:r>
              <w:r w:rsidRPr="001062A3">
                <w:rPr>
                  <w:lang w:val="en-US" w:eastAsia="fi-FI"/>
                </w:rPr>
                <w:t>A_</w:t>
              </w:r>
              <w:r w:rsidRPr="005750F7">
                <w:rPr>
                  <w:lang w:val="en-US" w:eastAsia="ja-JP"/>
                </w:rPr>
                <w:t>n79</w:t>
              </w:r>
              <w:r w:rsidRPr="00B46E3E">
                <w:rPr>
                  <w:lang w:val="en-US" w:eastAsia="fi-FI"/>
                </w:rPr>
                <w:t>A</w:t>
              </w:r>
            </w:ins>
          </w:p>
        </w:tc>
        <w:tc>
          <w:tcPr>
            <w:tcW w:w="0" w:type="auto"/>
            <w:shd w:val="clear" w:color="auto" w:fill="auto"/>
            <w:noWrap/>
            <w:vAlign w:val="center"/>
          </w:tcPr>
          <w:p w14:paraId="1506ABC3" w14:textId="77777777" w:rsidR="000E2545" w:rsidRPr="001B0F7A" w:rsidRDefault="000E2545">
            <w:pPr>
              <w:pStyle w:val="TAC"/>
              <w:rPr>
                <w:ins w:id="735" w:author="R4-1815799" w:date="2019-01-29T20:05:00Z"/>
                <w:lang w:eastAsia="ja-JP"/>
              </w:rPr>
            </w:pPr>
            <w:ins w:id="736" w:author="R4-1815799" w:date="2019-01-29T20:05:00Z">
              <w:r w:rsidRPr="001B0F7A">
                <w:t>CA_</w:t>
              </w:r>
              <w:r w:rsidRPr="001B0F7A">
                <w:rPr>
                  <w:lang w:eastAsia="ja-JP"/>
                </w:rPr>
                <w:t>3A-18A-42A</w:t>
              </w:r>
            </w:ins>
          </w:p>
          <w:p w14:paraId="14550201" w14:textId="3BF81462" w:rsidR="000E2545" w:rsidRPr="001B0F7A" w:rsidRDefault="000E2545">
            <w:pPr>
              <w:pStyle w:val="TAC"/>
              <w:rPr>
                <w:ins w:id="737" w:author="R4-1815799" w:date="2019-01-29T20:05:00Z"/>
              </w:rPr>
            </w:pPr>
            <w:ins w:id="738" w:author="R4-1815799" w:date="2019-01-29T20:05:00Z">
              <w:r w:rsidRPr="001B0F7A">
                <w:t>CA_</w:t>
              </w:r>
              <w:r w:rsidRPr="001B0F7A">
                <w:rPr>
                  <w:lang w:eastAsia="ja-JP"/>
                </w:rPr>
                <w:t>3A-18A-42C</w:t>
              </w:r>
            </w:ins>
          </w:p>
        </w:tc>
        <w:tc>
          <w:tcPr>
            <w:tcW w:w="1772" w:type="dxa"/>
            <w:vAlign w:val="center"/>
          </w:tcPr>
          <w:p w14:paraId="1C3A93FE" w14:textId="3732C473" w:rsidR="000E2545" w:rsidRPr="001B0F7A" w:rsidRDefault="000E2545">
            <w:pPr>
              <w:pStyle w:val="TAC"/>
              <w:rPr>
                <w:ins w:id="739" w:author="R4-1815799" w:date="2019-01-29T20:05:00Z"/>
                <w:lang w:val="fi-FI" w:eastAsia="ja-JP"/>
              </w:rPr>
            </w:pPr>
            <w:ins w:id="740" w:author="R4-1815799" w:date="2019-01-29T20:05:00Z">
              <w:r w:rsidRPr="001B0F7A">
                <w:rPr>
                  <w:lang w:val="fi-FI" w:eastAsia="ja-JP"/>
                </w:rPr>
                <w:t>n79A</w:t>
              </w:r>
            </w:ins>
          </w:p>
        </w:tc>
      </w:tr>
      <w:tr w:rsidR="001B0F7A" w:rsidRPr="001B0F7A" w14:paraId="055124FE" w14:textId="77777777" w:rsidTr="000E2545">
        <w:trPr>
          <w:trHeight w:val="288"/>
          <w:jc w:val="center"/>
        </w:trPr>
        <w:tc>
          <w:tcPr>
            <w:tcW w:w="2136" w:type="dxa"/>
            <w:shd w:val="clear" w:color="auto" w:fill="auto"/>
            <w:noWrap/>
            <w:vAlign w:val="center"/>
          </w:tcPr>
          <w:p w14:paraId="6F7A5555" w14:textId="77777777" w:rsidR="000E2545" w:rsidRPr="001B0F7A" w:rsidRDefault="000E2545" w:rsidP="000E2545">
            <w:pPr>
              <w:pStyle w:val="TAC"/>
              <w:rPr>
                <w:lang w:val="fi-FI" w:eastAsia="fi-FI"/>
              </w:rPr>
            </w:pPr>
            <w:r w:rsidRPr="001B0F7A">
              <w:rPr>
                <w:lang w:val="fi-FI" w:eastAsia="fi-FI"/>
              </w:rPr>
              <w:t>DC_3A-19A-21A_n77A</w:t>
            </w:r>
          </w:p>
          <w:p w14:paraId="6FA65DB6" w14:textId="32F229C7" w:rsidR="000E2545" w:rsidRPr="001B0F7A" w:rsidRDefault="000E2545" w:rsidP="000E2545">
            <w:pPr>
              <w:pStyle w:val="TAC"/>
              <w:rPr>
                <w:lang w:val="fi-FI" w:eastAsia="fi-FI"/>
              </w:rPr>
            </w:pPr>
            <w:r w:rsidRPr="001B0F7A">
              <w:rPr>
                <w:lang w:val="fi-FI" w:eastAsia="fi-FI"/>
              </w:rPr>
              <w:t>DC_3A-19A-21A_n77C</w:t>
            </w:r>
          </w:p>
        </w:tc>
        <w:tc>
          <w:tcPr>
            <w:tcW w:w="3212" w:type="dxa"/>
          </w:tcPr>
          <w:p w14:paraId="5C660B0C" w14:textId="77777777" w:rsidR="000E2545" w:rsidRPr="001B0F7A" w:rsidRDefault="000E2545" w:rsidP="000E2545">
            <w:pPr>
              <w:pStyle w:val="TAC"/>
              <w:rPr>
                <w:lang w:val="fi-FI" w:eastAsia="fi-FI"/>
              </w:rPr>
            </w:pPr>
            <w:r w:rsidRPr="001B0F7A">
              <w:rPr>
                <w:lang w:val="fi-FI" w:eastAsia="fi-FI"/>
              </w:rPr>
              <w:t>DC_3A_n77A</w:t>
            </w:r>
          </w:p>
          <w:p w14:paraId="51C2B5FB" w14:textId="77777777" w:rsidR="000E2545" w:rsidRPr="001B0F7A" w:rsidRDefault="000E2545" w:rsidP="000E2545">
            <w:pPr>
              <w:pStyle w:val="TAC"/>
              <w:rPr>
                <w:lang w:val="fi-FI" w:eastAsia="fi-FI"/>
              </w:rPr>
            </w:pPr>
            <w:r w:rsidRPr="001B0F7A">
              <w:rPr>
                <w:lang w:val="fi-FI" w:eastAsia="fi-FI"/>
              </w:rPr>
              <w:t>DC_19A_n77A</w:t>
            </w:r>
          </w:p>
          <w:p w14:paraId="35CC4A3B" w14:textId="77777777" w:rsidR="000E2545" w:rsidRPr="001B0F7A" w:rsidRDefault="000E2545" w:rsidP="000E2545">
            <w:pPr>
              <w:pStyle w:val="TAC"/>
              <w:rPr>
                <w:lang w:val="fi-FI" w:eastAsia="fi-FI"/>
              </w:rPr>
            </w:pPr>
            <w:r w:rsidRPr="001B0F7A">
              <w:rPr>
                <w:lang w:val="fi-FI" w:eastAsia="fi-FI"/>
              </w:rPr>
              <w:t>DC_21A_n77A</w:t>
            </w:r>
          </w:p>
        </w:tc>
        <w:tc>
          <w:tcPr>
            <w:tcW w:w="0" w:type="auto"/>
            <w:shd w:val="clear" w:color="auto" w:fill="auto"/>
            <w:noWrap/>
            <w:vAlign w:val="center"/>
          </w:tcPr>
          <w:p w14:paraId="7948906C" w14:textId="77777777" w:rsidR="000E2545" w:rsidRPr="001B0F7A" w:rsidRDefault="000E2545" w:rsidP="000E2545">
            <w:pPr>
              <w:pStyle w:val="TAC"/>
              <w:rPr>
                <w:lang w:val="fi-FI" w:eastAsia="fi-FI"/>
              </w:rPr>
            </w:pPr>
            <w:r w:rsidRPr="001B0F7A">
              <w:rPr>
                <w:lang w:val="fi-FI" w:eastAsia="fi-FI"/>
              </w:rPr>
              <w:t>CA_3A-19A-21A</w:t>
            </w:r>
          </w:p>
        </w:tc>
        <w:tc>
          <w:tcPr>
            <w:tcW w:w="1772" w:type="dxa"/>
            <w:vAlign w:val="center"/>
          </w:tcPr>
          <w:p w14:paraId="55A633F0" w14:textId="77777777" w:rsidR="000E2545" w:rsidRPr="001B0F7A" w:rsidRDefault="000E2545" w:rsidP="000E2545">
            <w:pPr>
              <w:pStyle w:val="TAC"/>
              <w:rPr>
                <w:lang w:val="fi-FI" w:eastAsia="fi-FI"/>
              </w:rPr>
            </w:pPr>
            <w:r w:rsidRPr="001B0F7A">
              <w:rPr>
                <w:lang w:val="fi-FI" w:eastAsia="fi-FI"/>
              </w:rPr>
              <w:t>n77A</w:t>
            </w:r>
          </w:p>
          <w:p w14:paraId="6FD97B03" w14:textId="67F6200B" w:rsidR="000E2545" w:rsidRPr="001B0F7A" w:rsidRDefault="000E2545" w:rsidP="000E2545">
            <w:pPr>
              <w:pStyle w:val="TAC"/>
              <w:rPr>
                <w:lang w:val="fi-FI" w:eastAsia="fi-FI"/>
              </w:rPr>
            </w:pPr>
            <w:r w:rsidRPr="001B0F7A">
              <w:rPr>
                <w:lang w:val="fi-FI" w:eastAsia="fi-FI"/>
              </w:rPr>
              <w:t>CA_n77C</w:t>
            </w:r>
          </w:p>
        </w:tc>
      </w:tr>
      <w:tr w:rsidR="001B0F7A" w:rsidRPr="001B0F7A" w14:paraId="0A69E161" w14:textId="77777777" w:rsidTr="000E2545">
        <w:trPr>
          <w:trHeight w:val="288"/>
          <w:jc w:val="center"/>
        </w:trPr>
        <w:tc>
          <w:tcPr>
            <w:tcW w:w="2136" w:type="dxa"/>
            <w:shd w:val="clear" w:color="auto" w:fill="auto"/>
            <w:noWrap/>
            <w:vAlign w:val="center"/>
          </w:tcPr>
          <w:p w14:paraId="1BA348B9" w14:textId="77777777" w:rsidR="000E2545" w:rsidRPr="001B0F7A" w:rsidRDefault="000E2545" w:rsidP="000E2545">
            <w:pPr>
              <w:pStyle w:val="TAC"/>
              <w:rPr>
                <w:lang w:val="fi-FI" w:eastAsia="fi-FI"/>
              </w:rPr>
            </w:pPr>
            <w:r w:rsidRPr="001B0F7A">
              <w:rPr>
                <w:lang w:val="fi-FI" w:eastAsia="fi-FI"/>
              </w:rPr>
              <w:t>DC_3A-19A-21A_n78A</w:t>
            </w:r>
          </w:p>
          <w:p w14:paraId="1504E457" w14:textId="4F7AF2DF" w:rsidR="000E2545" w:rsidRPr="001B0F7A" w:rsidRDefault="000E2545" w:rsidP="000E2545">
            <w:pPr>
              <w:pStyle w:val="TAC"/>
              <w:rPr>
                <w:lang w:val="fi-FI" w:eastAsia="fi-FI"/>
              </w:rPr>
            </w:pPr>
            <w:r w:rsidRPr="001B0F7A">
              <w:rPr>
                <w:lang w:val="fi-FI" w:eastAsia="fi-FI"/>
              </w:rPr>
              <w:t>DC_3A-19A-21A_n78C</w:t>
            </w:r>
          </w:p>
        </w:tc>
        <w:tc>
          <w:tcPr>
            <w:tcW w:w="3212" w:type="dxa"/>
          </w:tcPr>
          <w:p w14:paraId="77B89CB1" w14:textId="77777777" w:rsidR="000E2545" w:rsidRPr="001B0F7A" w:rsidRDefault="000E2545" w:rsidP="000E2545">
            <w:pPr>
              <w:pStyle w:val="TAC"/>
              <w:rPr>
                <w:lang w:val="fi-FI" w:eastAsia="fi-FI"/>
              </w:rPr>
            </w:pPr>
            <w:r w:rsidRPr="001B0F7A">
              <w:rPr>
                <w:lang w:val="fi-FI" w:eastAsia="fi-FI"/>
              </w:rPr>
              <w:t>DC_3A_n78A</w:t>
            </w:r>
          </w:p>
          <w:p w14:paraId="00603042" w14:textId="77777777" w:rsidR="000E2545" w:rsidRPr="001B0F7A" w:rsidRDefault="000E2545" w:rsidP="000E2545">
            <w:pPr>
              <w:pStyle w:val="TAC"/>
              <w:rPr>
                <w:lang w:val="fi-FI" w:eastAsia="fi-FI"/>
              </w:rPr>
            </w:pPr>
            <w:r w:rsidRPr="001B0F7A">
              <w:rPr>
                <w:lang w:val="fi-FI" w:eastAsia="fi-FI"/>
              </w:rPr>
              <w:t>DC_19A_n78A</w:t>
            </w:r>
          </w:p>
          <w:p w14:paraId="0528147E" w14:textId="77777777" w:rsidR="000E2545" w:rsidRPr="001B0F7A" w:rsidRDefault="000E2545" w:rsidP="000E2545">
            <w:pPr>
              <w:pStyle w:val="TAC"/>
              <w:rPr>
                <w:lang w:val="fi-FI" w:eastAsia="fi-FI"/>
              </w:rPr>
            </w:pPr>
            <w:r w:rsidRPr="001B0F7A">
              <w:rPr>
                <w:lang w:val="fi-FI" w:eastAsia="fi-FI"/>
              </w:rPr>
              <w:t>DC_21A_n78A</w:t>
            </w:r>
          </w:p>
        </w:tc>
        <w:tc>
          <w:tcPr>
            <w:tcW w:w="0" w:type="auto"/>
            <w:shd w:val="clear" w:color="auto" w:fill="auto"/>
            <w:noWrap/>
            <w:vAlign w:val="center"/>
          </w:tcPr>
          <w:p w14:paraId="6DA6E84F" w14:textId="77777777" w:rsidR="000E2545" w:rsidRPr="001B0F7A" w:rsidRDefault="000E2545" w:rsidP="000E2545">
            <w:pPr>
              <w:pStyle w:val="TAC"/>
              <w:rPr>
                <w:lang w:val="fi-FI" w:eastAsia="fi-FI"/>
              </w:rPr>
            </w:pPr>
            <w:r w:rsidRPr="001B0F7A">
              <w:rPr>
                <w:lang w:val="fi-FI" w:eastAsia="fi-FI"/>
              </w:rPr>
              <w:t>CA_3A-19A-21A</w:t>
            </w:r>
          </w:p>
        </w:tc>
        <w:tc>
          <w:tcPr>
            <w:tcW w:w="1772" w:type="dxa"/>
            <w:vAlign w:val="center"/>
          </w:tcPr>
          <w:p w14:paraId="3BE36B7B" w14:textId="77777777" w:rsidR="000E2545" w:rsidRPr="001B0F7A" w:rsidRDefault="000E2545" w:rsidP="000E2545">
            <w:pPr>
              <w:pStyle w:val="TAC"/>
              <w:rPr>
                <w:lang w:val="fi-FI" w:eastAsia="fi-FI"/>
              </w:rPr>
            </w:pPr>
            <w:r w:rsidRPr="001B0F7A">
              <w:rPr>
                <w:lang w:val="fi-FI" w:eastAsia="fi-FI"/>
              </w:rPr>
              <w:t>n78A</w:t>
            </w:r>
          </w:p>
          <w:p w14:paraId="372B124D" w14:textId="79D962D9" w:rsidR="000E2545" w:rsidRPr="001B0F7A" w:rsidRDefault="000E2545" w:rsidP="000E2545">
            <w:pPr>
              <w:pStyle w:val="TAC"/>
              <w:rPr>
                <w:lang w:val="fi-FI" w:eastAsia="fi-FI"/>
              </w:rPr>
            </w:pPr>
            <w:r w:rsidRPr="001B0F7A">
              <w:rPr>
                <w:lang w:val="fi-FI" w:eastAsia="fi-FI"/>
              </w:rPr>
              <w:t>CA_n78C</w:t>
            </w:r>
          </w:p>
        </w:tc>
      </w:tr>
      <w:tr w:rsidR="001B0F7A" w:rsidRPr="001B0F7A" w14:paraId="5F20281F" w14:textId="77777777" w:rsidTr="000E2545">
        <w:trPr>
          <w:trHeight w:val="288"/>
          <w:jc w:val="center"/>
        </w:trPr>
        <w:tc>
          <w:tcPr>
            <w:tcW w:w="2136" w:type="dxa"/>
            <w:shd w:val="clear" w:color="auto" w:fill="auto"/>
            <w:noWrap/>
            <w:vAlign w:val="center"/>
          </w:tcPr>
          <w:p w14:paraId="71987F77" w14:textId="77777777" w:rsidR="000E2545" w:rsidRPr="001B0F7A" w:rsidRDefault="000E2545" w:rsidP="000E2545">
            <w:pPr>
              <w:pStyle w:val="TAC"/>
              <w:rPr>
                <w:lang w:val="fi-FI" w:eastAsia="fi-FI"/>
              </w:rPr>
            </w:pPr>
            <w:r w:rsidRPr="001B0F7A">
              <w:rPr>
                <w:lang w:val="fi-FI" w:eastAsia="fi-FI"/>
              </w:rPr>
              <w:t>DC_3A-19A-21A_n79A</w:t>
            </w:r>
          </w:p>
          <w:p w14:paraId="1AF7EBB4" w14:textId="1323B46C" w:rsidR="000E2545" w:rsidRPr="001B0F7A" w:rsidRDefault="000E2545" w:rsidP="000E2545">
            <w:pPr>
              <w:pStyle w:val="TAC"/>
              <w:rPr>
                <w:lang w:val="fi-FI" w:eastAsia="fi-FI"/>
              </w:rPr>
            </w:pPr>
            <w:r w:rsidRPr="001B0F7A">
              <w:rPr>
                <w:lang w:val="fi-FI" w:eastAsia="fi-FI"/>
              </w:rPr>
              <w:t>DC_3A-19A-21A_n79C</w:t>
            </w:r>
          </w:p>
        </w:tc>
        <w:tc>
          <w:tcPr>
            <w:tcW w:w="3212" w:type="dxa"/>
          </w:tcPr>
          <w:p w14:paraId="341A2B56" w14:textId="77777777" w:rsidR="000E2545" w:rsidRPr="001B0F7A" w:rsidRDefault="000E2545" w:rsidP="000E2545">
            <w:pPr>
              <w:pStyle w:val="TAC"/>
              <w:rPr>
                <w:lang w:val="fi-FI" w:eastAsia="fi-FI"/>
              </w:rPr>
            </w:pPr>
            <w:r w:rsidRPr="001B0F7A">
              <w:rPr>
                <w:lang w:val="fi-FI" w:eastAsia="fi-FI"/>
              </w:rPr>
              <w:t>DC_3A_n79A</w:t>
            </w:r>
          </w:p>
          <w:p w14:paraId="6AFD5F00" w14:textId="77777777" w:rsidR="000E2545" w:rsidRPr="001B0F7A" w:rsidRDefault="000E2545" w:rsidP="000E2545">
            <w:pPr>
              <w:pStyle w:val="TAC"/>
              <w:rPr>
                <w:lang w:val="fi-FI" w:eastAsia="fi-FI"/>
              </w:rPr>
            </w:pPr>
            <w:r w:rsidRPr="001B0F7A">
              <w:rPr>
                <w:lang w:val="fi-FI" w:eastAsia="fi-FI"/>
              </w:rPr>
              <w:t>DC_19A_n79A</w:t>
            </w:r>
          </w:p>
          <w:p w14:paraId="15327E43" w14:textId="77777777" w:rsidR="000E2545" w:rsidRPr="001B0F7A" w:rsidRDefault="000E2545" w:rsidP="000E2545">
            <w:pPr>
              <w:pStyle w:val="TAC"/>
              <w:rPr>
                <w:lang w:val="fi-FI" w:eastAsia="fi-FI"/>
              </w:rPr>
            </w:pPr>
            <w:r w:rsidRPr="001B0F7A">
              <w:rPr>
                <w:lang w:val="fi-FI" w:eastAsia="fi-FI"/>
              </w:rPr>
              <w:t>DC_21A_n79A</w:t>
            </w:r>
          </w:p>
        </w:tc>
        <w:tc>
          <w:tcPr>
            <w:tcW w:w="0" w:type="auto"/>
            <w:shd w:val="clear" w:color="auto" w:fill="auto"/>
            <w:noWrap/>
            <w:vAlign w:val="center"/>
          </w:tcPr>
          <w:p w14:paraId="4D227C2C" w14:textId="77777777" w:rsidR="000E2545" w:rsidRPr="001B0F7A" w:rsidRDefault="000E2545" w:rsidP="000E2545">
            <w:pPr>
              <w:pStyle w:val="TAC"/>
              <w:rPr>
                <w:lang w:val="fi-FI" w:eastAsia="fi-FI"/>
              </w:rPr>
            </w:pPr>
            <w:r w:rsidRPr="001B0F7A">
              <w:rPr>
                <w:lang w:val="fi-FI" w:eastAsia="fi-FI"/>
              </w:rPr>
              <w:t>CA_3A-19A-21A</w:t>
            </w:r>
          </w:p>
        </w:tc>
        <w:tc>
          <w:tcPr>
            <w:tcW w:w="1772" w:type="dxa"/>
            <w:vAlign w:val="center"/>
          </w:tcPr>
          <w:p w14:paraId="5B266C91" w14:textId="77777777" w:rsidR="000E2545" w:rsidRPr="001B0F7A" w:rsidRDefault="000E2545" w:rsidP="000E2545">
            <w:pPr>
              <w:pStyle w:val="TAC"/>
              <w:rPr>
                <w:lang w:val="fi-FI" w:eastAsia="fi-FI"/>
              </w:rPr>
            </w:pPr>
            <w:r w:rsidRPr="001B0F7A">
              <w:rPr>
                <w:lang w:val="fi-FI" w:eastAsia="fi-FI"/>
              </w:rPr>
              <w:t>n79A</w:t>
            </w:r>
          </w:p>
          <w:p w14:paraId="3F0287CA" w14:textId="004F9132" w:rsidR="000E2545" w:rsidRPr="001B0F7A" w:rsidRDefault="000E2545" w:rsidP="000E2545">
            <w:pPr>
              <w:pStyle w:val="TAC"/>
              <w:rPr>
                <w:lang w:val="fi-FI" w:eastAsia="fi-FI"/>
              </w:rPr>
            </w:pPr>
            <w:r w:rsidRPr="001B0F7A">
              <w:rPr>
                <w:lang w:val="fi-FI" w:eastAsia="fi-FI"/>
              </w:rPr>
              <w:t>CA_n79C</w:t>
            </w:r>
          </w:p>
        </w:tc>
      </w:tr>
      <w:tr w:rsidR="001B0F7A" w:rsidRPr="001B0F7A" w14:paraId="00E9C3B2" w14:textId="77777777" w:rsidTr="000E2545">
        <w:trPr>
          <w:trHeight w:val="288"/>
          <w:jc w:val="center"/>
        </w:trPr>
        <w:tc>
          <w:tcPr>
            <w:tcW w:w="2136" w:type="dxa"/>
            <w:shd w:val="clear" w:color="auto" w:fill="auto"/>
            <w:noWrap/>
            <w:vAlign w:val="center"/>
          </w:tcPr>
          <w:p w14:paraId="2958F03C" w14:textId="77777777" w:rsidR="000E2545" w:rsidRPr="001B0F7A" w:rsidRDefault="000E2545" w:rsidP="000E2545">
            <w:pPr>
              <w:pStyle w:val="TAC"/>
              <w:rPr>
                <w:lang w:val="fi-FI" w:eastAsia="fi-FI"/>
              </w:rPr>
            </w:pPr>
            <w:r w:rsidRPr="001B0F7A">
              <w:rPr>
                <w:lang w:val="fi-FI" w:eastAsia="fi-FI"/>
              </w:rPr>
              <w:t>DC_3A-19A-42A_n77A</w:t>
            </w:r>
          </w:p>
          <w:p w14:paraId="6FB021FF" w14:textId="4856C9E3" w:rsidR="000E2545" w:rsidRPr="001B0F7A" w:rsidRDefault="000E2545" w:rsidP="000E2545">
            <w:pPr>
              <w:pStyle w:val="TAC"/>
              <w:rPr>
                <w:lang w:val="fi-FI" w:eastAsia="fi-FI"/>
              </w:rPr>
            </w:pPr>
            <w:r w:rsidRPr="001B0F7A">
              <w:rPr>
                <w:lang w:val="fi-FI" w:eastAsia="fi-FI"/>
              </w:rPr>
              <w:t>DC_3A-19A-42A_n77C</w:t>
            </w:r>
          </w:p>
        </w:tc>
        <w:tc>
          <w:tcPr>
            <w:tcW w:w="3212" w:type="dxa"/>
          </w:tcPr>
          <w:p w14:paraId="531533B0" w14:textId="77777777" w:rsidR="000E2545" w:rsidRPr="001B0F7A" w:rsidRDefault="000E2545" w:rsidP="000E2545">
            <w:pPr>
              <w:pStyle w:val="TAC"/>
              <w:rPr>
                <w:lang w:val="fi-FI" w:eastAsia="fi-FI"/>
              </w:rPr>
            </w:pPr>
            <w:r w:rsidRPr="001B0F7A">
              <w:rPr>
                <w:lang w:val="fi-FI" w:eastAsia="fi-FI"/>
              </w:rPr>
              <w:t>DC_3A_n77A</w:t>
            </w:r>
          </w:p>
          <w:p w14:paraId="6F6CD11C" w14:textId="77777777" w:rsidR="000E2545" w:rsidRPr="001B0F7A" w:rsidRDefault="000E2545" w:rsidP="000E2545">
            <w:pPr>
              <w:pStyle w:val="TAC"/>
              <w:rPr>
                <w:lang w:val="fi-FI" w:eastAsia="fi-FI"/>
              </w:rPr>
            </w:pPr>
            <w:r w:rsidRPr="001B0F7A">
              <w:rPr>
                <w:lang w:val="fi-FI" w:eastAsia="fi-FI"/>
              </w:rPr>
              <w:t>DC_19A_n77A</w:t>
            </w:r>
          </w:p>
        </w:tc>
        <w:tc>
          <w:tcPr>
            <w:tcW w:w="0" w:type="auto"/>
            <w:shd w:val="clear" w:color="auto" w:fill="auto"/>
            <w:noWrap/>
            <w:vAlign w:val="center"/>
          </w:tcPr>
          <w:p w14:paraId="3C9F07C6" w14:textId="77777777" w:rsidR="000E2545" w:rsidRPr="001B0F7A" w:rsidRDefault="000E2545" w:rsidP="000E2545">
            <w:pPr>
              <w:pStyle w:val="TAC"/>
              <w:rPr>
                <w:lang w:val="fi-FI" w:eastAsia="fi-FI"/>
              </w:rPr>
            </w:pPr>
            <w:r w:rsidRPr="001B0F7A">
              <w:rPr>
                <w:lang w:val="fi-FI" w:eastAsia="fi-FI"/>
              </w:rPr>
              <w:t>CA_3A-19A-42A</w:t>
            </w:r>
          </w:p>
        </w:tc>
        <w:tc>
          <w:tcPr>
            <w:tcW w:w="1772" w:type="dxa"/>
            <w:vAlign w:val="center"/>
          </w:tcPr>
          <w:p w14:paraId="39270D03" w14:textId="77777777" w:rsidR="000E2545" w:rsidRPr="001B0F7A" w:rsidRDefault="000E2545" w:rsidP="000E2545">
            <w:pPr>
              <w:pStyle w:val="TAC"/>
              <w:rPr>
                <w:lang w:val="fi-FI" w:eastAsia="fi-FI"/>
              </w:rPr>
            </w:pPr>
            <w:r w:rsidRPr="001B0F7A">
              <w:rPr>
                <w:lang w:val="fi-FI" w:eastAsia="fi-FI"/>
              </w:rPr>
              <w:t>n77A</w:t>
            </w:r>
          </w:p>
          <w:p w14:paraId="3BFA0049" w14:textId="08825CC7" w:rsidR="000E2545" w:rsidRPr="001B0F7A" w:rsidRDefault="000E2545" w:rsidP="000E2545">
            <w:pPr>
              <w:pStyle w:val="TAC"/>
              <w:rPr>
                <w:lang w:val="fi-FI" w:eastAsia="fi-FI"/>
              </w:rPr>
            </w:pPr>
            <w:r w:rsidRPr="001B0F7A">
              <w:rPr>
                <w:lang w:val="fi-FI" w:eastAsia="fi-FI"/>
              </w:rPr>
              <w:t>CA_n77C</w:t>
            </w:r>
          </w:p>
        </w:tc>
      </w:tr>
      <w:tr w:rsidR="001B0F7A" w:rsidRPr="001B0F7A" w14:paraId="18EB448C" w14:textId="77777777" w:rsidTr="000E2545">
        <w:trPr>
          <w:trHeight w:val="288"/>
          <w:jc w:val="center"/>
        </w:trPr>
        <w:tc>
          <w:tcPr>
            <w:tcW w:w="2136" w:type="dxa"/>
            <w:shd w:val="clear" w:color="auto" w:fill="auto"/>
            <w:noWrap/>
            <w:vAlign w:val="center"/>
          </w:tcPr>
          <w:p w14:paraId="34435532" w14:textId="77777777" w:rsidR="000E2545" w:rsidRPr="001B0F7A" w:rsidRDefault="000E2545" w:rsidP="000E2545">
            <w:pPr>
              <w:pStyle w:val="TAC"/>
            </w:pPr>
            <w:r w:rsidRPr="001B0F7A">
              <w:rPr>
                <w:lang w:eastAsia="ja-JP"/>
              </w:rPr>
              <w:t>DC</w:t>
            </w:r>
            <w:r w:rsidRPr="001B0F7A">
              <w:t>_</w:t>
            </w:r>
            <w:r w:rsidRPr="001B0F7A">
              <w:rPr>
                <w:lang w:eastAsia="ja-JP"/>
              </w:rPr>
              <w:t>3A-19A-42C_n77</w:t>
            </w:r>
            <w:r w:rsidRPr="001B0F7A">
              <w:t>A</w:t>
            </w:r>
          </w:p>
          <w:p w14:paraId="2305289B" w14:textId="43A6D9B2" w:rsidR="000E2545" w:rsidRPr="001B0F7A" w:rsidRDefault="000E2545" w:rsidP="000E2545">
            <w:pPr>
              <w:pStyle w:val="TAC"/>
              <w:rPr>
                <w:lang w:val="fi-FI" w:eastAsia="fi-FI"/>
              </w:rPr>
            </w:pPr>
            <w:r w:rsidRPr="001B0F7A">
              <w:rPr>
                <w:lang w:eastAsia="ja-JP"/>
              </w:rPr>
              <w:t>DC</w:t>
            </w:r>
            <w:r w:rsidRPr="001B0F7A">
              <w:t>_</w:t>
            </w:r>
            <w:r w:rsidRPr="001B0F7A">
              <w:rPr>
                <w:lang w:eastAsia="ja-JP"/>
              </w:rPr>
              <w:t>3A-19A-42C_n77</w:t>
            </w:r>
            <w:r w:rsidRPr="001B0F7A">
              <w:t>C</w:t>
            </w:r>
          </w:p>
        </w:tc>
        <w:tc>
          <w:tcPr>
            <w:tcW w:w="3212" w:type="dxa"/>
          </w:tcPr>
          <w:p w14:paraId="17F38AD8" w14:textId="77777777" w:rsidR="000E2545" w:rsidRPr="001B0F7A" w:rsidRDefault="000E2545" w:rsidP="000E2545">
            <w:pPr>
              <w:pStyle w:val="TAC"/>
            </w:pPr>
            <w:r w:rsidRPr="001B0F7A">
              <w:rPr>
                <w:lang w:eastAsia="ja-JP"/>
              </w:rPr>
              <w:t>DC</w:t>
            </w:r>
            <w:r w:rsidRPr="001B0F7A">
              <w:t>_</w:t>
            </w:r>
            <w:r w:rsidRPr="001B0F7A">
              <w:rPr>
                <w:lang w:eastAsia="ja-JP"/>
              </w:rPr>
              <w:t>3A_n77</w:t>
            </w:r>
            <w:r w:rsidRPr="001B0F7A">
              <w:t>A</w:t>
            </w:r>
          </w:p>
          <w:p w14:paraId="752238D9"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19A_n77</w:t>
            </w:r>
            <w:r w:rsidRPr="001B0F7A">
              <w:t>A</w:t>
            </w:r>
          </w:p>
        </w:tc>
        <w:tc>
          <w:tcPr>
            <w:tcW w:w="0" w:type="auto"/>
            <w:shd w:val="clear" w:color="auto" w:fill="auto"/>
            <w:noWrap/>
            <w:vAlign w:val="center"/>
          </w:tcPr>
          <w:p w14:paraId="3CEBE41E"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3A-19A-42C</w:t>
            </w:r>
          </w:p>
        </w:tc>
        <w:tc>
          <w:tcPr>
            <w:tcW w:w="1772" w:type="dxa"/>
            <w:vAlign w:val="center"/>
          </w:tcPr>
          <w:p w14:paraId="638AD4EC" w14:textId="77777777" w:rsidR="000E2545" w:rsidRPr="001B0F7A" w:rsidRDefault="000E2545" w:rsidP="000E2545">
            <w:pPr>
              <w:pStyle w:val="TAC"/>
            </w:pPr>
            <w:r w:rsidRPr="001B0F7A">
              <w:t>n77A</w:t>
            </w:r>
          </w:p>
          <w:p w14:paraId="409B17C2" w14:textId="60173F65" w:rsidR="000E2545" w:rsidRPr="001B0F7A" w:rsidRDefault="000E2545" w:rsidP="000E2545">
            <w:pPr>
              <w:pStyle w:val="TAC"/>
              <w:rPr>
                <w:lang w:val="fi-FI" w:eastAsia="fi-FI"/>
              </w:rPr>
            </w:pPr>
            <w:r w:rsidRPr="001B0F7A">
              <w:t>CA_n77C</w:t>
            </w:r>
          </w:p>
        </w:tc>
      </w:tr>
      <w:tr w:rsidR="001B0F7A" w:rsidRPr="001B0F7A" w14:paraId="175F6CB1" w14:textId="77777777" w:rsidTr="000E2545">
        <w:trPr>
          <w:trHeight w:val="288"/>
          <w:jc w:val="center"/>
        </w:trPr>
        <w:tc>
          <w:tcPr>
            <w:tcW w:w="2136" w:type="dxa"/>
            <w:shd w:val="clear" w:color="auto" w:fill="auto"/>
            <w:noWrap/>
            <w:vAlign w:val="center"/>
          </w:tcPr>
          <w:p w14:paraId="5560D19E" w14:textId="77777777" w:rsidR="000E2545" w:rsidRPr="001B0F7A" w:rsidRDefault="000E2545" w:rsidP="000E2545">
            <w:pPr>
              <w:pStyle w:val="TAC"/>
              <w:rPr>
                <w:lang w:val="fi-FI" w:eastAsia="fi-FI"/>
              </w:rPr>
            </w:pPr>
            <w:r w:rsidRPr="001B0F7A">
              <w:rPr>
                <w:lang w:val="fi-FI" w:eastAsia="fi-FI"/>
              </w:rPr>
              <w:lastRenderedPageBreak/>
              <w:t>DC_3A-19A-42A_n78A</w:t>
            </w:r>
          </w:p>
          <w:p w14:paraId="4BC75819" w14:textId="3C492B3C" w:rsidR="000E2545" w:rsidRPr="001B0F7A" w:rsidRDefault="000E2545" w:rsidP="000E2545">
            <w:pPr>
              <w:pStyle w:val="TAC"/>
              <w:rPr>
                <w:lang w:val="fi-FI" w:eastAsia="fi-FI"/>
              </w:rPr>
            </w:pPr>
            <w:r w:rsidRPr="001B0F7A">
              <w:rPr>
                <w:lang w:val="fi-FI" w:eastAsia="fi-FI"/>
              </w:rPr>
              <w:t>DC_3A-19A-42A_n78C</w:t>
            </w:r>
          </w:p>
        </w:tc>
        <w:tc>
          <w:tcPr>
            <w:tcW w:w="3212" w:type="dxa"/>
          </w:tcPr>
          <w:p w14:paraId="398B9738" w14:textId="77777777" w:rsidR="000E2545" w:rsidRPr="001B0F7A" w:rsidRDefault="000E2545" w:rsidP="000E2545">
            <w:pPr>
              <w:pStyle w:val="TAC"/>
              <w:rPr>
                <w:lang w:val="fi-FI" w:eastAsia="fi-FI"/>
              </w:rPr>
            </w:pPr>
            <w:r w:rsidRPr="001B0F7A">
              <w:rPr>
                <w:lang w:val="fi-FI" w:eastAsia="fi-FI"/>
              </w:rPr>
              <w:t>DC_3A_n78A</w:t>
            </w:r>
          </w:p>
          <w:p w14:paraId="3B350B8C" w14:textId="77777777" w:rsidR="000E2545" w:rsidRPr="001B0F7A" w:rsidRDefault="000E2545" w:rsidP="000E2545">
            <w:pPr>
              <w:pStyle w:val="TAC"/>
              <w:rPr>
                <w:lang w:val="fi-FI" w:eastAsia="fi-FI"/>
              </w:rPr>
            </w:pPr>
            <w:r w:rsidRPr="001B0F7A">
              <w:rPr>
                <w:lang w:val="fi-FI" w:eastAsia="fi-FI"/>
              </w:rPr>
              <w:t>DC_19A_n78A</w:t>
            </w:r>
          </w:p>
        </w:tc>
        <w:tc>
          <w:tcPr>
            <w:tcW w:w="0" w:type="auto"/>
            <w:shd w:val="clear" w:color="auto" w:fill="auto"/>
            <w:noWrap/>
            <w:vAlign w:val="center"/>
          </w:tcPr>
          <w:p w14:paraId="7D08C948" w14:textId="77777777" w:rsidR="000E2545" w:rsidRPr="001B0F7A" w:rsidRDefault="000E2545" w:rsidP="000E2545">
            <w:pPr>
              <w:pStyle w:val="TAC"/>
              <w:rPr>
                <w:lang w:val="fi-FI" w:eastAsia="fi-FI"/>
              </w:rPr>
            </w:pPr>
            <w:r w:rsidRPr="001B0F7A">
              <w:rPr>
                <w:lang w:val="fi-FI" w:eastAsia="fi-FI"/>
              </w:rPr>
              <w:t>CA_3A-19A-42A</w:t>
            </w:r>
          </w:p>
        </w:tc>
        <w:tc>
          <w:tcPr>
            <w:tcW w:w="1772" w:type="dxa"/>
            <w:vAlign w:val="center"/>
          </w:tcPr>
          <w:p w14:paraId="74EE442B" w14:textId="77777777" w:rsidR="000E2545" w:rsidRPr="001B0F7A" w:rsidRDefault="000E2545" w:rsidP="000E2545">
            <w:pPr>
              <w:pStyle w:val="TAC"/>
              <w:rPr>
                <w:lang w:val="fi-FI" w:eastAsia="fi-FI"/>
              </w:rPr>
            </w:pPr>
            <w:r w:rsidRPr="001B0F7A">
              <w:rPr>
                <w:lang w:val="fi-FI" w:eastAsia="fi-FI"/>
              </w:rPr>
              <w:t>n78A</w:t>
            </w:r>
          </w:p>
          <w:p w14:paraId="551EBDAD" w14:textId="1B8FDFFC" w:rsidR="000E2545" w:rsidRPr="001B0F7A" w:rsidRDefault="000E2545" w:rsidP="000E2545">
            <w:pPr>
              <w:pStyle w:val="TAC"/>
              <w:rPr>
                <w:lang w:val="fi-FI" w:eastAsia="fi-FI"/>
              </w:rPr>
            </w:pPr>
            <w:r w:rsidRPr="001B0F7A">
              <w:rPr>
                <w:lang w:val="fi-FI" w:eastAsia="fi-FI"/>
              </w:rPr>
              <w:t>CA_n78C</w:t>
            </w:r>
          </w:p>
        </w:tc>
      </w:tr>
      <w:tr w:rsidR="001B0F7A" w:rsidRPr="001B0F7A" w14:paraId="0A15EA42" w14:textId="77777777" w:rsidTr="000E2545">
        <w:trPr>
          <w:trHeight w:val="288"/>
          <w:jc w:val="center"/>
        </w:trPr>
        <w:tc>
          <w:tcPr>
            <w:tcW w:w="2136" w:type="dxa"/>
            <w:shd w:val="clear" w:color="auto" w:fill="auto"/>
            <w:noWrap/>
            <w:vAlign w:val="center"/>
          </w:tcPr>
          <w:p w14:paraId="77E752A1" w14:textId="77777777" w:rsidR="000E2545" w:rsidRPr="001B0F7A" w:rsidRDefault="000E2545" w:rsidP="000E2545">
            <w:pPr>
              <w:pStyle w:val="TAC"/>
            </w:pPr>
            <w:r w:rsidRPr="001B0F7A">
              <w:rPr>
                <w:lang w:eastAsia="ja-JP"/>
              </w:rPr>
              <w:t>DC</w:t>
            </w:r>
            <w:r w:rsidRPr="001B0F7A">
              <w:t>_</w:t>
            </w:r>
            <w:r w:rsidRPr="001B0F7A">
              <w:rPr>
                <w:lang w:eastAsia="ja-JP"/>
              </w:rPr>
              <w:t>3A-19A-42C_n78</w:t>
            </w:r>
            <w:r w:rsidRPr="001B0F7A">
              <w:t>A</w:t>
            </w:r>
          </w:p>
          <w:p w14:paraId="42D989C8" w14:textId="0059EEBE" w:rsidR="000E2545" w:rsidRPr="001B0F7A" w:rsidRDefault="000E2545" w:rsidP="000E2545">
            <w:pPr>
              <w:pStyle w:val="TAC"/>
              <w:rPr>
                <w:lang w:val="fi-FI" w:eastAsia="fi-FI"/>
              </w:rPr>
            </w:pPr>
            <w:r w:rsidRPr="001B0F7A">
              <w:rPr>
                <w:rFonts w:cs="Arial"/>
                <w:lang w:eastAsia="ja-JP"/>
              </w:rPr>
              <w:t>DC</w:t>
            </w:r>
            <w:r w:rsidRPr="001B0F7A">
              <w:rPr>
                <w:rFonts w:cs="Arial"/>
              </w:rPr>
              <w:t>_</w:t>
            </w:r>
            <w:r w:rsidRPr="001B0F7A">
              <w:rPr>
                <w:rFonts w:cs="Arial"/>
                <w:lang w:eastAsia="ja-JP"/>
              </w:rPr>
              <w:t>3A-19A-42C_n78C</w:t>
            </w:r>
          </w:p>
        </w:tc>
        <w:tc>
          <w:tcPr>
            <w:tcW w:w="3212" w:type="dxa"/>
          </w:tcPr>
          <w:p w14:paraId="2E87A270" w14:textId="77777777" w:rsidR="000E2545" w:rsidRPr="001B0F7A" w:rsidRDefault="000E2545" w:rsidP="000E2545">
            <w:pPr>
              <w:pStyle w:val="TAC"/>
            </w:pPr>
            <w:r w:rsidRPr="001B0F7A">
              <w:rPr>
                <w:lang w:eastAsia="ja-JP"/>
              </w:rPr>
              <w:t>DC</w:t>
            </w:r>
            <w:r w:rsidRPr="001B0F7A">
              <w:t>_</w:t>
            </w:r>
            <w:r w:rsidRPr="001B0F7A">
              <w:rPr>
                <w:lang w:eastAsia="ja-JP"/>
              </w:rPr>
              <w:t>3A_n78</w:t>
            </w:r>
            <w:r w:rsidRPr="001B0F7A">
              <w:t>A</w:t>
            </w:r>
          </w:p>
          <w:p w14:paraId="246F61EE"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19A_n78</w:t>
            </w:r>
            <w:r w:rsidRPr="001B0F7A">
              <w:t>A</w:t>
            </w:r>
          </w:p>
        </w:tc>
        <w:tc>
          <w:tcPr>
            <w:tcW w:w="0" w:type="auto"/>
            <w:shd w:val="clear" w:color="auto" w:fill="auto"/>
            <w:noWrap/>
            <w:vAlign w:val="center"/>
          </w:tcPr>
          <w:p w14:paraId="600CA6A0"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3A-19A-42C</w:t>
            </w:r>
          </w:p>
        </w:tc>
        <w:tc>
          <w:tcPr>
            <w:tcW w:w="1772" w:type="dxa"/>
            <w:vAlign w:val="center"/>
          </w:tcPr>
          <w:p w14:paraId="13B3B3C4" w14:textId="77777777" w:rsidR="000E2545" w:rsidRPr="001B0F7A" w:rsidRDefault="000E2545" w:rsidP="000E2545">
            <w:pPr>
              <w:pStyle w:val="TAC"/>
            </w:pPr>
            <w:r w:rsidRPr="001B0F7A">
              <w:t>n78A</w:t>
            </w:r>
          </w:p>
          <w:p w14:paraId="606126AF" w14:textId="70041C00" w:rsidR="000E2545" w:rsidRPr="001B0F7A" w:rsidRDefault="000E2545" w:rsidP="000E2545">
            <w:pPr>
              <w:pStyle w:val="TAC"/>
              <w:rPr>
                <w:lang w:val="fi-FI" w:eastAsia="fi-FI"/>
              </w:rPr>
            </w:pPr>
            <w:r w:rsidRPr="001B0F7A">
              <w:t>CA_n78C</w:t>
            </w:r>
          </w:p>
        </w:tc>
      </w:tr>
      <w:tr w:rsidR="001B0F7A" w:rsidRPr="001B0F7A" w14:paraId="48744D90" w14:textId="77777777" w:rsidTr="000E2545">
        <w:trPr>
          <w:trHeight w:val="288"/>
          <w:jc w:val="center"/>
        </w:trPr>
        <w:tc>
          <w:tcPr>
            <w:tcW w:w="2136" w:type="dxa"/>
            <w:shd w:val="clear" w:color="auto" w:fill="auto"/>
            <w:noWrap/>
            <w:vAlign w:val="center"/>
          </w:tcPr>
          <w:p w14:paraId="2063AF0D" w14:textId="77777777" w:rsidR="000E2545" w:rsidRPr="001B0F7A" w:rsidRDefault="000E2545" w:rsidP="000E2545">
            <w:pPr>
              <w:pStyle w:val="TAC"/>
              <w:rPr>
                <w:lang w:val="fi-FI" w:eastAsia="fi-FI"/>
              </w:rPr>
            </w:pPr>
            <w:r w:rsidRPr="001B0F7A">
              <w:rPr>
                <w:lang w:val="fi-FI" w:eastAsia="fi-FI"/>
              </w:rPr>
              <w:t>DC_3A-19A-42A_n79A</w:t>
            </w:r>
          </w:p>
          <w:p w14:paraId="3D1DB66F" w14:textId="1F56C342" w:rsidR="000E2545" w:rsidRPr="001B0F7A" w:rsidRDefault="000E2545" w:rsidP="000E2545">
            <w:pPr>
              <w:pStyle w:val="TAC"/>
              <w:rPr>
                <w:lang w:val="fi-FI" w:eastAsia="fi-FI"/>
              </w:rPr>
            </w:pPr>
            <w:r w:rsidRPr="001B0F7A">
              <w:rPr>
                <w:lang w:val="fi-FI" w:eastAsia="fi-FI"/>
              </w:rPr>
              <w:t>DC_3A-19A-42A_n79C</w:t>
            </w:r>
          </w:p>
        </w:tc>
        <w:tc>
          <w:tcPr>
            <w:tcW w:w="3212" w:type="dxa"/>
          </w:tcPr>
          <w:p w14:paraId="37EC92F9" w14:textId="77777777" w:rsidR="000E2545" w:rsidRPr="001B0F7A" w:rsidRDefault="000E2545" w:rsidP="000E2545">
            <w:pPr>
              <w:pStyle w:val="TAC"/>
              <w:rPr>
                <w:lang w:val="fi-FI" w:eastAsia="fi-FI"/>
              </w:rPr>
            </w:pPr>
            <w:r w:rsidRPr="001B0F7A">
              <w:rPr>
                <w:lang w:val="fi-FI" w:eastAsia="fi-FI"/>
              </w:rPr>
              <w:t>DC_3A_n79A</w:t>
            </w:r>
          </w:p>
          <w:p w14:paraId="09CF1B59" w14:textId="77777777" w:rsidR="000E2545" w:rsidRPr="001B0F7A" w:rsidRDefault="000E2545" w:rsidP="000E2545">
            <w:pPr>
              <w:pStyle w:val="TAC"/>
              <w:rPr>
                <w:lang w:val="fi-FI" w:eastAsia="fi-FI"/>
              </w:rPr>
            </w:pPr>
            <w:r w:rsidRPr="001B0F7A">
              <w:rPr>
                <w:lang w:val="fi-FI" w:eastAsia="fi-FI"/>
              </w:rPr>
              <w:t>DC_19A_n79A</w:t>
            </w:r>
          </w:p>
        </w:tc>
        <w:tc>
          <w:tcPr>
            <w:tcW w:w="0" w:type="auto"/>
            <w:shd w:val="clear" w:color="auto" w:fill="auto"/>
            <w:noWrap/>
            <w:vAlign w:val="center"/>
          </w:tcPr>
          <w:p w14:paraId="6958E458" w14:textId="77777777" w:rsidR="000E2545" w:rsidRPr="001B0F7A" w:rsidRDefault="000E2545" w:rsidP="000E2545">
            <w:pPr>
              <w:pStyle w:val="TAC"/>
              <w:rPr>
                <w:lang w:val="fi-FI" w:eastAsia="fi-FI"/>
              </w:rPr>
            </w:pPr>
            <w:r w:rsidRPr="001B0F7A">
              <w:rPr>
                <w:lang w:val="fi-FI" w:eastAsia="fi-FI"/>
              </w:rPr>
              <w:t>CA_3A-19A-42A</w:t>
            </w:r>
          </w:p>
        </w:tc>
        <w:tc>
          <w:tcPr>
            <w:tcW w:w="1772" w:type="dxa"/>
            <w:vAlign w:val="center"/>
          </w:tcPr>
          <w:p w14:paraId="73CA5EB0" w14:textId="77777777" w:rsidR="000E2545" w:rsidRPr="001B0F7A" w:rsidRDefault="000E2545" w:rsidP="000E2545">
            <w:pPr>
              <w:pStyle w:val="TAC"/>
              <w:rPr>
                <w:lang w:val="fi-FI" w:eastAsia="fi-FI"/>
              </w:rPr>
            </w:pPr>
            <w:r w:rsidRPr="001B0F7A">
              <w:rPr>
                <w:lang w:val="fi-FI" w:eastAsia="fi-FI"/>
              </w:rPr>
              <w:t>n79A</w:t>
            </w:r>
          </w:p>
          <w:p w14:paraId="123CFAF5" w14:textId="0354CBC8" w:rsidR="000E2545" w:rsidRPr="001B0F7A" w:rsidRDefault="000E2545" w:rsidP="000E2545">
            <w:pPr>
              <w:pStyle w:val="TAC"/>
              <w:rPr>
                <w:lang w:val="fi-FI" w:eastAsia="fi-FI"/>
              </w:rPr>
            </w:pPr>
            <w:r w:rsidRPr="001B0F7A">
              <w:rPr>
                <w:lang w:val="fi-FI" w:eastAsia="fi-FI"/>
              </w:rPr>
              <w:t>CA_n79C</w:t>
            </w:r>
          </w:p>
        </w:tc>
      </w:tr>
      <w:tr w:rsidR="001B0F7A" w:rsidRPr="001B0F7A" w14:paraId="3EB30379" w14:textId="77777777" w:rsidTr="000E2545">
        <w:trPr>
          <w:trHeight w:val="288"/>
          <w:jc w:val="center"/>
        </w:trPr>
        <w:tc>
          <w:tcPr>
            <w:tcW w:w="2136" w:type="dxa"/>
            <w:shd w:val="clear" w:color="auto" w:fill="auto"/>
            <w:noWrap/>
            <w:vAlign w:val="center"/>
          </w:tcPr>
          <w:p w14:paraId="30FFD5B4" w14:textId="77777777" w:rsidR="000E2545" w:rsidRPr="001B0F7A" w:rsidRDefault="000E2545" w:rsidP="000E2545">
            <w:pPr>
              <w:pStyle w:val="TAC"/>
            </w:pPr>
            <w:r w:rsidRPr="001B0F7A">
              <w:rPr>
                <w:lang w:eastAsia="ja-JP"/>
              </w:rPr>
              <w:t>DC</w:t>
            </w:r>
            <w:r w:rsidRPr="001B0F7A">
              <w:t>_</w:t>
            </w:r>
            <w:r w:rsidRPr="001B0F7A">
              <w:rPr>
                <w:lang w:eastAsia="ja-JP"/>
              </w:rPr>
              <w:t>3A-19A-42C_n79</w:t>
            </w:r>
            <w:r w:rsidRPr="001B0F7A">
              <w:t>A</w:t>
            </w:r>
          </w:p>
          <w:p w14:paraId="30D06EDF" w14:textId="61B63281" w:rsidR="000E2545" w:rsidRPr="001B0F7A" w:rsidRDefault="000E2545" w:rsidP="000E2545">
            <w:pPr>
              <w:pStyle w:val="TAC"/>
              <w:rPr>
                <w:lang w:val="fi-FI" w:eastAsia="fi-FI"/>
              </w:rPr>
            </w:pPr>
            <w:r w:rsidRPr="001B0F7A">
              <w:rPr>
                <w:rFonts w:cs="Arial"/>
                <w:lang w:eastAsia="ja-JP"/>
              </w:rPr>
              <w:t>DC</w:t>
            </w:r>
            <w:r w:rsidRPr="001B0F7A">
              <w:rPr>
                <w:rFonts w:cs="Arial"/>
              </w:rPr>
              <w:t>_</w:t>
            </w:r>
            <w:r w:rsidRPr="001B0F7A">
              <w:rPr>
                <w:rFonts w:cs="Arial"/>
                <w:lang w:eastAsia="ja-JP"/>
              </w:rPr>
              <w:t>3A-19A-42C_n79C</w:t>
            </w:r>
          </w:p>
        </w:tc>
        <w:tc>
          <w:tcPr>
            <w:tcW w:w="3212" w:type="dxa"/>
          </w:tcPr>
          <w:p w14:paraId="473A2785" w14:textId="77777777" w:rsidR="000E2545" w:rsidRPr="001B0F7A" w:rsidRDefault="000E2545" w:rsidP="000E2545">
            <w:pPr>
              <w:pStyle w:val="TAC"/>
            </w:pPr>
            <w:r w:rsidRPr="001B0F7A">
              <w:rPr>
                <w:lang w:eastAsia="ja-JP"/>
              </w:rPr>
              <w:t>DC</w:t>
            </w:r>
            <w:r w:rsidRPr="001B0F7A">
              <w:t>_</w:t>
            </w:r>
            <w:r w:rsidRPr="001B0F7A">
              <w:rPr>
                <w:lang w:eastAsia="ja-JP"/>
              </w:rPr>
              <w:t>3A_n79</w:t>
            </w:r>
            <w:r w:rsidRPr="001B0F7A">
              <w:t>A</w:t>
            </w:r>
          </w:p>
          <w:p w14:paraId="1D0AF03C"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19A_n79</w:t>
            </w:r>
            <w:r w:rsidRPr="001B0F7A">
              <w:t>A</w:t>
            </w:r>
          </w:p>
        </w:tc>
        <w:tc>
          <w:tcPr>
            <w:tcW w:w="0" w:type="auto"/>
            <w:shd w:val="clear" w:color="auto" w:fill="auto"/>
            <w:noWrap/>
            <w:vAlign w:val="center"/>
          </w:tcPr>
          <w:p w14:paraId="47AEFC3F"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3A-19A-42C</w:t>
            </w:r>
          </w:p>
        </w:tc>
        <w:tc>
          <w:tcPr>
            <w:tcW w:w="1772" w:type="dxa"/>
            <w:vAlign w:val="center"/>
          </w:tcPr>
          <w:p w14:paraId="1B4FA0C8" w14:textId="77777777" w:rsidR="000E2545" w:rsidRPr="001B0F7A" w:rsidRDefault="000E2545" w:rsidP="000E2545">
            <w:pPr>
              <w:pStyle w:val="TAC"/>
            </w:pPr>
            <w:r w:rsidRPr="001B0F7A">
              <w:t>n79A</w:t>
            </w:r>
          </w:p>
          <w:p w14:paraId="1F0FDD8C" w14:textId="58D7CE74" w:rsidR="000E2545" w:rsidRPr="001B0F7A" w:rsidRDefault="000E2545" w:rsidP="000E2545">
            <w:pPr>
              <w:pStyle w:val="TAC"/>
              <w:rPr>
                <w:lang w:val="fi-FI" w:eastAsia="fi-FI"/>
              </w:rPr>
            </w:pPr>
            <w:r w:rsidRPr="001B0F7A">
              <w:t>CA_n79C</w:t>
            </w:r>
          </w:p>
        </w:tc>
      </w:tr>
      <w:tr w:rsidR="001B0F7A" w:rsidRPr="001B0F7A" w14:paraId="3866C6F7" w14:textId="77777777" w:rsidTr="000E2545">
        <w:trPr>
          <w:trHeight w:val="288"/>
          <w:jc w:val="center"/>
          <w:ins w:id="741" w:author="R4-1815799" w:date="2019-01-29T20:06:00Z"/>
        </w:trPr>
        <w:tc>
          <w:tcPr>
            <w:tcW w:w="2136" w:type="dxa"/>
            <w:shd w:val="clear" w:color="auto" w:fill="auto"/>
            <w:noWrap/>
            <w:vAlign w:val="center"/>
          </w:tcPr>
          <w:p w14:paraId="694AF144" w14:textId="77777777" w:rsidR="000E2545" w:rsidRPr="001B0F7A" w:rsidRDefault="000E2545" w:rsidP="000E2545">
            <w:pPr>
              <w:pStyle w:val="TAC"/>
              <w:rPr>
                <w:ins w:id="742" w:author="R4-1815799" w:date="2019-01-29T20:06:00Z"/>
                <w:rFonts w:cs="Arial"/>
                <w:lang w:eastAsia="ja-JP"/>
              </w:rPr>
            </w:pPr>
            <w:ins w:id="743" w:author="R4-1815799" w:date="2019-01-29T20:06:00Z">
              <w:r w:rsidRPr="001B0F7A">
                <w:rPr>
                  <w:rFonts w:cs="Arial"/>
                  <w:lang w:eastAsia="ja-JP"/>
                </w:rPr>
                <w:t>DC</w:t>
              </w:r>
              <w:r w:rsidRPr="001B0F7A">
                <w:rPr>
                  <w:rFonts w:cs="Arial"/>
                </w:rPr>
                <w:t>_</w:t>
              </w:r>
              <w:r w:rsidRPr="001B0F7A">
                <w:rPr>
                  <w:rFonts w:cs="Arial"/>
                  <w:lang w:eastAsia="ja-JP"/>
                </w:rPr>
                <w:t>3A-19A-42D_n77A</w:t>
              </w:r>
            </w:ins>
          </w:p>
          <w:p w14:paraId="7B16C000" w14:textId="77777777" w:rsidR="000E2545" w:rsidRPr="001B0F7A" w:rsidRDefault="000E2545" w:rsidP="000E2545">
            <w:pPr>
              <w:pStyle w:val="TAC"/>
              <w:rPr>
                <w:ins w:id="744" w:author="R4-1815799" w:date="2019-01-29T20:06:00Z"/>
                <w:rFonts w:eastAsia="Malgun Gothic"/>
                <w:lang w:val="fi-FI" w:eastAsia="ko-KR"/>
              </w:rPr>
            </w:pPr>
            <w:ins w:id="745" w:author="R4-1815799" w:date="2019-01-29T20:06:00Z">
              <w:r w:rsidRPr="001B0F7A">
                <w:rPr>
                  <w:rFonts w:cs="Arial"/>
                  <w:lang w:eastAsia="ja-JP"/>
                </w:rPr>
                <w:t>DC</w:t>
              </w:r>
              <w:r w:rsidRPr="001B0F7A">
                <w:rPr>
                  <w:rFonts w:cs="Arial"/>
                </w:rPr>
                <w:t>_</w:t>
              </w:r>
              <w:r w:rsidRPr="001B0F7A">
                <w:rPr>
                  <w:rFonts w:cs="Arial"/>
                  <w:lang w:eastAsia="ja-JP"/>
                </w:rPr>
                <w:t>3A-19A-42D_n77C</w:t>
              </w:r>
            </w:ins>
          </w:p>
        </w:tc>
        <w:tc>
          <w:tcPr>
            <w:tcW w:w="3212" w:type="dxa"/>
          </w:tcPr>
          <w:p w14:paraId="32D0BB55" w14:textId="77777777" w:rsidR="000E2545" w:rsidRPr="001B0F7A" w:rsidRDefault="000E2545" w:rsidP="000E2545">
            <w:pPr>
              <w:pStyle w:val="TAC"/>
              <w:rPr>
                <w:ins w:id="746" w:author="R4-1815799" w:date="2019-01-29T20:06:00Z"/>
              </w:rPr>
            </w:pPr>
            <w:ins w:id="747" w:author="R4-1815799" w:date="2019-01-29T20:06:00Z">
              <w:r w:rsidRPr="001B0F7A">
                <w:rPr>
                  <w:lang w:eastAsia="ja-JP"/>
                </w:rPr>
                <w:t>DC</w:t>
              </w:r>
              <w:r w:rsidRPr="001B0F7A">
                <w:t>_</w:t>
              </w:r>
              <w:r w:rsidRPr="001B0F7A">
                <w:rPr>
                  <w:lang w:eastAsia="ja-JP"/>
                </w:rPr>
                <w:t>3A_n77</w:t>
              </w:r>
              <w:r w:rsidRPr="001B0F7A">
                <w:t>A</w:t>
              </w:r>
            </w:ins>
          </w:p>
          <w:p w14:paraId="0CAF851F" w14:textId="77777777" w:rsidR="000E2545" w:rsidRPr="001B0F7A" w:rsidRDefault="000E2545" w:rsidP="000E2545">
            <w:pPr>
              <w:pStyle w:val="TAC"/>
              <w:rPr>
                <w:ins w:id="748" w:author="R4-1815799" w:date="2019-01-29T20:06:00Z"/>
                <w:rFonts w:eastAsia="Malgun Gothic"/>
                <w:lang w:val="fi-FI" w:eastAsia="ko-KR"/>
              </w:rPr>
            </w:pPr>
            <w:ins w:id="749" w:author="R4-1815799" w:date="2019-01-29T20:06:00Z">
              <w:r w:rsidRPr="001B0F7A">
                <w:rPr>
                  <w:lang w:eastAsia="ja-JP"/>
                </w:rPr>
                <w:t>DC</w:t>
              </w:r>
              <w:r w:rsidRPr="001B0F7A">
                <w:t>_</w:t>
              </w:r>
              <w:r w:rsidRPr="001B0F7A">
                <w:rPr>
                  <w:lang w:eastAsia="ja-JP"/>
                </w:rPr>
                <w:t>19A_n77</w:t>
              </w:r>
              <w:r w:rsidRPr="001B0F7A">
                <w:t>A</w:t>
              </w:r>
            </w:ins>
          </w:p>
        </w:tc>
        <w:tc>
          <w:tcPr>
            <w:tcW w:w="0" w:type="auto"/>
            <w:shd w:val="clear" w:color="auto" w:fill="auto"/>
            <w:noWrap/>
            <w:vAlign w:val="center"/>
          </w:tcPr>
          <w:p w14:paraId="4492B68D" w14:textId="77777777" w:rsidR="000E2545" w:rsidRPr="001B0F7A" w:rsidRDefault="000E2545" w:rsidP="000E2545">
            <w:pPr>
              <w:pStyle w:val="TAC"/>
              <w:rPr>
                <w:ins w:id="750" w:author="R4-1815799" w:date="2019-01-29T20:06:00Z"/>
                <w:rFonts w:eastAsia="Malgun Gothic"/>
                <w:lang w:val="fi-FI" w:eastAsia="ko-KR"/>
              </w:rPr>
            </w:pPr>
            <w:ins w:id="751" w:author="R4-1815799" w:date="2019-01-29T20:06:00Z">
              <w:r w:rsidRPr="001B0F7A">
                <w:rPr>
                  <w:lang w:eastAsia="ja-JP"/>
                </w:rPr>
                <w:t>CA</w:t>
              </w:r>
              <w:r w:rsidRPr="001B0F7A">
                <w:t>_</w:t>
              </w:r>
              <w:r w:rsidRPr="001B0F7A">
                <w:rPr>
                  <w:lang w:eastAsia="ja-JP"/>
                </w:rPr>
                <w:t>3A-19A-42D</w:t>
              </w:r>
            </w:ins>
          </w:p>
        </w:tc>
        <w:tc>
          <w:tcPr>
            <w:tcW w:w="1772" w:type="dxa"/>
            <w:vAlign w:val="center"/>
          </w:tcPr>
          <w:p w14:paraId="4B721338" w14:textId="77777777" w:rsidR="000E2545" w:rsidRPr="001B0F7A" w:rsidRDefault="000E2545" w:rsidP="000E2545">
            <w:pPr>
              <w:pStyle w:val="TAC"/>
              <w:rPr>
                <w:ins w:id="752" w:author="R4-1815799" w:date="2019-01-29T20:06:00Z"/>
              </w:rPr>
            </w:pPr>
            <w:ins w:id="753" w:author="R4-1815799" w:date="2019-01-29T20:06:00Z">
              <w:r w:rsidRPr="001B0F7A">
                <w:t>n77A</w:t>
              </w:r>
            </w:ins>
          </w:p>
          <w:p w14:paraId="72581692" w14:textId="77777777" w:rsidR="000E2545" w:rsidRPr="001B0F7A" w:rsidRDefault="000E2545" w:rsidP="000E2545">
            <w:pPr>
              <w:pStyle w:val="TAC"/>
              <w:rPr>
                <w:ins w:id="754" w:author="R4-1815799" w:date="2019-01-29T20:06:00Z"/>
                <w:rFonts w:eastAsia="Malgun Gothic"/>
                <w:lang w:val="fi-FI" w:eastAsia="ko-KR"/>
              </w:rPr>
            </w:pPr>
            <w:ins w:id="755" w:author="R4-1815799" w:date="2019-01-29T20:06:00Z">
              <w:r w:rsidRPr="001B0F7A">
                <w:t>CA_n77C</w:t>
              </w:r>
            </w:ins>
          </w:p>
        </w:tc>
      </w:tr>
      <w:tr w:rsidR="001B0F7A" w:rsidRPr="001B0F7A" w14:paraId="472A1096" w14:textId="77777777" w:rsidTr="000E2545">
        <w:trPr>
          <w:trHeight w:val="288"/>
          <w:jc w:val="center"/>
          <w:ins w:id="756" w:author="R4-1815799" w:date="2019-01-29T20:06:00Z"/>
        </w:trPr>
        <w:tc>
          <w:tcPr>
            <w:tcW w:w="2136" w:type="dxa"/>
            <w:shd w:val="clear" w:color="auto" w:fill="auto"/>
            <w:noWrap/>
            <w:vAlign w:val="center"/>
          </w:tcPr>
          <w:p w14:paraId="59EBC92C" w14:textId="77777777" w:rsidR="000E2545" w:rsidRPr="001B0F7A" w:rsidRDefault="000E2545" w:rsidP="000E2545">
            <w:pPr>
              <w:pStyle w:val="TAC"/>
              <w:rPr>
                <w:ins w:id="757" w:author="R4-1815799" w:date="2019-01-29T20:06:00Z"/>
                <w:rFonts w:cs="Arial"/>
                <w:lang w:eastAsia="ja-JP"/>
              </w:rPr>
            </w:pPr>
            <w:ins w:id="758" w:author="R4-1815799" w:date="2019-01-29T20:06:00Z">
              <w:r w:rsidRPr="001B0F7A">
                <w:rPr>
                  <w:rFonts w:cs="Arial"/>
                  <w:lang w:eastAsia="ja-JP"/>
                </w:rPr>
                <w:t>DC</w:t>
              </w:r>
              <w:r w:rsidRPr="001B0F7A">
                <w:rPr>
                  <w:rFonts w:cs="Arial"/>
                </w:rPr>
                <w:t>_</w:t>
              </w:r>
              <w:r w:rsidRPr="001B0F7A">
                <w:rPr>
                  <w:rFonts w:cs="Arial"/>
                  <w:lang w:eastAsia="ja-JP"/>
                </w:rPr>
                <w:t>3A-19A-42D_n78A</w:t>
              </w:r>
            </w:ins>
          </w:p>
          <w:p w14:paraId="459175D9" w14:textId="77777777" w:rsidR="000E2545" w:rsidRPr="001B0F7A" w:rsidRDefault="000E2545" w:rsidP="000E2545">
            <w:pPr>
              <w:pStyle w:val="TAC"/>
              <w:rPr>
                <w:ins w:id="759" w:author="R4-1815799" w:date="2019-01-29T20:06:00Z"/>
                <w:rFonts w:eastAsia="Malgun Gothic"/>
                <w:lang w:val="fi-FI" w:eastAsia="ko-KR"/>
              </w:rPr>
            </w:pPr>
            <w:ins w:id="760" w:author="R4-1815799" w:date="2019-01-29T20:06:00Z">
              <w:r w:rsidRPr="001B0F7A">
                <w:rPr>
                  <w:rFonts w:cs="Arial"/>
                  <w:lang w:eastAsia="ja-JP"/>
                </w:rPr>
                <w:t>DC</w:t>
              </w:r>
              <w:r w:rsidRPr="001B0F7A">
                <w:rPr>
                  <w:rFonts w:cs="Arial"/>
                </w:rPr>
                <w:t>_</w:t>
              </w:r>
              <w:r w:rsidRPr="001B0F7A">
                <w:rPr>
                  <w:rFonts w:cs="Arial"/>
                  <w:lang w:eastAsia="ja-JP"/>
                </w:rPr>
                <w:t>3A-19A-42D_n78C</w:t>
              </w:r>
            </w:ins>
          </w:p>
        </w:tc>
        <w:tc>
          <w:tcPr>
            <w:tcW w:w="3212" w:type="dxa"/>
          </w:tcPr>
          <w:p w14:paraId="7862F001" w14:textId="77777777" w:rsidR="000E2545" w:rsidRPr="001B0F7A" w:rsidRDefault="000E2545" w:rsidP="000E2545">
            <w:pPr>
              <w:pStyle w:val="TAC"/>
              <w:rPr>
                <w:ins w:id="761" w:author="R4-1815799" w:date="2019-01-29T20:06:00Z"/>
              </w:rPr>
            </w:pPr>
            <w:ins w:id="762" w:author="R4-1815799" w:date="2019-01-29T20:06:00Z">
              <w:r w:rsidRPr="001B0F7A">
                <w:rPr>
                  <w:lang w:eastAsia="ja-JP"/>
                </w:rPr>
                <w:t>DC</w:t>
              </w:r>
              <w:r w:rsidRPr="001B0F7A">
                <w:t>_</w:t>
              </w:r>
              <w:r w:rsidRPr="001B0F7A">
                <w:rPr>
                  <w:lang w:eastAsia="ja-JP"/>
                </w:rPr>
                <w:t>3A_n78</w:t>
              </w:r>
              <w:r w:rsidRPr="001B0F7A">
                <w:t>A</w:t>
              </w:r>
            </w:ins>
          </w:p>
          <w:p w14:paraId="069E3EF8" w14:textId="77777777" w:rsidR="000E2545" w:rsidRPr="001B0F7A" w:rsidRDefault="000E2545" w:rsidP="000E2545">
            <w:pPr>
              <w:pStyle w:val="TAC"/>
              <w:rPr>
                <w:ins w:id="763" w:author="R4-1815799" w:date="2019-01-29T20:06:00Z"/>
                <w:rFonts w:eastAsia="Malgun Gothic"/>
                <w:lang w:val="fi-FI" w:eastAsia="ko-KR"/>
              </w:rPr>
            </w:pPr>
            <w:ins w:id="764" w:author="R4-1815799" w:date="2019-01-29T20:06:00Z">
              <w:r w:rsidRPr="001B0F7A">
                <w:rPr>
                  <w:lang w:eastAsia="ja-JP"/>
                </w:rPr>
                <w:t>DC</w:t>
              </w:r>
              <w:r w:rsidRPr="001B0F7A">
                <w:t>_</w:t>
              </w:r>
              <w:r w:rsidRPr="001B0F7A">
                <w:rPr>
                  <w:lang w:eastAsia="ja-JP"/>
                </w:rPr>
                <w:t>19A_n78</w:t>
              </w:r>
              <w:r w:rsidRPr="001B0F7A">
                <w:t>A</w:t>
              </w:r>
            </w:ins>
          </w:p>
        </w:tc>
        <w:tc>
          <w:tcPr>
            <w:tcW w:w="0" w:type="auto"/>
            <w:shd w:val="clear" w:color="auto" w:fill="auto"/>
            <w:noWrap/>
            <w:vAlign w:val="center"/>
          </w:tcPr>
          <w:p w14:paraId="7FE25315" w14:textId="77777777" w:rsidR="000E2545" w:rsidRPr="001B0F7A" w:rsidRDefault="000E2545" w:rsidP="000E2545">
            <w:pPr>
              <w:pStyle w:val="TAC"/>
              <w:rPr>
                <w:ins w:id="765" w:author="R4-1815799" w:date="2019-01-29T20:06:00Z"/>
                <w:rFonts w:eastAsia="Malgun Gothic"/>
                <w:lang w:val="fi-FI" w:eastAsia="ko-KR"/>
              </w:rPr>
            </w:pPr>
            <w:ins w:id="766" w:author="R4-1815799" w:date="2019-01-29T20:06:00Z">
              <w:r w:rsidRPr="001B0F7A">
                <w:rPr>
                  <w:lang w:eastAsia="ja-JP"/>
                </w:rPr>
                <w:t>CA</w:t>
              </w:r>
              <w:r w:rsidRPr="001B0F7A">
                <w:t>_</w:t>
              </w:r>
              <w:r w:rsidRPr="001B0F7A">
                <w:rPr>
                  <w:lang w:eastAsia="ja-JP"/>
                </w:rPr>
                <w:t>3A-19A-42D</w:t>
              </w:r>
            </w:ins>
          </w:p>
        </w:tc>
        <w:tc>
          <w:tcPr>
            <w:tcW w:w="1772" w:type="dxa"/>
            <w:vAlign w:val="center"/>
          </w:tcPr>
          <w:p w14:paraId="289A462A" w14:textId="77777777" w:rsidR="000E2545" w:rsidRPr="001B0F7A" w:rsidRDefault="000E2545" w:rsidP="000E2545">
            <w:pPr>
              <w:pStyle w:val="TAC"/>
              <w:rPr>
                <w:ins w:id="767" w:author="R4-1815799" w:date="2019-01-29T20:06:00Z"/>
              </w:rPr>
            </w:pPr>
            <w:ins w:id="768" w:author="R4-1815799" w:date="2019-01-29T20:06:00Z">
              <w:r w:rsidRPr="001B0F7A">
                <w:t>n78A</w:t>
              </w:r>
            </w:ins>
          </w:p>
          <w:p w14:paraId="418284B6" w14:textId="77777777" w:rsidR="000E2545" w:rsidRPr="001B0F7A" w:rsidRDefault="000E2545" w:rsidP="000E2545">
            <w:pPr>
              <w:pStyle w:val="TAC"/>
              <w:rPr>
                <w:ins w:id="769" w:author="R4-1815799" w:date="2019-01-29T20:06:00Z"/>
                <w:rFonts w:eastAsia="Malgun Gothic"/>
                <w:lang w:val="fi-FI" w:eastAsia="ko-KR"/>
              </w:rPr>
            </w:pPr>
            <w:ins w:id="770" w:author="R4-1815799" w:date="2019-01-29T20:06:00Z">
              <w:r w:rsidRPr="001B0F7A">
                <w:t>CA_n78C</w:t>
              </w:r>
            </w:ins>
          </w:p>
        </w:tc>
      </w:tr>
      <w:tr w:rsidR="001B0F7A" w:rsidRPr="001B0F7A" w14:paraId="780FAEE6" w14:textId="77777777" w:rsidTr="000E2545">
        <w:trPr>
          <w:trHeight w:val="288"/>
          <w:jc w:val="center"/>
          <w:ins w:id="771" w:author="R4-1815799" w:date="2019-01-29T20:06:00Z"/>
        </w:trPr>
        <w:tc>
          <w:tcPr>
            <w:tcW w:w="2136" w:type="dxa"/>
            <w:shd w:val="clear" w:color="auto" w:fill="auto"/>
            <w:noWrap/>
            <w:vAlign w:val="center"/>
          </w:tcPr>
          <w:p w14:paraId="33CB157F" w14:textId="77777777" w:rsidR="000E2545" w:rsidRPr="001B0F7A" w:rsidRDefault="000E2545" w:rsidP="000E2545">
            <w:pPr>
              <w:pStyle w:val="TAC"/>
              <w:rPr>
                <w:ins w:id="772" w:author="R4-1815799" w:date="2019-01-29T20:06:00Z"/>
                <w:rFonts w:cs="Arial"/>
                <w:lang w:eastAsia="ja-JP"/>
              </w:rPr>
            </w:pPr>
            <w:ins w:id="773" w:author="R4-1815799" w:date="2019-01-29T20:06:00Z">
              <w:r w:rsidRPr="001B0F7A">
                <w:rPr>
                  <w:rFonts w:cs="Arial"/>
                  <w:lang w:eastAsia="ja-JP"/>
                </w:rPr>
                <w:t>DC</w:t>
              </w:r>
              <w:r w:rsidRPr="001B0F7A">
                <w:rPr>
                  <w:rFonts w:cs="Arial"/>
                </w:rPr>
                <w:t>_</w:t>
              </w:r>
              <w:r w:rsidRPr="001B0F7A">
                <w:rPr>
                  <w:rFonts w:cs="Arial"/>
                  <w:lang w:eastAsia="ja-JP"/>
                </w:rPr>
                <w:t>3A-19A-42D_n79A</w:t>
              </w:r>
            </w:ins>
          </w:p>
          <w:p w14:paraId="11047C29" w14:textId="77777777" w:rsidR="000E2545" w:rsidRPr="001B0F7A" w:rsidRDefault="000E2545" w:rsidP="000E2545">
            <w:pPr>
              <w:pStyle w:val="TAC"/>
              <w:rPr>
                <w:ins w:id="774" w:author="R4-1815799" w:date="2019-01-29T20:06:00Z"/>
                <w:rFonts w:eastAsia="Malgun Gothic"/>
                <w:lang w:val="fi-FI" w:eastAsia="ko-KR"/>
              </w:rPr>
            </w:pPr>
            <w:ins w:id="775" w:author="R4-1815799" w:date="2019-01-29T20:06:00Z">
              <w:r w:rsidRPr="001B0F7A">
                <w:rPr>
                  <w:rFonts w:cs="Arial"/>
                  <w:lang w:eastAsia="ja-JP"/>
                </w:rPr>
                <w:t>DC</w:t>
              </w:r>
              <w:r w:rsidRPr="001B0F7A">
                <w:rPr>
                  <w:rFonts w:cs="Arial"/>
                </w:rPr>
                <w:t>_</w:t>
              </w:r>
              <w:r w:rsidRPr="001B0F7A">
                <w:rPr>
                  <w:rFonts w:cs="Arial"/>
                  <w:lang w:eastAsia="ja-JP"/>
                </w:rPr>
                <w:t>3A-19A-42D_n79C</w:t>
              </w:r>
            </w:ins>
          </w:p>
        </w:tc>
        <w:tc>
          <w:tcPr>
            <w:tcW w:w="3212" w:type="dxa"/>
          </w:tcPr>
          <w:p w14:paraId="741BEE42" w14:textId="77777777" w:rsidR="000E2545" w:rsidRPr="001B0F7A" w:rsidRDefault="000E2545" w:rsidP="000E2545">
            <w:pPr>
              <w:pStyle w:val="TAC"/>
              <w:rPr>
                <w:ins w:id="776" w:author="R4-1815799" w:date="2019-01-29T20:06:00Z"/>
              </w:rPr>
            </w:pPr>
            <w:ins w:id="777" w:author="R4-1815799" w:date="2019-01-29T20:06:00Z">
              <w:r w:rsidRPr="001B0F7A">
                <w:rPr>
                  <w:lang w:eastAsia="ja-JP"/>
                </w:rPr>
                <w:t>DC</w:t>
              </w:r>
              <w:r w:rsidRPr="001B0F7A">
                <w:t>_</w:t>
              </w:r>
              <w:r w:rsidRPr="001B0F7A">
                <w:rPr>
                  <w:lang w:eastAsia="ja-JP"/>
                </w:rPr>
                <w:t>3A_n79</w:t>
              </w:r>
              <w:r w:rsidRPr="001B0F7A">
                <w:t>A</w:t>
              </w:r>
            </w:ins>
          </w:p>
          <w:p w14:paraId="6E90511C" w14:textId="77777777" w:rsidR="000E2545" w:rsidRPr="001B0F7A" w:rsidRDefault="000E2545" w:rsidP="000E2545">
            <w:pPr>
              <w:pStyle w:val="TAC"/>
              <w:rPr>
                <w:ins w:id="778" w:author="R4-1815799" w:date="2019-01-29T20:06:00Z"/>
                <w:rFonts w:eastAsia="Malgun Gothic"/>
                <w:lang w:val="fi-FI" w:eastAsia="ko-KR"/>
              </w:rPr>
            </w:pPr>
            <w:ins w:id="779" w:author="R4-1815799" w:date="2019-01-29T20:06:00Z">
              <w:r w:rsidRPr="001B0F7A">
                <w:rPr>
                  <w:lang w:eastAsia="ja-JP"/>
                </w:rPr>
                <w:t>DC</w:t>
              </w:r>
              <w:r w:rsidRPr="001B0F7A">
                <w:t>_</w:t>
              </w:r>
              <w:r w:rsidRPr="001B0F7A">
                <w:rPr>
                  <w:lang w:eastAsia="ja-JP"/>
                </w:rPr>
                <w:t>19A_n79</w:t>
              </w:r>
              <w:r w:rsidRPr="001B0F7A">
                <w:t>A</w:t>
              </w:r>
            </w:ins>
          </w:p>
        </w:tc>
        <w:tc>
          <w:tcPr>
            <w:tcW w:w="0" w:type="auto"/>
            <w:shd w:val="clear" w:color="auto" w:fill="auto"/>
            <w:noWrap/>
            <w:vAlign w:val="center"/>
          </w:tcPr>
          <w:p w14:paraId="3184982F" w14:textId="77777777" w:rsidR="000E2545" w:rsidRPr="001B0F7A" w:rsidRDefault="000E2545" w:rsidP="000E2545">
            <w:pPr>
              <w:pStyle w:val="TAC"/>
              <w:rPr>
                <w:ins w:id="780" w:author="R4-1815799" w:date="2019-01-29T20:06:00Z"/>
                <w:rFonts w:eastAsia="Malgun Gothic"/>
                <w:lang w:val="fi-FI" w:eastAsia="ko-KR"/>
              </w:rPr>
            </w:pPr>
            <w:ins w:id="781" w:author="R4-1815799" w:date="2019-01-29T20:06:00Z">
              <w:r w:rsidRPr="001B0F7A">
                <w:rPr>
                  <w:lang w:eastAsia="ja-JP"/>
                </w:rPr>
                <w:t>CA</w:t>
              </w:r>
              <w:r w:rsidRPr="001B0F7A">
                <w:t>_</w:t>
              </w:r>
              <w:r w:rsidRPr="001B0F7A">
                <w:rPr>
                  <w:lang w:eastAsia="ja-JP"/>
                </w:rPr>
                <w:t>3A-19A-42D</w:t>
              </w:r>
            </w:ins>
          </w:p>
        </w:tc>
        <w:tc>
          <w:tcPr>
            <w:tcW w:w="1772" w:type="dxa"/>
            <w:vAlign w:val="center"/>
          </w:tcPr>
          <w:p w14:paraId="46CF0409" w14:textId="77777777" w:rsidR="000E2545" w:rsidRPr="001B0F7A" w:rsidRDefault="000E2545" w:rsidP="000E2545">
            <w:pPr>
              <w:pStyle w:val="TAC"/>
              <w:rPr>
                <w:ins w:id="782" w:author="R4-1815799" w:date="2019-01-29T20:06:00Z"/>
              </w:rPr>
            </w:pPr>
            <w:ins w:id="783" w:author="R4-1815799" w:date="2019-01-29T20:06:00Z">
              <w:r w:rsidRPr="001B0F7A">
                <w:t>n79A</w:t>
              </w:r>
            </w:ins>
          </w:p>
          <w:p w14:paraId="0EDAB99F" w14:textId="77777777" w:rsidR="000E2545" w:rsidRPr="001B0F7A" w:rsidRDefault="000E2545" w:rsidP="000E2545">
            <w:pPr>
              <w:pStyle w:val="TAC"/>
              <w:rPr>
                <w:ins w:id="784" w:author="R4-1815799" w:date="2019-01-29T20:06:00Z"/>
                <w:rFonts w:eastAsia="Malgun Gothic"/>
                <w:lang w:val="fi-FI" w:eastAsia="ko-KR"/>
              </w:rPr>
            </w:pPr>
            <w:ins w:id="785" w:author="R4-1815799" w:date="2019-01-29T20:06:00Z">
              <w:r w:rsidRPr="001B0F7A">
                <w:t>CA_n79C</w:t>
              </w:r>
            </w:ins>
          </w:p>
        </w:tc>
      </w:tr>
      <w:tr w:rsidR="001B0F7A" w:rsidRPr="001B0F7A" w:rsidDel="000E2545" w14:paraId="3F27245C" w14:textId="0C5A8C8A" w:rsidTr="000E2545">
        <w:trPr>
          <w:trHeight w:val="288"/>
          <w:jc w:val="center"/>
          <w:ins w:id="786" w:author="R4-1811432" w:date="2019-01-24T15:45:00Z"/>
          <w:del w:id="787" w:author="R4-1815799" w:date="2019-01-29T20:06:00Z"/>
        </w:trPr>
        <w:tc>
          <w:tcPr>
            <w:tcW w:w="2136" w:type="dxa"/>
            <w:shd w:val="clear" w:color="auto" w:fill="auto"/>
            <w:noWrap/>
            <w:vAlign w:val="center"/>
          </w:tcPr>
          <w:p w14:paraId="6F426B09" w14:textId="2A9ED313" w:rsidR="000E2545" w:rsidRPr="001B0F7A" w:rsidDel="000E2545" w:rsidRDefault="000E2545" w:rsidP="000E2545">
            <w:pPr>
              <w:pStyle w:val="TAC"/>
              <w:rPr>
                <w:ins w:id="788" w:author="R4-1811432" w:date="2019-01-24T15:45:00Z"/>
                <w:del w:id="789" w:author="R4-1815799" w:date="2019-01-29T20:06:00Z"/>
                <w:lang w:eastAsia="ja-JP"/>
              </w:rPr>
            </w:pPr>
            <w:ins w:id="790" w:author="R4-1811432" w:date="2019-01-24T15:46:00Z">
              <w:del w:id="791" w:author="R4-1815799" w:date="2019-01-29T20:06: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3A-19A-42D_n77A</w:delText>
                </w:r>
              </w:del>
            </w:ins>
          </w:p>
        </w:tc>
        <w:tc>
          <w:tcPr>
            <w:tcW w:w="3212" w:type="dxa"/>
          </w:tcPr>
          <w:p w14:paraId="3E5E4AD7" w14:textId="47E54D64" w:rsidR="000E2545" w:rsidRPr="001B0F7A" w:rsidDel="000E2545" w:rsidRDefault="000E2545" w:rsidP="000E2545">
            <w:pPr>
              <w:pStyle w:val="TAC"/>
              <w:rPr>
                <w:ins w:id="792" w:author="R4-1811432" w:date="2019-01-24T15:46:00Z"/>
                <w:del w:id="793" w:author="R4-1815799" w:date="2019-01-29T20:06:00Z"/>
              </w:rPr>
            </w:pPr>
            <w:ins w:id="794" w:author="R4-1811432" w:date="2019-01-24T15:46:00Z">
              <w:del w:id="795" w:author="R4-1815799" w:date="2019-01-29T20:06:00Z">
                <w:r w:rsidRPr="001B0F7A" w:rsidDel="000E2545">
                  <w:rPr>
                    <w:lang w:eastAsia="ja-JP"/>
                  </w:rPr>
                  <w:delText>DC</w:delText>
                </w:r>
                <w:r w:rsidRPr="001B0F7A" w:rsidDel="000E2545">
                  <w:delText>_</w:delText>
                </w:r>
                <w:r w:rsidRPr="001B0F7A" w:rsidDel="000E2545">
                  <w:rPr>
                    <w:lang w:eastAsia="ja-JP"/>
                  </w:rPr>
                  <w:delText>3A_n77</w:delText>
                </w:r>
                <w:r w:rsidRPr="001B0F7A" w:rsidDel="000E2545">
                  <w:delText>A</w:delText>
                </w:r>
              </w:del>
            </w:ins>
          </w:p>
          <w:p w14:paraId="62111D45" w14:textId="465063D3" w:rsidR="000E2545" w:rsidRPr="001B0F7A" w:rsidDel="000E2545" w:rsidRDefault="000E2545" w:rsidP="000E2545">
            <w:pPr>
              <w:pStyle w:val="TAC"/>
              <w:rPr>
                <w:ins w:id="796" w:author="R4-1811432" w:date="2019-01-24T15:45:00Z"/>
                <w:del w:id="797" w:author="R4-1815799" w:date="2019-01-29T20:06:00Z"/>
                <w:lang w:eastAsia="ja-JP"/>
              </w:rPr>
            </w:pPr>
            <w:ins w:id="798" w:author="R4-1811432" w:date="2019-01-24T15:46:00Z">
              <w:del w:id="799" w:author="R4-1815799" w:date="2019-01-29T20:06:00Z">
                <w:r w:rsidRPr="001B0F7A" w:rsidDel="000E2545">
                  <w:rPr>
                    <w:lang w:eastAsia="ja-JP"/>
                  </w:rPr>
                  <w:delText>DC</w:delText>
                </w:r>
                <w:r w:rsidRPr="001B0F7A" w:rsidDel="000E2545">
                  <w:delText>_</w:delText>
                </w:r>
                <w:r w:rsidRPr="001B0F7A" w:rsidDel="000E2545">
                  <w:rPr>
                    <w:lang w:eastAsia="ja-JP"/>
                  </w:rPr>
                  <w:delText>19A_n77</w:delText>
                </w:r>
                <w:r w:rsidRPr="001B0F7A" w:rsidDel="000E2545">
                  <w:delText>A</w:delText>
                </w:r>
              </w:del>
            </w:ins>
          </w:p>
        </w:tc>
        <w:tc>
          <w:tcPr>
            <w:tcW w:w="0" w:type="auto"/>
            <w:shd w:val="clear" w:color="auto" w:fill="auto"/>
            <w:noWrap/>
            <w:vAlign w:val="center"/>
          </w:tcPr>
          <w:p w14:paraId="459CDA93" w14:textId="5730E1B5" w:rsidR="000E2545" w:rsidRPr="001B0F7A" w:rsidDel="000E2545" w:rsidRDefault="000E2545" w:rsidP="000E2545">
            <w:pPr>
              <w:pStyle w:val="TAC"/>
              <w:rPr>
                <w:ins w:id="800" w:author="R4-1811432" w:date="2019-01-24T15:45:00Z"/>
                <w:del w:id="801" w:author="R4-1815799" w:date="2019-01-29T20:06:00Z"/>
                <w:lang w:eastAsia="ja-JP"/>
              </w:rPr>
            </w:pPr>
            <w:ins w:id="802" w:author="R4-1811432" w:date="2019-01-24T15:46:00Z">
              <w:del w:id="803" w:author="R4-1815799" w:date="2019-01-29T20:06:00Z">
                <w:r w:rsidRPr="001B0F7A" w:rsidDel="000E2545">
                  <w:rPr>
                    <w:lang w:eastAsia="ja-JP"/>
                  </w:rPr>
                  <w:delText>CA</w:delText>
                </w:r>
                <w:r w:rsidRPr="001B0F7A" w:rsidDel="000E2545">
                  <w:delText>_</w:delText>
                </w:r>
                <w:r w:rsidRPr="001B0F7A" w:rsidDel="000E2545">
                  <w:rPr>
                    <w:lang w:eastAsia="ja-JP"/>
                  </w:rPr>
                  <w:delText>3A-19A-42D</w:delText>
                </w:r>
              </w:del>
            </w:ins>
          </w:p>
        </w:tc>
        <w:tc>
          <w:tcPr>
            <w:tcW w:w="1772" w:type="dxa"/>
            <w:vAlign w:val="center"/>
          </w:tcPr>
          <w:p w14:paraId="2D7A1292" w14:textId="5C38DBF1" w:rsidR="000E2545" w:rsidRPr="001B0F7A" w:rsidDel="000E2545" w:rsidRDefault="000E2545" w:rsidP="000E2545">
            <w:pPr>
              <w:pStyle w:val="TAC"/>
              <w:rPr>
                <w:ins w:id="804" w:author="R4-1811432" w:date="2019-01-24T15:45:00Z"/>
                <w:del w:id="805" w:author="R4-1815799" w:date="2019-01-29T20:06:00Z"/>
              </w:rPr>
            </w:pPr>
            <w:ins w:id="806" w:author="R4-1811432" w:date="2019-01-24T15:46:00Z">
              <w:del w:id="807" w:author="R4-1815799" w:date="2019-01-29T20:06:00Z">
                <w:r w:rsidRPr="001B0F7A" w:rsidDel="000E2545">
                  <w:delText>n77A</w:delText>
                </w:r>
              </w:del>
            </w:ins>
          </w:p>
        </w:tc>
      </w:tr>
      <w:tr w:rsidR="001B0F7A" w:rsidRPr="001B0F7A" w:rsidDel="000E2545" w14:paraId="197EB6C1" w14:textId="2A795121" w:rsidTr="000E2545">
        <w:trPr>
          <w:trHeight w:val="288"/>
          <w:jc w:val="center"/>
          <w:ins w:id="808" w:author="R4-1811432" w:date="2019-01-24T15:45:00Z"/>
          <w:del w:id="809" w:author="R4-1815799" w:date="2019-01-29T20:06:00Z"/>
        </w:trPr>
        <w:tc>
          <w:tcPr>
            <w:tcW w:w="2136" w:type="dxa"/>
            <w:shd w:val="clear" w:color="auto" w:fill="auto"/>
            <w:noWrap/>
            <w:vAlign w:val="center"/>
          </w:tcPr>
          <w:p w14:paraId="357302B9" w14:textId="5C74F4AD" w:rsidR="000E2545" w:rsidRPr="001B0F7A" w:rsidDel="000E2545" w:rsidRDefault="000E2545" w:rsidP="000E2545">
            <w:pPr>
              <w:pStyle w:val="TAC"/>
              <w:rPr>
                <w:ins w:id="810" w:author="R4-1811432" w:date="2019-01-24T15:45:00Z"/>
                <w:del w:id="811" w:author="R4-1815799" w:date="2019-01-29T20:06:00Z"/>
                <w:lang w:eastAsia="ja-JP"/>
              </w:rPr>
            </w:pPr>
            <w:ins w:id="812" w:author="R4-1811432" w:date="2019-01-24T15:46:00Z">
              <w:del w:id="813" w:author="R4-1815799" w:date="2019-01-29T20:06: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3A-19A-42D_n78A</w:delText>
                </w:r>
              </w:del>
            </w:ins>
          </w:p>
        </w:tc>
        <w:tc>
          <w:tcPr>
            <w:tcW w:w="3212" w:type="dxa"/>
          </w:tcPr>
          <w:p w14:paraId="26894A6F" w14:textId="0D670830" w:rsidR="000E2545" w:rsidRPr="001B0F7A" w:rsidDel="000E2545" w:rsidRDefault="000E2545" w:rsidP="000E2545">
            <w:pPr>
              <w:pStyle w:val="TAC"/>
              <w:rPr>
                <w:ins w:id="814" w:author="R4-1811432" w:date="2019-01-24T15:46:00Z"/>
                <w:del w:id="815" w:author="R4-1815799" w:date="2019-01-29T20:06:00Z"/>
              </w:rPr>
            </w:pPr>
            <w:ins w:id="816" w:author="R4-1811432" w:date="2019-01-24T15:46:00Z">
              <w:del w:id="817" w:author="R4-1815799" w:date="2019-01-29T20:06:00Z">
                <w:r w:rsidRPr="001B0F7A" w:rsidDel="000E2545">
                  <w:rPr>
                    <w:lang w:eastAsia="ja-JP"/>
                  </w:rPr>
                  <w:delText>DC</w:delText>
                </w:r>
                <w:r w:rsidRPr="001B0F7A" w:rsidDel="000E2545">
                  <w:delText>_</w:delText>
                </w:r>
                <w:r w:rsidRPr="001B0F7A" w:rsidDel="000E2545">
                  <w:rPr>
                    <w:lang w:eastAsia="ja-JP"/>
                  </w:rPr>
                  <w:delText>3A_n78</w:delText>
                </w:r>
                <w:r w:rsidRPr="001B0F7A" w:rsidDel="000E2545">
                  <w:delText>A</w:delText>
                </w:r>
              </w:del>
            </w:ins>
          </w:p>
          <w:p w14:paraId="183C4ACD" w14:textId="167DD879" w:rsidR="000E2545" w:rsidRPr="001B0F7A" w:rsidDel="000E2545" w:rsidRDefault="000E2545" w:rsidP="000E2545">
            <w:pPr>
              <w:pStyle w:val="TAC"/>
              <w:rPr>
                <w:ins w:id="818" w:author="R4-1811432" w:date="2019-01-24T15:45:00Z"/>
                <w:del w:id="819" w:author="R4-1815799" w:date="2019-01-29T20:06:00Z"/>
                <w:lang w:eastAsia="ja-JP"/>
              </w:rPr>
            </w:pPr>
            <w:ins w:id="820" w:author="R4-1811432" w:date="2019-01-24T15:46:00Z">
              <w:del w:id="821" w:author="R4-1815799" w:date="2019-01-29T20:06:00Z">
                <w:r w:rsidRPr="001B0F7A" w:rsidDel="000E2545">
                  <w:rPr>
                    <w:lang w:eastAsia="ja-JP"/>
                  </w:rPr>
                  <w:delText>DC</w:delText>
                </w:r>
                <w:r w:rsidRPr="001B0F7A" w:rsidDel="000E2545">
                  <w:delText>_</w:delText>
                </w:r>
                <w:r w:rsidRPr="001B0F7A" w:rsidDel="000E2545">
                  <w:rPr>
                    <w:lang w:eastAsia="ja-JP"/>
                  </w:rPr>
                  <w:delText>19A_n78</w:delText>
                </w:r>
                <w:r w:rsidRPr="001B0F7A" w:rsidDel="000E2545">
                  <w:delText>A</w:delText>
                </w:r>
              </w:del>
            </w:ins>
          </w:p>
        </w:tc>
        <w:tc>
          <w:tcPr>
            <w:tcW w:w="0" w:type="auto"/>
            <w:shd w:val="clear" w:color="auto" w:fill="auto"/>
            <w:noWrap/>
            <w:vAlign w:val="center"/>
          </w:tcPr>
          <w:p w14:paraId="5C0E5AE9" w14:textId="6AE28E46" w:rsidR="000E2545" w:rsidRPr="001B0F7A" w:rsidDel="000E2545" w:rsidRDefault="000E2545" w:rsidP="000E2545">
            <w:pPr>
              <w:pStyle w:val="TAC"/>
              <w:rPr>
                <w:ins w:id="822" w:author="R4-1811432" w:date="2019-01-24T15:45:00Z"/>
                <w:del w:id="823" w:author="R4-1815799" w:date="2019-01-29T20:06:00Z"/>
                <w:lang w:eastAsia="ja-JP"/>
              </w:rPr>
            </w:pPr>
            <w:ins w:id="824" w:author="R4-1811432" w:date="2019-01-24T15:46:00Z">
              <w:del w:id="825" w:author="R4-1815799" w:date="2019-01-29T20:06:00Z">
                <w:r w:rsidRPr="001B0F7A" w:rsidDel="000E2545">
                  <w:rPr>
                    <w:lang w:eastAsia="ja-JP"/>
                  </w:rPr>
                  <w:delText>CA</w:delText>
                </w:r>
                <w:r w:rsidRPr="001B0F7A" w:rsidDel="000E2545">
                  <w:delText>_</w:delText>
                </w:r>
                <w:r w:rsidRPr="001B0F7A" w:rsidDel="000E2545">
                  <w:rPr>
                    <w:lang w:eastAsia="ja-JP"/>
                  </w:rPr>
                  <w:delText>3A-19A-42D</w:delText>
                </w:r>
              </w:del>
            </w:ins>
          </w:p>
        </w:tc>
        <w:tc>
          <w:tcPr>
            <w:tcW w:w="1772" w:type="dxa"/>
            <w:vAlign w:val="center"/>
          </w:tcPr>
          <w:p w14:paraId="2DC27E94" w14:textId="6CFFC018" w:rsidR="000E2545" w:rsidRPr="001B0F7A" w:rsidDel="000E2545" w:rsidRDefault="000E2545" w:rsidP="000E2545">
            <w:pPr>
              <w:pStyle w:val="TAC"/>
              <w:rPr>
                <w:ins w:id="826" w:author="R4-1811432" w:date="2019-01-24T15:45:00Z"/>
                <w:del w:id="827" w:author="R4-1815799" w:date="2019-01-29T20:06:00Z"/>
              </w:rPr>
            </w:pPr>
            <w:ins w:id="828" w:author="R4-1811432" w:date="2019-01-24T15:46:00Z">
              <w:del w:id="829" w:author="R4-1815799" w:date="2019-01-29T20:06:00Z">
                <w:r w:rsidRPr="001B0F7A" w:rsidDel="000E2545">
                  <w:delText>n78A</w:delText>
                </w:r>
              </w:del>
            </w:ins>
          </w:p>
        </w:tc>
      </w:tr>
      <w:tr w:rsidR="001B0F7A" w:rsidRPr="001B0F7A" w:rsidDel="000E2545" w14:paraId="63D7F388" w14:textId="58AF7183" w:rsidTr="000E2545">
        <w:trPr>
          <w:trHeight w:val="288"/>
          <w:jc w:val="center"/>
          <w:ins w:id="830" w:author="R4-1811432" w:date="2019-01-24T15:45:00Z"/>
          <w:del w:id="831" w:author="R4-1815799" w:date="2019-01-29T20:06:00Z"/>
        </w:trPr>
        <w:tc>
          <w:tcPr>
            <w:tcW w:w="2136" w:type="dxa"/>
            <w:shd w:val="clear" w:color="auto" w:fill="auto"/>
            <w:noWrap/>
            <w:vAlign w:val="center"/>
          </w:tcPr>
          <w:p w14:paraId="21823F5B" w14:textId="62C71406" w:rsidR="000E2545" w:rsidRPr="001B0F7A" w:rsidDel="000E2545" w:rsidRDefault="000E2545" w:rsidP="000E2545">
            <w:pPr>
              <w:pStyle w:val="TAC"/>
              <w:rPr>
                <w:ins w:id="832" w:author="R4-1811432" w:date="2019-01-24T15:45:00Z"/>
                <w:del w:id="833" w:author="R4-1815799" w:date="2019-01-29T20:06:00Z"/>
                <w:lang w:eastAsia="ja-JP"/>
              </w:rPr>
            </w:pPr>
            <w:ins w:id="834" w:author="R4-1811432" w:date="2019-01-24T15:46:00Z">
              <w:del w:id="835" w:author="R4-1815799" w:date="2019-01-29T20:06: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3A-19A-42D_n79A</w:delText>
                </w:r>
              </w:del>
            </w:ins>
          </w:p>
        </w:tc>
        <w:tc>
          <w:tcPr>
            <w:tcW w:w="3212" w:type="dxa"/>
          </w:tcPr>
          <w:p w14:paraId="1C0EF399" w14:textId="5202E74A" w:rsidR="000E2545" w:rsidRPr="001B0F7A" w:rsidDel="000E2545" w:rsidRDefault="000E2545" w:rsidP="000E2545">
            <w:pPr>
              <w:pStyle w:val="TAC"/>
              <w:rPr>
                <w:ins w:id="836" w:author="R4-1811432" w:date="2019-01-24T15:46:00Z"/>
                <w:del w:id="837" w:author="R4-1815799" w:date="2019-01-29T20:06:00Z"/>
              </w:rPr>
            </w:pPr>
            <w:ins w:id="838" w:author="R4-1811432" w:date="2019-01-24T15:46:00Z">
              <w:del w:id="839" w:author="R4-1815799" w:date="2019-01-29T20:06:00Z">
                <w:r w:rsidRPr="001B0F7A" w:rsidDel="000E2545">
                  <w:rPr>
                    <w:lang w:eastAsia="ja-JP"/>
                  </w:rPr>
                  <w:delText>DC</w:delText>
                </w:r>
                <w:r w:rsidRPr="001B0F7A" w:rsidDel="000E2545">
                  <w:delText>_</w:delText>
                </w:r>
                <w:r w:rsidRPr="001B0F7A" w:rsidDel="000E2545">
                  <w:rPr>
                    <w:lang w:eastAsia="ja-JP"/>
                  </w:rPr>
                  <w:delText>3A_n79</w:delText>
                </w:r>
                <w:r w:rsidRPr="001B0F7A" w:rsidDel="000E2545">
                  <w:delText>A</w:delText>
                </w:r>
              </w:del>
            </w:ins>
          </w:p>
          <w:p w14:paraId="1CC54B5F" w14:textId="68B728F1" w:rsidR="000E2545" w:rsidRPr="001B0F7A" w:rsidDel="000E2545" w:rsidRDefault="000E2545" w:rsidP="000E2545">
            <w:pPr>
              <w:pStyle w:val="TAC"/>
              <w:rPr>
                <w:ins w:id="840" w:author="R4-1811432" w:date="2019-01-24T15:45:00Z"/>
                <w:del w:id="841" w:author="R4-1815799" w:date="2019-01-29T20:06:00Z"/>
                <w:lang w:eastAsia="ja-JP"/>
              </w:rPr>
            </w:pPr>
            <w:ins w:id="842" w:author="R4-1811432" w:date="2019-01-24T15:46:00Z">
              <w:del w:id="843" w:author="R4-1815799" w:date="2019-01-29T20:06:00Z">
                <w:r w:rsidRPr="001B0F7A" w:rsidDel="000E2545">
                  <w:rPr>
                    <w:lang w:eastAsia="ja-JP"/>
                  </w:rPr>
                  <w:delText>DC</w:delText>
                </w:r>
                <w:r w:rsidRPr="001B0F7A" w:rsidDel="000E2545">
                  <w:delText>_</w:delText>
                </w:r>
                <w:r w:rsidRPr="001B0F7A" w:rsidDel="000E2545">
                  <w:rPr>
                    <w:lang w:eastAsia="ja-JP"/>
                  </w:rPr>
                  <w:delText>19A_n79</w:delText>
                </w:r>
                <w:r w:rsidRPr="001B0F7A" w:rsidDel="000E2545">
                  <w:delText>A</w:delText>
                </w:r>
              </w:del>
            </w:ins>
          </w:p>
        </w:tc>
        <w:tc>
          <w:tcPr>
            <w:tcW w:w="0" w:type="auto"/>
            <w:shd w:val="clear" w:color="auto" w:fill="auto"/>
            <w:noWrap/>
            <w:vAlign w:val="center"/>
          </w:tcPr>
          <w:p w14:paraId="57E92FA9" w14:textId="0CB9B5B3" w:rsidR="000E2545" w:rsidRPr="001B0F7A" w:rsidDel="000E2545" w:rsidRDefault="000E2545" w:rsidP="000E2545">
            <w:pPr>
              <w:pStyle w:val="TAC"/>
              <w:rPr>
                <w:ins w:id="844" w:author="R4-1811432" w:date="2019-01-24T15:45:00Z"/>
                <w:del w:id="845" w:author="R4-1815799" w:date="2019-01-29T20:06:00Z"/>
                <w:lang w:eastAsia="ja-JP"/>
              </w:rPr>
            </w:pPr>
            <w:ins w:id="846" w:author="R4-1811432" w:date="2019-01-24T15:46:00Z">
              <w:del w:id="847" w:author="R4-1815799" w:date="2019-01-29T20:06:00Z">
                <w:r w:rsidRPr="001B0F7A" w:rsidDel="000E2545">
                  <w:rPr>
                    <w:lang w:eastAsia="ja-JP"/>
                  </w:rPr>
                  <w:delText>CA</w:delText>
                </w:r>
                <w:r w:rsidRPr="001B0F7A" w:rsidDel="000E2545">
                  <w:delText>_</w:delText>
                </w:r>
                <w:r w:rsidRPr="001B0F7A" w:rsidDel="000E2545">
                  <w:rPr>
                    <w:lang w:eastAsia="ja-JP"/>
                  </w:rPr>
                  <w:delText>3A-19A-42D</w:delText>
                </w:r>
              </w:del>
            </w:ins>
          </w:p>
        </w:tc>
        <w:tc>
          <w:tcPr>
            <w:tcW w:w="1772" w:type="dxa"/>
            <w:vAlign w:val="center"/>
          </w:tcPr>
          <w:p w14:paraId="27D6506B" w14:textId="2973C092" w:rsidR="000E2545" w:rsidRPr="001B0F7A" w:rsidDel="000E2545" w:rsidRDefault="000E2545" w:rsidP="000E2545">
            <w:pPr>
              <w:pStyle w:val="TAC"/>
              <w:rPr>
                <w:ins w:id="848" w:author="R4-1811432" w:date="2019-01-24T15:45:00Z"/>
                <w:del w:id="849" w:author="R4-1815799" w:date="2019-01-29T20:06:00Z"/>
              </w:rPr>
            </w:pPr>
            <w:ins w:id="850" w:author="R4-1811432" w:date="2019-01-24T15:46:00Z">
              <w:del w:id="851" w:author="R4-1815799" w:date="2019-01-29T20:06:00Z">
                <w:r w:rsidRPr="001B0F7A" w:rsidDel="000E2545">
                  <w:delText>n79A</w:delText>
                </w:r>
              </w:del>
            </w:ins>
          </w:p>
        </w:tc>
      </w:tr>
      <w:tr w:rsidR="001B0F7A" w:rsidRPr="001B0F7A" w:rsidDel="000E2545" w14:paraId="6F90DA67" w14:textId="53DF25AC" w:rsidTr="000E2545">
        <w:trPr>
          <w:trHeight w:val="288"/>
          <w:jc w:val="center"/>
          <w:ins w:id="852" w:author="R4-1811432" w:date="2019-01-24T15:45:00Z"/>
          <w:del w:id="853" w:author="R4-1815799" w:date="2019-01-29T20:06:00Z"/>
        </w:trPr>
        <w:tc>
          <w:tcPr>
            <w:tcW w:w="2136" w:type="dxa"/>
            <w:shd w:val="clear" w:color="auto" w:fill="auto"/>
            <w:noWrap/>
            <w:vAlign w:val="center"/>
          </w:tcPr>
          <w:p w14:paraId="31618A12" w14:textId="729004E9" w:rsidR="000E2545" w:rsidRPr="001B0F7A" w:rsidDel="000E2545" w:rsidRDefault="000E2545" w:rsidP="000E2545">
            <w:pPr>
              <w:pStyle w:val="TAC"/>
              <w:rPr>
                <w:ins w:id="854" w:author="R4-1811432" w:date="2019-01-24T15:45:00Z"/>
                <w:del w:id="855" w:author="R4-1815799" w:date="2019-01-29T20:06:00Z"/>
                <w:lang w:eastAsia="ja-JP"/>
              </w:rPr>
            </w:pPr>
            <w:ins w:id="856" w:author="R4-1811432" w:date="2019-01-24T15:46:00Z">
              <w:del w:id="857" w:author="R4-1815799" w:date="2019-01-29T20:06: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3A-19A-42D_n77C</w:delText>
                </w:r>
              </w:del>
            </w:ins>
          </w:p>
        </w:tc>
        <w:tc>
          <w:tcPr>
            <w:tcW w:w="3212" w:type="dxa"/>
          </w:tcPr>
          <w:p w14:paraId="1CAF4297" w14:textId="630883F1" w:rsidR="000E2545" w:rsidRPr="001B0F7A" w:rsidDel="000E2545" w:rsidRDefault="000E2545" w:rsidP="000E2545">
            <w:pPr>
              <w:pStyle w:val="TAC"/>
              <w:rPr>
                <w:ins w:id="858" w:author="R4-1811432" w:date="2019-01-24T15:46:00Z"/>
                <w:del w:id="859" w:author="R4-1815799" w:date="2019-01-29T20:06:00Z"/>
              </w:rPr>
            </w:pPr>
            <w:ins w:id="860" w:author="R4-1811432" w:date="2019-01-24T15:46:00Z">
              <w:del w:id="861" w:author="R4-1815799" w:date="2019-01-29T20:06:00Z">
                <w:r w:rsidRPr="001B0F7A" w:rsidDel="000E2545">
                  <w:rPr>
                    <w:lang w:eastAsia="ja-JP"/>
                  </w:rPr>
                  <w:delText>DC</w:delText>
                </w:r>
                <w:r w:rsidRPr="001B0F7A" w:rsidDel="000E2545">
                  <w:delText>_</w:delText>
                </w:r>
                <w:r w:rsidRPr="001B0F7A" w:rsidDel="000E2545">
                  <w:rPr>
                    <w:lang w:eastAsia="ja-JP"/>
                  </w:rPr>
                  <w:delText>3A_n77</w:delText>
                </w:r>
                <w:r w:rsidRPr="001B0F7A" w:rsidDel="000E2545">
                  <w:delText>A</w:delText>
                </w:r>
              </w:del>
            </w:ins>
          </w:p>
          <w:p w14:paraId="05FA9654" w14:textId="3326AEFC" w:rsidR="000E2545" w:rsidRPr="001B0F7A" w:rsidDel="000E2545" w:rsidRDefault="000E2545" w:rsidP="000E2545">
            <w:pPr>
              <w:pStyle w:val="TAC"/>
              <w:rPr>
                <w:ins w:id="862" w:author="R4-1811432" w:date="2019-01-24T15:45:00Z"/>
                <w:del w:id="863" w:author="R4-1815799" w:date="2019-01-29T20:06:00Z"/>
                <w:lang w:eastAsia="ja-JP"/>
              </w:rPr>
            </w:pPr>
            <w:ins w:id="864" w:author="R4-1811432" w:date="2019-01-24T15:46:00Z">
              <w:del w:id="865" w:author="R4-1815799" w:date="2019-01-29T20:06:00Z">
                <w:r w:rsidRPr="001B0F7A" w:rsidDel="000E2545">
                  <w:rPr>
                    <w:lang w:eastAsia="ja-JP"/>
                  </w:rPr>
                  <w:delText>DC</w:delText>
                </w:r>
                <w:r w:rsidRPr="001B0F7A" w:rsidDel="000E2545">
                  <w:delText>_</w:delText>
                </w:r>
                <w:r w:rsidRPr="001B0F7A" w:rsidDel="000E2545">
                  <w:rPr>
                    <w:lang w:eastAsia="ja-JP"/>
                  </w:rPr>
                  <w:delText>19A_n77</w:delText>
                </w:r>
                <w:r w:rsidRPr="001B0F7A" w:rsidDel="000E2545">
                  <w:delText>A</w:delText>
                </w:r>
              </w:del>
            </w:ins>
          </w:p>
        </w:tc>
        <w:tc>
          <w:tcPr>
            <w:tcW w:w="0" w:type="auto"/>
            <w:shd w:val="clear" w:color="auto" w:fill="auto"/>
            <w:noWrap/>
            <w:vAlign w:val="center"/>
          </w:tcPr>
          <w:p w14:paraId="7965DA6C" w14:textId="7119C76E" w:rsidR="000E2545" w:rsidRPr="001B0F7A" w:rsidDel="000E2545" w:rsidRDefault="000E2545" w:rsidP="000E2545">
            <w:pPr>
              <w:pStyle w:val="TAC"/>
              <w:rPr>
                <w:ins w:id="866" w:author="R4-1811432" w:date="2019-01-24T15:45:00Z"/>
                <w:del w:id="867" w:author="R4-1815799" w:date="2019-01-29T20:06:00Z"/>
                <w:lang w:eastAsia="ja-JP"/>
              </w:rPr>
            </w:pPr>
            <w:ins w:id="868" w:author="R4-1811432" w:date="2019-01-24T15:46:00Z">
              <w:del w:id="869" w:author="R4-1815799" w:date="2019-01-29T20:06:00Z">
                <w:r w:rsidRPr="001B0F7A" w:rsidDel="000E2545">
                  <w:rPr>
                    <w:lang w:eastAsia="ja-JP"/>
                  </w:rPr>
                  <w:delText>CA</w:delText>
                </w:r>
                <w:r w:rsidRPr="001B0F7A" w:rsidDel="000E2545">
                  <w:delText>_</w:delText>
                </w:r>
                <w:r w:rsidRPr="001B0F7A" w:rsidDel="000E2545">
                  <w:rPr>
                    <w:lang w:eastAsia="ja-JP"/>
                  </w:rPr>
                  <w:delText>3A-19A-42D</w:delText>
                </w:r>
              </w:del>
            </w:ins>
          </w:p>
        </w:tc>
        <w:tc>
          <w:tcPr>
            <w:tcW w:w="1772" w:type="dxa"/>
            <w:vAlign w:val="center"/>
          </w:tcPr>
          <w:p w14:paraId="53794D21" w14:textId="1BDEF80F" w:rsidR="000E2545" w:rsidRPr="001B0F7A" w:rsidDel="000E2545" w:rsidRDefault="000E2545" w:rsidP="000E2545">
            <w:pPr>
              <w:pStyle w:val="TAC"/>
              <w:rPr>
                <w:ins w:id="870" w:author="R4-1811432" w:date="2019-01-24T15:45:00Z"/>
                <w:del w:id="871" w:author="R4-1815799" w:date="2019-01-29T20:06:00Z"/>
              </w:rPr>
            </w:pPr>
            <w:ins w:id="872" w:author="R4-1811432" w:date="2019-01-24T15:46:00Z">
              <w:del w:id="873" w:author="R4-1815799" w:date="2019-01-29T20:06:00Z">
                <w:r w:rsidRPr="001B0F7A" w:rsidDel="000E2545">
                  <w:delText>CA_n77C</w:delText>
                </w:r>
              </w:del>
            </w:ins>
          </w:p>
        </w:tc>
      </w:tr>
      <w:tr w:rsidR="001B0F7A" w:rsidRPr="001B0F7A" w:rsidDel="000E2545" w14:paraId="34968347" w14:textId="420EBBDE" w:rsidTr="000E2545">
        <w:trPr>
          <w:trHeight w:val="288"/>
          <w:jc w:val="center"/>
          <w:ins w:id="874" w:author="R4-1811432" w:date="2019-01-24T15:45:00Z"/>
          <w:del w:id="875" w:author="R4-1815799" w:date="2019-01-29T20:06:00Z"/>
        </w:trPr>
        <w:tc>
          <w:tcPr>
            <w:tcW w:w="2136" w:type="dxa"/>
            <w:shd w:val="clear" w:color="auto" w:fill="auto"/>
            <w:noWrap/>
            <w:vAlign w:val="center"/>
          </w:tcPr>
          <w:p w14:paraId="71DE5164" w14:textId="198A157E" w:rsidR="000E2545" w:rsidRPr="001B0F7A" w:rsidDel="000E2545" w:rsidRDefault="000E2545" w:rsidP="000E2545">
            <w:pPr>
              <w:pStyle w:val="TAC"/>
              <w:rPr>
                <w:ins w:id="876" w:author="R4-1811432" w:date="2019-01-24T15:45:00Z"/>
                <w:del w:id="877" w:author="R4-1815799" w:date="2019-01-29T20:06:00Z"/>
                <w:lang w:eastAsia="ja-JP"/>
              </w:rPr>
            </w:pPr>
            <w:ins w:id="878" w:author="R4-1811432" w:date="2019-01-24T15:46:00Z">
              <w:del w:id="879" w:author="R4-1815799" w:date="2019-01-29T20:06: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3A-19A-42D_n78C</w:delText>
                </w:r>
              </w:del>
            </w:ins>
          </w:p>
        </w:tc>
        <w:tc>
          <w:tcPr>
            <w:tcW w:w="3212" w:type="dxa"/>
          </w:tcPr>
          <w:p w14:paraId="55D74975" w14:textId="5B3B53FB" w:rsidR="000E2545" w:rsidRPr="001B0F7A" w:rsidDel="000E2545" w:rsidRDefault="000E2545" w:rsidP="000E2545">
            <w:pPr>
              <w:pStyle w:val="TAC"/>
              <w:rPr>
                <w:ins w:id="880" w:author="R4-1811432" w:date="2019-01-24T15:46:00Z"/>
                <w:del w:id="881" w:author="R4-1815799" w:date="2019-01-29T20:06:00Z"/>
              </w:rPr>
            </w:pPr>
            <w:ins w:id="882" w:author="R4-1811432" w:date="2019-01-24T15:46:00Z">
              <w:del w:id="883" w:author="R4-1815799" w:date="2019-01-29T20:06:00Z">
                <w:r w:rsidRPr="001B0F7A" w:rsidDel="000E2545">
                  <w:rPr>
                    <w:lang w:eastAsia="ja-JP"/>
                  </w:rPr>
                  <w:delText>DC</w:delText>
                </w:r>
                <w:r w:rsidRPr="001B0F7A" w:rsidDel="000E2545">
                  <w:delText>_</w:delText>
                </w:r>
                <w:r w:rsidRPr="001B0F7A" w:rsidDel="000E2545">
                  <w:rPr>
                    <w:lang w:eastAsia="ja-JP"/>
                  </w:rPr>
                  <w:delText>3A_n78</w:delText>
                </w:r>
                <w:r w:rsidRPr="001B0F7A" w:rsidDel="000E2545">
                  <w:delText>A</w:delText>
                </w:r>
              </w:del>
            </w:ins>
          </w:p>
          <w:p w14:paraId="78E55BE4" w14:textId="211D4DAC" w:rsidR="000E2545" w:rsidRPr="001B0F7A" w:rsidDel="000E2545" w:rsidRDefault="000E2545" w:rsidP="000E2545">
            <w:pPr>
              <w:pStyle w:val="TAC"/>
              <w:rPr>
                <w:ins w:id="884" w:author="R4-1811432" w:date="2019-01-24T15:45:00Z"/>
                <w:del w:id="885" w:author="R4-1815799" w:date="2019-01-29T20:06:00Z"/>
                <w:lang w:eastAsia="ja-JP"/>
              </w:rPr>
            </w:pPr>
            <w:ins w:id="886" w:author="R4-1811432" w:date="2019-01-24T15:46:00Z">
              <w:del w:id="887" w:author="R4-1815799" w:date="2019-01-29T20:06:00Z">
                <w:r w:rsidRPr="001B0F7A" w:rsidDel="000E2545">
                  <w:rPr>
                    <w:lang w:eastAsia="ja-JP"/>
                  </w:rPr>
                  <w:delText>DC</w:delText>
                </w:r>
                <w:r w:rsidRPr="001B0F7A" w:rsidDel="000E2545">
                  <w:delText>_</w:delText>
                </w:r>
                <w:r w:rsidRPr="001B0F7A" w:rsidDel="000E2545">
                  <w:rPr>
                    <w:lang w:eastAsia="ja-JP"/>
                  </w:rPr>
                  <w:delText>19A_n78</w:delText>
                </w:r>
                <w:r w:rsidRPr="001B0F7A" w:rsidDel="000E2545">
                  <w:delText>A</w:delText>
                </w:r>
              </w:del>
            </w:ins>
          </w:p>
        </w:tc>
        <w:tc>
          <w:tcPr>
            <w:tcW w:w="0" w:type="auto"/>
            <w:shd w:val="clear" w:color="auto" w:fill="auto"/>
            <w:noWrap/>
            <w:vAlign w:val="center"/>
          </w:tcPr>
          <w:p w14:paraId="12033B3B" w14:textId="053755D4" w:rsidR="000E2545" w:rsidRPr="001B0F7A" w:rsidDel="000E2545" w:rsidRDefault="000E2545" w:rsidP="000E2545">
            <w:pPr>
              <w:pStyle w:val="TAC"/>
              <w:rPr>
                <w:ins w:id="888" w:author="R4-1811432" w:date="2019-01-24T15:45:00Z"/>
                <w:del w:id="889" w:author="R4-1815799" w:date="2019-01-29T20:06:00Z"/>
                <w:lang w:eastAsia="ja-JP"/>
              </w:rPr>
            </w:pPr>
            <w:ins w:id="890" w:author="R4-1811432" w:date="2019-01-24T15:46:00Z">
              <w:del w:id="891" w:author="R4-1815799" w:date="2019-01-29T20:06:00Z">
                <w:r w:rsidRPr="001B0F7A" w:rsidDel="000E2545">
                  <w:rPr>
                    <w:lang w:eastAsia="ja-JP"/>
                  </w:rPr>
                  <w:delText>CA</w:delText>
                </w:r>
                <w:r w:rsidRPr="001B0F7A" w:rsidDel="000E2545">
                  <w:delText>_</w:delText>
                </w:r>
                <w:r w:rsidRPr="001B0F7A" w:rsidDel="000E2545">
                  <w:rPr>
                    <w:lang w:eastAsia="ja-JP"/>
                  </w:rPr>
                  <w:delText>3A-19A-42D</w:delText>
                </w:r>
              </w:del>
            </w:ins>
          </w:p>
        </w:tc>
        <w:tc>
          <w:tcPr>
            <w:tcW w:w="1772" w:type="dxa"/>
            <w:vAlign w:val="center"/>
          </w:tcPr>
          <w:p w14:paraId="21041496" w14:textId="1329B4EE" w:rsidR="000E2545" w:rsidRPr="001B0F7A" w:rsidDel="000E2545" w:rsidRDefault="000E2545" w:rsidP="000E2545">
            <w:pPr>
              <w:pStyle w:val="TAC"/>
              <w:rPr>
                <w:ins w:id="892" w:author="R4-1811432" w:date="2019-01-24T15:45:00Z"/>
                <w:del w:id="893" w:author="R4-1815799" w:date="2019-01-29T20:06:00Z"/>
              </w:rPr>
            </w:pPr>
            <w:ins w:id="894" w:author="R4-1811432" w:date="2019-01-24T15:46:00Z">
              <w:del w:id="895" w:author="R4-1815799" w:date="2019-01-29T20:06:00Z">
                <w:r w:rsidRPr="001B0F7A" w:rsidDel="000E2545">
                  <w:delText>CA_n78C</w:delText>
                </w:r>
              </w:del>
            </w:ins>
          </w:p>
        </w:tc>
      </w:tr>
      <w:tr w:rsidR="001B0F7A" w:rsidRPr="001B0F7A" w:rsidDel="000E2545" w14:paraId="24F81956" w14:textId="408E03CE" w:rsidTr="000E2545">
        <w:trPr>
          <w:trHeight w:val="288"/>
          <w:jc w:val="center"/>
          <w:ins w:id="896" w:author="R4-1811432" w:date="2019-01-24T15:45:00Z"/>
          <w:del w:id="897" w:author="R4-1815799" w:date="2019-01-29T20:06:00Z"/>
        </w:trPr>
        <w:tc>
          <w:tcPr>
            <w:tcW w:w="2136" w:type="dxa"/>
            <w:shd w:val="clear" w:color="auto" w:fill="auto"/>
            <w:noWrap/>
            <w:vAlign w:val="center"/>
          </w:tcPr>
          <w:p w14:paraId="516B5D11" w14:textId="2CF62C2C" w:rsidR="000E2545" w:rsidRPr="001B0F7A" w:rsidDel="000E2545" w:rsidRDefault="000E2545" w:rsidP="000E2545">
            <w:pPr>
              <w:pStyle w:val="TAC"/>
              <w:rPr>
                <w:ins w:id="898" w:author="R4-1811432" w:date="2019-01-24T15:45:00Z"/>
                <w:del w:id="899" w:author="R4-1815799" w:date="2019-01-29T20:06:00Z"/>
                <w:lang w:eastAsia="ja-JP"/>
              </w:rPr>
            </w:pPr>
            <w:ins w:id="900" w:author="R4-1811432" w:date="2019-01-24T15:46:00Z">
              <w:del w:id="901" w:author="R4-1815799" w:date="2019-01-29T20:06: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3A-19A-42D_n79C</w:delText>
                </w:r>
              </w:del>
            </w:ins>
          </w:p>
        </w:tc>
        <w:tc>
          <w:tcPr>
            <w:tcW w:w="3212" w:type="dxa"/>
          </w:tcPr>
          <w:p w14:paraId="1DE94D7E" w14:textId="18BD6FE2" w:rsidR="000E2545" w:rsidRPr="001B0F7A" w:rsidDel="000E2545" w:rsidRDefault="000E2545" w:rsidP="000E2545">
            <w:pPr>
              <w:pStyle w:val="TAC"/>
              <w:rPr>
                <w:ins w:id="902" w:author="R4-1811432" w:date="2019-01-24T15:46:00Z"/>
                <w:del w:id="903" w:author="R4-1815799" w:date="2019-01-29T20:06:00Z"/>
              </w:rPr>
            </w:pPr>
            <w:ins w:id="904" w:author="R4-1811432" w:date="2019-01-24T15:46:00Z">
              <w:del w:id="905" w:author="R4-1815799" w:date="2019-01-29T20:06:00Z">
                <w:r w:rsidRPr="001B0F7A" w:rsidDel="000E2545">
                  <w:rPr>
                    <w:lang w:eastAsia="ja-JP"/>
                  </w:rPr>
                  <w:delText>DC</w:delText>
                </w:r>
                <w:r w:rsidRPr="001B0F7A" w:rsidDel="000E2545">
                  <w:delText>_</w:delText>
                </w:r>
                <w:r w:rsidRPr="001B0F7A" w:rsidDel="000E2545">
                  <w:rPr>
                    <w:lang w:eastAsia="ja-JP"/>
                  </w:rPr>
                  <w:delText>3A_n79</w:delText>
                </w:r>
                <w:r w:rsidRPr="001B0F7A" w:rsidDel="000E2545">
                  <w:delText>A</w:delText>
                </w:r>
              </w:del>
            </w:ins>
          </w:p>
          <w:p w14:paraId="1EDE35E9" w14:textId="11C83EF9" w:rsidR="000E2545" w:rsidRPr="001B0F7A" w:rsidDel="000E2545" w:rsidRDefault="000E2545" w:rsidP="000E2545">
            <w:pPr>
              <w:pStyle w:val="TAC"/>
              <w:rPr>
                <w:ins w:id="906" w:author="R4-1811432" w:date="2019-01-24T15:45:00Z"/>
                <w:del w:id="907" w:author="R4-1815799" w:date="2019-01-29T20:06:00Z"/>
                <w:lang w:eastAsia="ja-JP"/>
              </w:rPr>
            </w:pPr>
            <w:ins w:id="908" w:author="R4-1811432" w:date="2019-01-24T15:46:00Z">
              <w:del w:id="909" w:author="R4-1815799" w:date="2019-01-29T20:06:00Z">
                <w:r w:rsidRPr="001B0F7A" w:rsidDel="000E2545">
                  <w:rPr>
                    <w:lang w:eastAsia="ja-JP"/>
                  </w:rPr>
                  <w:delText>DC</w:delText>
                </w:r>
                <w:r w:rsidRPr="001B0F7A" w:rsidDel="000E2545">
                  <w:delText>_</w:delText>
                </w:r>
                <w:r w:rsidRPr="001B0F7A" w:rsidDel="000E2545">
                  <w:rPr>
                    <w:lang w:eastAsia="ja-JP"/>
                  </w:rPr>
                  <w:delText>19A_n79</w:delText>
                </w:r>
                <w:r w:rsidRPr="001B0F7A" w:rsidDel="000E2545">
                  <w:delText>A</w:delText>
                </w:r>
              </w:del>
            </w:ins>
          </w:p>
        </w:tc>
        <w:tc>
          <w:tcPr>
            <w:tcW w:w="0" w:type="auto"/>
            <w:shd w:val="clear" w:color="auto" w:fill="auto"/>
            <w:noWrap/>
            <w:vAlign w:val="center"/>
          </w:tcPr>
          <w:p w14:paraId="4DC6F23A" w14:textId="2980DB57" w:rsidR="000E2545" w:rsidRPr="001B0F7A" w:rsidDel="000E2545" w:rsidRDefault="000E2545" w:rsidP="000E2545">
            <w:pPr>
              <w:pStyle w:val="TAC"/>
              <w:rPr>
                <w:ins w:id="910" w:author="R4-1811432" w:date="2019-01-24T15:45:00Z"/>
                <w:del w:id="911" w:author="R4-1815799" w:date="2019-01-29T20:06:00Z"/>
                <w:lang w:eastAsia="ja-JP"/>
              </w:rPr>
            </w:pPr>
            <w:ins w:id="912" w:author="R4-1811432" w:date="2019-01-24T15:46:00Z">
              <w:del w:id="913" w:author="R4-1815799" w:date="2019-01-29T20:06:00Z">
                <w:r w:rsidRPr="001B0F7A" w:rsidDel="000E2545">
                  <w:rPr>
                    <w:lang w:eastAsia="ja-JP"/>
                  </w:rPr>
                  <w:delText>CA</w:delText>
                </w:r>
                <w:r w:rsidRPr="001B0F7A" w:rsidDel="000E2545">
                  <w:delText>_</w:delText>
                </w:r>
                <w:r w:rsidRPr="001B0F7A" w:rsidDel="000E2545">
                  <w:rPr>
                    <w:lang w:eastAsia="ja-JP"/>
                  </w:rPr>
                  <w:delText>3A-19A-42D</w:delText>
                </w:r>
              </w:del>
            </w:ins>
          </w:p>
        </w:tc>
        <w:tc>
          <w:tcPr>
            <w:tcW w:w="1772" w:type="dxa"/>
            <w:vAlign w:val="center"/>
          </w:tcPr>
          <w:p w14:paraId="644778F4" w14:textId="732A806E" w:rsidR="000E2545" w:rsidRPr="001B0F7A" w:rsidDel="000E2545" w:rsidRDefault="000E2545" w:rsidP="000E2545">
            <w:pPr>
              <w:pStyle w:val="TAC"/>
              <w:rPr>
                <w:ins w:id="914" w:author="R4-1811432" w:date="2019-01-24T15:45:00Z"/>
                <w:del w:id="915" w:author="R4-1815799" w:date="2019-01-29T20:06:00Z"/>
              </w:rPr>
            </w:pPr>
            <w:ins w:id="916" w:author="R4-1811432" w:date="2019-01-24T15:46:00Z">
              <w:del w:id="917" w:author="R4-1815799" w:date="2019-01-29T20:06:00Z">
                <w:r w:rsidRPr="001B0F7A" w:rsidDel="000E2545">
                  <w:delText>CA_n79C</w:delText>
                </w:r>
              </w:del>
            </w:ins>
          </w:p>
        </w:tc>
      </w:tr>
      <w:tr w:rsidR="001B0F7A" w:rsidRPr="001B0F7A" w14:paraId="78A84028" w14:textId="77777777" w:rsidTr="000E2545">
        <w:trPr>
          <w:trHeight w:val="288"/>
          <w:jc w:val="center"/>
        </w:trPr>
        <w:tc>
          <w:tcPr>
            <w:tcW w:w="2136" w:type="dxa"/>
            <w:shd w:val="clear" w:color="auto" w:fill="auto"/>
            <w:noWrap/>
            <w:vAlign w:val="center"/>
          </w:tcPr>
          <w:p w14:paraId="307E4660" w14:textId="77777777" w:rsidR="000E2545" w:rsidRPr="001B0F7A" w:rsidRDefault="000E2545" w:rsidP="000E2545">
            <w:pPr>
              <w:pStyle w:val="TAC"/>
              <w:rPr>
                <w:lang w:val="fi-FI" w:eastAsia="fi-FI"/>
              </w:rPr>
            </w:pPr>
            <w:r w:rsidRPr="001B0F7A">
              <w:rPr>
                <w:rFonts w:eastAsia="Malgun Gothic"/>
                <w:lang w:val="fi-FI" w:eastAsia="ko-KR"/>
              </w:rPr>
              <w:t>DC_3A-20A_n28A-n78A</w:t>
            </w:r>
          </w:p>
        </w:tc>
        <w:tc>
          <w:tcPr>
            <w:tcW w:w="3212" w:type="dxa"/>
          </w:tcPr>
          <w:p w14:paraId="775E8FA9" w14:textId="77777777" w:rsidR="000E2545" w:rsidRPr="001B0F7A" w:rsidRDefault="000E2545" w:rsidP="000E2545">
            <w:pPr>
              <w:pStyle w:val="TAC"/>
              <w:rPr>
                <w:rFonts w:eastAsia="Malgun Gothic"/>
                <w:lang w:val="fi-FI" w:eastAsia="ko-KR"/>
              </w:rPr>
            </w:pPr>
            <w:r w:rsidRPr="001B0F7A">
              <w:rPr>
                <w:rFonts w:eastAsia="Malgun Gothic"/>
                <w:lang w:val="fi-FI" w:eastAsia="ko-KR"/>
              </w:rPr>
              <w:t>DC_3A_n28A</w:t>
            </w:r>
          </w:p>
          <w:p w14:paraId="01BA4ED8" w14:textId="77777777" w:rsidR="000E2545" w:rsidRPr="001B0F7A" w:rsidRDefault="000E2545" w:rsidP="000E2545">
            <w:pPr>
              <w:pStyle w:val="TAC"/>
              <w:rPr>
                <w:rFonts w:eastAsia="Malgun Gothic"/>
                <w:lang w:val="fi-FI" w:eastAsia="ko-KR"/>
              </w:rPr>
            </w:pPr>
            <w:r w:rsidRPr="001B0F7A">
              <w:rPr>
                <w:rFonts w:eastAsia="Malgun Gothic"/>
                <w:lang w:val="fi-FI" w:eastAsia="ko-KR"/>
              </w:rPr>
              <w:t>DC_3A_n78A</w:t>
            </w:r>
          </w:p>
          <w:p w14:paraId="636F5F1A" w14:textId="77777777" w:rsidR="000E2545" w:rsidRPr="001B0F7A" w:rsidRDefault="000E2545" w:rsidP="000E2545">
            <w:pPr>
              <w:pStyle w:val="TAC"/>
              <w:rPr>
                <w:rFonts w:eastAsia="Malgun Gothic"/>
                <w:lang w:val="fi-FI" w:eastAsia="ko-KR"/>
              </w:rPr>
            </w:pPr>
            <w:r w:rsidRPr="001B0F7A">
              <w:rPr>
                <w:rFonts w:eastAsia="Malgun Gothic"/>
                <w:lang w:val="fi-FI" w:eastAsia="ko-KR"/>
              </w:rPr>
              <w:t>DC_20A_n28A</w:t>
            </w:r>
          </w:p>
          <w:p w14:paraId="42A04FD9" w14:textId="77777777" w:rsidR="000E2545" w:rsidRPr="001B0F7A" w:rsidRDefault="000E2545" w:rsidP="000E2545">
            <w:pPr>
              <w:pStyle w:val="TAC"/>
              <w:rPr>
                <w:lang w:val="fi-FI" w:eastAsia="fi-FI"/>
              </w:rPr>
            </w:pPr>
            <w:r w:rsidRPr="001B0F7A">
              <w:rPr>
                <w:rFonts w:eastAsia="Malgun Gothic"/>
                <w:lang w:val="fi-FI" w:eastAsia="ko-KR"/>
              </w:rPr>
              <w:t>DC_20A_n78A</w:t>
            </w:r>
          </w:p>
        </w:tc>
        <w:tc>
          <w:tcPr>
            <w:tcW w:w="0" w:type="auto"/>
            <w:shd w:val="clear" w:color="auto" w:fill="auto"/>
            <w:noWrap/>
            <w:vAlign w:val="center"/>
          </w:tcPr>
          <w:p w14:paraId="1B241BCA" w14:textId="77777777" w:rsidR="000E2545" w:rsidRPr="001B0F7A" w:rsidRDefault="000E2545" w:rsidP="000E2545">
            <w:pPr>
              <w:pStyle w:val="TAC"/>
              <w:rPr>
                <w:lang w:val="fi-FI" w:eastAsia="fi-FI"/>
              </w:rPr>
            </w:pPr>
            <w:r w:rsidRPr="001B0F7A">
              <w:rPr>
                <w:rFonts w:eastAsia="Malgun Gothic"/>
                <w:lang w:val="fi-FI" w:eastAsia="ko-KR"/>
              </w:rPr>
              <w:t>CA_3A-20A</w:t>
            </w:r>
          </w:p>
        </w:tc>
        <w:tc>
          <w:tcPr>
            <w:tcW w:w="1772" w:type="dxa"/>
            <w:vAlign w:val="center"/>
          </w:tcPr>
          <w:p w14:paraId="534AD3B2" w14:textId="77777777" w:rsidR="000E2545" w:rsidRPr="001B0F7A" w:rsidRDefault="000E2545" w:rsidP="000E2545">
            <w:pPr>
              <w:pStyle w:val="TAC"/>
              <w:rPr>
                <w:lang w:val="fi-FI" w:eastAsia="fi-FI"/>
              </w:rPr>
            </w:pPr>
            <w:r w:rsidRPr="001B0F7A">
              <w:rPr>
                <w:rFonts w:eastAsia="Malgun Gothic"/>
                <w:lang w:val="fi-FI" w:eastAsia="ko-KR"/>
              </w:rPr>
              <w:t>CA_n28A-n78A</w:t>
            </w:r>
          </w:p>
        </w:tc>
      </w:tr>
      <w:tr w:rsidR="001B0F7A" w:rsidRPr="001B0F7A" w14:paraId="42209E16" w14:textId="77777777" w:rsidTr="000E2545">
        <w:trPr>
          <w:trHeight w:val="288"/>
          <w:jc w:val="center"/>
        </w:trPr>
        <w:tc>
          <w:tcPr>
            <w:tcW w:w="2136" w:type="dxa"/>
            <w:shd w:val="clear" w:color="auto" w:fill="auto"/>
            <w:noWrap/>
            <w:vAlign w:val="center"/>
          </w:tcPr>
          <w:p w14:paraId="336F6DFA" w14:textId="77777777" w:rsidR="000E2545" w:rsidRPr="001B0F7A" w:rsidRDefault="000E2545" w:rsidP="000E2545">
            <w:pPr>
              <w:pStyle w:val="TAC"/>
            </w:pPr>
            <w:r w:rsidRPr="001B0F7A">
              <w:rPr>
                <w:lang w:eastAsia="ja-JP"/>
              </w:rPr>
              <w:t>DC</w:t>
            </w:r>
            <w:r w:rsidRPr="001B0F7A">
              <w:t>_</w:t>
            </w:r>
            <w:r w:rsidRPr="001B0F7A">
              <w:rPr>
                <w:lang w:eastAsia="ja-JP"/>
              </w:rPr>
              <w:t>3A-21A-42A_n77</w:t>
            </w:r>
            <w:r w:rsidRPr="001B0F7A">
              <w:t>A</w:t>
            </w:r>
          </w:p>
          <w:p w14:paraId="2D7974A7" w14:textId="54DAF054" w:rsidR="000E2545" w:rsidRPr="001B0F7A" w:rsidRDefault="000E2545" w:rsidP="000E2545">
            <w:pPr>
              <w:pStyle w:val="TAC"/>
              <w:rPr>
                <w:rFonts w:eastAsia="Malgun Gothic"/>
                <w:lang w:val="fi-FI" w:eastAsia="ko-KR"/>
              </w:rPr>
            </w:pPr>
            <w:r w:rsidRPr="001B0F7A">
              <w:rPr>
                <w:rFonts w:cs="Arial"/>
                <w:lang w:eastAsia="ja-JP"/>
              </w:rPr>
              <w:t>DC</w:t>
            </w:r>
            <w:r w:rsidRPr="001B0F7A">
              <w:rPr>
                <w:rFonts w:cs="Arial"/>
              </w:rPr>
              <w:t>_</w:t>
            </w:r>
            <w:r w:rsidRPr="001B0F7A">
              <w:rPr>
                <w:rFonts w:cs="Arial"/>
                <w:lang w:eastAsia="ja-JP"/>
              </w:rPr>
              <w:t>3A-21A-42A_n77C</w:t>
            </w:r>
          </w:p>
        </w:tc>
        <w:tc>
          <w:tcPr>
            <w:tcW w:w="3212" w:type="dxa"/>
          </w:tcPr>
          <w:p w14:paraId="6E429E8E" w14:textId="77777777" w:rsidR="000E2545" w:rsidRPr="001B0F7A" w:rsidRDefault="000E2545" w:rsidP="000E2545">
            <w:pPr>
              <w:pStyle w:val="TAC"/>
            </w:pPr>
            <w:r w:rsidRPr="001B0F7A">
              <w:rPr>
                <w:lang w:eastAsia="ja-JP"/>
              </w:rPr>
              <w:t>DC</w:t>
            </w:r>
            <w:r w:rsidRPr="001B0F7A">
              <w:t>_</w:t>
            </w:r>
            <w:r w:rsidRPr="001B0F7A">
              <w:rPr>
                <w:lang w:eastAsia="ja-JP"/>
              </w:rPr>
              <w:t>3A_n77</w:t>
            </w:r>
            <w:r w:rsidRPr="001B0F7A">
              <w:t>A</w:t>
            </w:r>
          </w:p>
          <w:p w14:paraId="277CEB55" w14:textId="0CC997D6" w:rsidR="000E2545" w:rsidRPr="001B0F7A" w:rsidRDefault="000E2545" w:rsidP="000E2545">
            <w:pPr>
              <w:pStyle w:val="TAC"/>
              <w:rPr>
                <w:rFonts w:eastAsia="Malgun Gothic"/>
                <w:lang w:val="fi-FI" w:eastAsia="ko-KR"/>
              </w:rPr>
            </w:pPr>
            <w:r w:rsidRPr="001B0F7A">
              <w:rPr>
                <w:lang w:eastAsia="ja-JP"/>
              </w:rPr>
              <w:t>DC</w:t>
            </w:r>
            <w:r w:rsidRPr="001B0F7A">
              <w:t>_</w:t>
            </w:r>
            <w:r w:rsidRPr="001B0F7A">
              <w:rPr>
                <w:lang w:eastAsia="ja-JP"/>
              </w:rPr>
              <w:t>21A_n77</w:t>
            </w:r>
            <w:r w:rsidRPr="001B0F7A">
              <w:t>A</w:t>
            </w:r>
          </w:p>
        </w:tc>
        <w:tc>
          <w:tcPr>
            <w:tcW w:w="0" w:type="auto"/>
            <w:shd w:val="clear" w:color="auto" w:fill="auto"/>
            <w:noWrap/>
            <w:vAlign w:val="center"/>
          </w:tcPr>
          <w:p w14:paraId="7E5CEC59" w14:textId="2CD2B619" w:rsidR="000E2545" w:rsidRPr="001B0F7A" w:rsidRDefault="000E2545" w:rsidP="000E2545">
            <w:pPr>
              <w:pStyle w:val="TAC"/>
              <w:rPr>
                <w:rFonts w:eastAsia="Malgun Gothic"/>
                <w:lang w:val="fi-FI" w:eastAsia="ko-KR"/>
              </w:rPr>
            </w:pPr>
            <w:r w:rsidRPr="001B0F7A">
              <w:rPr>
                <w:lang w:eastAsia="ja-JP"/>
              </w:rPr>
              <w:t>CA</w:t>
            </w:r>
            <w:r w:rsidRPr="001B0F7A">
              <w:t>_</w:t>
            </w:r>
            <w:r w:rsidRPr="001B0F7A">
              <w:rPr>
                <w:lang w:eastAsia="ja-JP"/>
              </w:rPr>
              <w:t>3A-21A-42A</w:t>
            </w:r>
          </w:p>
        </w:tc>
        <w:tc>
          <w:tcPr>
            <w:tcW w:w="1772" w:type="dxa"/>
            <w:vAlign w:val="center"/>
          </w:tcPr>
          <w:p w14:paraId="2AA0B041" w14:textId="77777777" w:rsidR="000E2545" w:rsidRPr="001B0F7A" w:rsidRDefault="000E2545" w:rsidP="000E2545">
            <w:pPr>
              <w:pStyle w:val="TAC"/>
            </w:pPr>
            <w:r w:rsidRPr="001B0F7A">
              <w:t>n77A</w:t>
            </w:r>
          </w:p>
          <w:p w14:paraId="4DE415AE" w14:textId="719678EA" w:rsidR="000E2545" w:rsidRPr="001B0F7A" w:rsidRDefault="000E2545" w:rsidP="000E2545">
            <w:pPr>
              <w:pStyle w:val="TAC"/>
              <w:rPr>
                <w:rFonts w:eastAsia="Malgun Gothic"/>
                <w:lang w:val="fi-FI" w:eastAsia="ko-KR"/>
              </w:rPr>
            </w:pPr>
            <w:r w:rsidRPr="001B0F7A">
              <w:t>CA_n77A</w:t>
            </w:r>
          </w:p>
        </w:tc>
      </w:tr>
      <w:tr w:rsidR="001B0F7A" w:rsidRPr="001B0F7A" w14:paraId="1D6B55DB" w14:textId="77777777" w:rsidTr="000E2545">
        <w:trPr>
          <w:trHeight w:val="288"/>
          <w:jc w:val="center"/>
        </w:trPr>
        <w:tc>
          <w:tcPr>
            <w:tcW w:w="2136" w:type="dxa"/>
            <w:shd w:val="clear" w:color="auto" w:fill="auto"/>
            <w:noWrap/>
            <w:vAlign w:val="center"/>
          </w:tcPr>
          <w:p w14:paraId="34A997E7" w14:textId="77777777" w:rsidR="000E2545" w:rsidRPr="001B0F7A" w:rsidRDefault="000E2545" w:rsidP="000E2545">
            <w:pPr>
              <w:pStyle w:val="TAC"/>
            </w:pPr>
            <w:r w:rsidRPr="001B0F7A">
              <w:rPr>
                <w:lang w:eastAsia="ja-JP"/>
              </w:rPr>
              <w:t>DC</w:t>
            </w:r>
            <w:r w:rsidRPr="001B0F7A">
              <w:t>_</w:t>
            </w:r>
            <w:r w:rsidRPr="001B0F7A">
              <w:rPr>
                <w:lang w:eastAsia="ja-JP"/>
              </w:rPr>
              <w:t>3A-21A-42A_n78</w:t>
            </w:r>
            <w:r w:rsidRPr="001B0F7A">
              <w:t>A</w:t>
            </w:r>
          </w:p>
          <w:p w14:paraId="5329F6F0" w14:textId="69354C29" w:rsidR="000E2545" w:rsidRPr="001B0F7A" w:rsidRDefault="000E2545" w:rsidP="000E2545">
            <w:pPr>
              <w:pStyle w:val="TAC"/>
              <w:rPr>
                <w:rFonts w:eastAsia="Malgun Gothic"/>
                <w:lang w:val="fi-FI" w:eastAsia="ko-KR"/>
              </w:rPr>
            </w:pPr>
            <w:r w:rsidRPr="001B0F7A">
              <w:rPr>
                <w:rFonts w:cs="Arial"/>
                <w:lang w:eastAsia="ja-JP"/>
              </w:rPr>
              <w:t>DC</w:t>
            </w:r>
            <w:r w:rsidRPr="001B0F7A">
              <w:rPr>
                <w:rFonts w:cs="Arial"/>
              </w:rPr>
              <w:t>_</w:t>
            </w:r>
            <w:r w:rsidRPr="001B0F7A">
              <w:rPr>
                <w:rFonts w:cs="Arial"/>
                <w:lang w:eastAsia="ja-JP"/>
              </w:rPr>
              <w:t>3A-21A-42A_n78C</w:t>
            </w:r>
          </w:p>
        </w:tc>
        <w:tc>
          <w:tcPr>
            <w:tcW w:w="3212" w:type="dxa"/>
          </w:tcPr>
          <w:p w14:paraId="3CB7B988" w14:textId="77777777" w:rsidR="000E2545" w:rsidRPr="001B0F7A" w:rsidRDefault="000E2545" w:rsidP="000E2545">
            <w:pPr>
              <w:pStyle w:val="TAC"/>
            </w:pPr>
            <w:r w:rsidRPr="001B0F7A">
              <w:rPr>
                <w:lang w:eastAsia="ja-JP"/>
              </w:rPr>
              <w:t>DC</w:t>
            </w:r>
            <w:r w:rsidRPr="001B0F7A">
              <w:t>_</w:t>
            </w:r>
            <w:r w:rsidRPr="001B0F7A">
              <w:rPr>
                <w:lang w:eastAsia="ja-JP"/>
              </w:rPr>
              <w:t>3A_n78</w:t>
            </w:r>
            <w:r w:rsidRPr="001B0F7A">
              <w:t>A</w:t>
            </w:r>
          </w:p>
          <w:p w14:paraId="0BF33792" w14:textId="6F555AD0" w:rsidR="000E2545" w:rsidRPr="001B0F7A" w:rsidRDefault="000E2545" w:rsidP="000E2545">
            <w:pPr>
              <w:pStyle w:val="TAC"/>
              <w:rPr>
                <w:rFonts w:eastAsia="Malgun Gothic"/>
                <w:lang w:val="fi-FI" w:eastAsia="ko-KR"/>
              </w:rPr>
            </w:pPr>
            <w:r w:rsidRPr="001B0F7A">
              <w:rPr>
                <w:lang w:eastAsia="ja-JP"/>
              </w:rPr>
              <w:t>DC</w:t>
            </w:r>
            <w:r w:rsidRPr="001B0F7A">
              <w:t>_</w:t>
            </w:r>
            <w:r w:rsidRPr="001B0F7A">
              <w:rPr>
                <w:lang w:eastAsia="ja-JP"/>
              </w:rPr>
              <w:t>21A_n78</w:t>
            </w:r>
            <w:r w:rsidRPr="001B0F7A">
              <w:t>A</w:t>
            </w:r>
          </w:p>
        </w:tc>
        <w:tc>
          <w:tcPr>
            <w:tcW w:w="0" w:type="auto"/>
            <w:shd w:val="clear" w:color="auto" w:fill="auto"/>
            <w:noWrap/>
            <w:vAlign w:val="center"/>
          </w:tcPr>
          <w:p w14:paraId="0CA7A27A" w14:textId="3889D78C" w:rsidR="000E2545" w:rsidRPr="001B0F7A" w:rsidRDefault="000E2545" w:rsidP="000E2545">
            <w:pPr>
              <w:pStyle w:val="TAC"/>
              <w:rPr>
                <w:rFonts w:eastAsia="Malgun Gothic"/>
                <w:lang w:val="fi-FI" w:eastAsia="ko-KR"/>
              </w:rPr>
            </w:pPr>
            <w:r w:rsidRPr="001B0F7A">
              <w:rPr>
                <w:lang w:eastAsia="ja-JP"/>
              </w:rPr>
              <w:t>CA</w:t>
            </w:r>
            <w:r w:rsidRPr="001B0F7A">
              <w:t>_</w:t>
            </w:r>
            <w:r w:rsidRPr="001B0F7A">
              <w:rPr>
                <w:lang w:eastAsia="ja-JP"/>
              </w:rPr>
              <w:t>3A-21A-42A</w:t>
            </w:r>
          </w:p>
        </w:tc>
        <w:tc>
          <w:tcPr>
            <w:tcW w:w="1772" w:type="dxa"/>
            <w:vAlign w:val="center"/>
          </w:tcPr>
          <w:p w14:paraId="1B1EE49D" w14:textId="77777777" w:rsidR="000E2545" w:rsidRPr="001B0F7A" w:rsidRDefault="000E2545" w:rsidP="000E2545">
            <w:pPr>
              <w:pStyle w:val="TAC"/>
            </w:pPr>
            <w:r w:rsidRPr="001B0F7A">
              <w:t>n78A</w:t>
            </w:r>
          </w:p>
          <w:p w14:paraId="1610CBE9" w14:textId="0B350AD8" w:rsidR="000E2545" w:rsidRPr="001B0F7A" w:rsidRDefault="000E2545" w:rsidP="000E2545">
            <w:pPr>
              <w:pStyle w:val="TAC"/>
              <w:rPr>
                <w:rFonts w:eastAsia="Malgun Gothic"/>
                <w:lang w:val="fi-FI" w:eastAsia="ko-KR"/>
              </w:rPr>
            </w:pPr>
            <w:r w:rsidRPr="001B0F7A">
              <w:t>CA_n78A</w:t>
            </w:r>
          </w:p>
        </w:tc>
      </w:tr>
      <w:tr w:rsidR="001B0F7A" w:rsidRPr="001B0F7A" w14:paraId="1C6E0CD4" w14:textId="77777777" w:rsidTr="000E2545">
        <w:trPr>
          <w:trHeight w:val="288"/>
          <w:jc w:val="center"/>
        </w:trPr>
        <w:tc>
          <w:tcPr>
            <w:tcW w:w="2136" w:type="dxa"/>
            <w:shd w:val="clear" w:color="auto" w:fill="auto"/>
            <w:noWrap/>
            <w:vAlign w:val="center"/>
          </w:tcPr>
          <w:p w14:paraId="0CEDAF9A" w14:textId="77777777" w:rsidR="000E2545" w:rsidRPr="001B0F7A" w:rsidRDefault="000E2545" w:rsidP="000E2545">
            <w:pPr>
              <w:pStyle w:val="TAC"/>
            </w:pPr>
            <w:r w:rsidRPr="001B0F7A">
              <w:rPr>
                <w:lang w:eastAsia="ja-JP"/>
              </w:rPr>
              <w:t>DC</w:t>
            </w:r>
            <w:r w:rsidRPr="001B0F7A">
              <w:t>_</w:t>
            </w:r>
            <w:r w:rsidRPr="001B0F7A">
              <w:rPr>
                <w:lang w:eastAsia="ja-JP"/>
              </w:rPr>
              <w:t>3A-21A-42A_n79</w:t>
            </w:r>
            <w:r w:rsidRPr="001B0F7A">
              <w:t>A</w:t>
            </w:r>
          </w:p>
          <w:p w14:paraId="7A8AF239" w14:textId="15766417" w:rsidR="000E2545" w:rsidRPr="001B0F7A" w:rsidRDefault="000E2545" w:rsidP="000E2545">
            <w:pPr>
              <w:pStyle w:val="TAC"/>
              <w:rPr>
                <w:rFonts w:eastAsia="Malgun Gothic"/>
                <w:lang w:val="fi-FI" w:eastAsia="ko-KR"/>
              </w:rPr>
            </w:pPr>
            <w:r w:rsidRPr="001B0F7A">
              <w:rPr>
                <w:rFonts w:cs="Arial"/>
                <w:lang w:eastAsia="ja-JP"/>
              </w:rPr>
              <w:t>DC</w:t>
            </w:r>
            <w:r w:rsidRPr="001B0F7A">
              <w:rPr>
                <w:rFonts w:cs="Arial"/>
              </w:rPr>
              <w:t>_</w:t>
            </w:r>
            <w:r w:rsidRPr="001B0F7A">
              <w:rPr>
                <w:rFonts w:cs="Arial"/>
                <w:lang w:eastAsia="ja-JP"/>
              </w:rPr>
              <w:t>3A-21A-42A_n79C</w:t>
            </w:r>
          </w:p>
        </w:tc>
        <w:tc>
          <w:tcPr>
            <w:tcW w:w="3212" w:type="dxa"/>
          </w:tcPr>
          <w:p w14:paraId="79EA8238" w14:textId="77777777" w:rsidR="000E2545" w:rsidRPr="001B0F7A" w:rsidRDefault="000E2545" w:rsidP="000E2545">
            <w:pPr>
              <w:pStyle w:val="TAC"/>
            </w:pPr>
            <w:r w:rsidRPr="001B0F7A">
              <w:rPr>
                <w:lang w:eastAsia="ja-JP"/>
              </w:rPr>
              <w:t>DC</w:t>
            </w:r>
            <w:r w:rsidRPr="001B0F7A">
              <w:t>_</w:t>
            </w:r>
            <w:r w:rsidRPr="001B0F7A">
              <w:rPr>
                <w:lang w:eastAsia="ja-JP"/>
              </w:rPr>
              <w:t>3A_n79</w:t>
            </w:r>
            <w:r w:rsidRPr="001B0F7A">
              <w:t>A</w:t>
            </w:r>
          </w:p>
          <w:p w14:paraId="3F7B65A0" w14:textId="3492A391" w:rsidR="000E2545" w:rsidRPr="001B0F7A" w:rsidRDefault="000E2545" w:rsidP="000E2545">
            <w:pPr>
              <w:pStyle w:val="TAC"/>
              <w:rPr>
                <w:rFonts w:eastAsia="Malgun Gothic"/>
                <w:lang w:val="fi-FI" w:eastAsia="ko-KR"/>
              </w:rPr>
            </w:pPr>
            <w:r w:rsidRPr="001B0F7A">
              <w:rPr>
                <w:lang w:eastAsia="ja-JP"/>
              </w:rPr>
              <w:t>DC</w:t>
            </w:r>
            <w:r w:rsidRPr="001B0F7A">
              <w:t>_</w:t>
            </w:r>
            <w:r w:rsidRPr="001B0F7A">
              <w:rPr>
                <w:lang w:eastAsia="ja-JP"/>
              </w:rPr>
              <w:t>21A_n79</w:t>
            </w:r>
            <w:r w:rsidRPr="001B0F7A">
              <w:t>A</w:t>
            </w:r>
          </w:p>
        </w:tc>
        <w:tc>
          <w:tcPr>
            <w:tcW w:w="0" w:type="auto"/>
            <w:shd w:val="clear" w:color="auto" w:fill="auto"/>
            <w:noWrap/>
            <w:vAlign w:val="center"/>
          </w:tcPr>
          <w:p w14:paraId="7BF67AC5" w14:textId="7899CA03" w:rsidR="000E2545" w:rsidRPr="001B0F7A" w:rsidRDefault="000E2545" w:rsidP="000E2545">
            <w:pPr>
              <w:pStyle w:val="TAC"/>
              <w:rPr>
                <w:rFonts w:eastAsia="Malgun Gothic"/>
                <w:lang w:val="fi-FI" w:eastAsia="ko-KR"/>
              </w:rPr>
            </w:pPr>
            <w:r w:rsidRPr="001B0F7A">
              <w:rPr>
                <w:lang w:eastAsia="ja-JP"/>
              </w:rPr>
              <w:t>CA</w:t>
            </w:r>
            <w:r w:rsidRPr="001B0F7A">
              <w:t>_</w:t>
            </w:r>
            <w:r w:rsidRPr="001B0F7A">
              <w:rPr>
                <w:lang w:eastAsia="ja-JP"/>
              </w:rPr>
              <w:t>3A-21A-42A</w:t>
            </w:r>
          </w:p>
        </w:tc>
        <w:tc>
          <w:tcPr>
            <w:tcW w:w="1772" w:type="dxa"/>
            <w:vAlign w:val="center"/>
          </w:tcPr>
          <w:p w14:paraId="3EE7DB36" w14:textId="77777777" w:rsidR="000E2545" w:rsidRPr="001B0F7A" w:rsidRDefault="000E2545" w:rsidP="000E2545">
            <w:pPr>
              <w:pStyle w:val="TAC"/>
            </w:pPr>
            <w:r w:rsidRPr="001B0F7A">
              <w:t>n79A</w:t>
            </w:r>
          </w:p>
          <w:p w14:paraId="39D0DAFE" w14:textId="5FD185D9" w:rsidR="000E2545" w:rsidRPr="001B0F7A" w:rsidRDefault="000E2545" w:rsidP="000E2545">
            <w:pPr>
              <w:pStyle w:val="TAC"/>
              <w:rPr>
                <w:rFonts w:eastAsia="Malgun Gothic"/>
                <w:lang w:val="fi-FI" w:eastAsia="ko-KR"/>
              </w:rPr>
            </w:pPr>
            <w:r w:rsidRPr="001B0F7A">
              <w:t>CA_n79A</w:t>
            </w:r>
          </w:p>
        </w:tc>
      </w:tr>
      <w:tr w:rsidR="001B0F7A" w:rsidRPr="001B0F7A" w14:paraId="2399DB75" w14:textId="77777777" w:rsidTr="000E2545">
        <w:trPr>
          <w:trHeight w:val="288"/>
          <w:jc w:val="center"/>
        </w:trPr>
        <w:tc>
          <w:tcPr>
            <w:tcW w:w="2136" w:type="dxa"/>
            <w:shd w:val="clear" w:color="auto" w:fill="auto"/>
            <w:noWrap/>
            <w:vAlign w:val="center"/>
          </w:tcPr>
          <w:p w14:paraId="69B23F55"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3A-21A-42C_n77</w:t>
            </w:r>
            <w:r w:rsidRPr="001B0F7A">
              <w:t>A</w:t>
            </w:r>
          </w:p>
        </w:tc>
        <w:tc>
          <w:tcPr>
            <w:tcW w:w="3212" w:type="dxa"/>
          </w:tcPr>
          <w:p w14:paraId="76348302" w14:textId="77777777" w:rsidR="000E2545" w:rsidRPr="001B0F7A" w:rsidRDefault="000E2545" w:rsidP="000E2545">
            <w:pPr>
              <w:pStyle w:val="TAC"/>
            </w:pPr>
            <w:r w:rsidRPr="001B0F7A">
              <w:rPr>
                <w:lang w:eastAsia="ja-JP"/>
              </w:rPr>
              <w:t>DC</w:t>
            </w:r>
            <w:r w:rsidRPr="001B0F7A">
              <w:t>_</w:t>
            </w:r>
            <w:r w:rsidRPr="001B0F7A">
              <w:rPr>
                <w:lang w:eastAsia="ja-JP"/>
              </w:rPr>
              <w:t>3A_n77</w:t>
            </w:r>
            <w:r w:rsidRPr="001B0F7A">
              <w:t>A</w:t>
            </w:r>
          </w:p>
          <w:p w14:paraId="5792C97A"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21A_n77</w:t>
            </w:r>
            <w:r w:rsidRPr="001B0F7A">
              <w:t>A</w:t>
            </w:r>
          </w:p>
        </w:tc>
        <w:tc>
          <w:tcPr>
            <w:tcW w:w="0" w:type="auto"/>
            <w:shd w:val="clear" w:color="auto" w:fill="auto"/>
            <w:noWrap/>
            <w:vAlign w:val="center"/>
          </w:tcPr>
          <w:p w14:paraId="354840F0"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3A-21A-42C</w:t>
            </w:r>
          </w:p>
        </w:tc>
        <w:tc>
          <w:tcPr>
            <w:tcW w:w="1772" w:type="dxa"/>
            <w:vAlign w:val="center"/>
          </w:tcPr>
          <w:p w14:paraId="2FEFF514" w14:textId="77777777" w:rsidR="000E2545" w:rsidRPr="001B0F7A" w:rsidRDefault="000E2545" w:rsidP="000E2545">
            <w:pPr>
              <w:pStyle w:val="TAC"/>
              <w:rPr>
                <w:lang w:val="fi-FI" w:eastAsia="fi-FI"/>
              </w:rPr>
            </w:pPr>
            <w:r w:rsidRPr="001B0F7A">
              <w:t>n77A</w:t>
            </w:r>
          </w:p>
        </w:tc>
      </w:tr>
      <w:tr w:rsidR="001B0F7A" w:rsidRPr="001B0F7A" w14:paraId="228EA789" w14:textId="77777777" w:rsidTr="000E2545">
        <w:trPr>
          <w:trHeight w:val="288"/>
          <w:jc w:val="center"/>
        </w:trPr>
        <w:tc>
          <w:tcPr>
            <w:tcW w:w="2136" w:type="dxa"/>
            <w:shd w:val="clear" w:color="auto" w:fill="auto"/>
            <w:noWrap/>
            <w:vAlign w:val="center"/>
          </w:tcPr>
          <w:p w14:paraId="6084CD27"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3A-21A-42C_n78</w:t>
            </w:r>
            <w:r w:rsidRPr="001B0F7A">
              <w:t>A</w:t>
            </w:r>
          </w:p>
        </w:tc>
        <w:tc>
          <w:tcPr>
            <w:tcW w:w="3212" w:type="dxa"/>
          </w:tcPr>
          <w:p w14:paraId="61BF2D1A" w14:textId="77777777" w:rsidR="000E2545" w:rsidRPr="001B0F7A" w:rsidRDefault="000E2545" w:rsidP="000E2545">
            <w:pPr>
              <w:pStyle w:val="TAC"/>
            </w:pPr>
            <w:r w:rsidRPr="001B0F7A">
              <w:rPr>
                <w:lang w:eastAsia="ja-JP"/>
              </w:rPr>
              <w:t>DC</w:t>
            </w:r>
            <w:r w:rsidRPr="001B0F7A">
              <w:t>_</w:t>
            </w:r>
            <w:r w:rsidRPr="001B0F7A">
              <w:rPr>
                <w:lang w:eastAsia="ja-JP"/>
              </w:rPr>
              <w:t>3A_n78</w:t>
            </w:r>
            <w:r w:rsidRPr="001B0F7A">
              <w:t>A</w:t>
            </w:r>
          </w:p>
          <w:p w14:paraId="7E3239C6"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21A_n78</w:t>
            </w:r>
            <w:r w:rsidRPr="001B0F7A">
              <w:t>A</w:t>
            </w:r>
          </w:p>
        </w:tc>
        <w:tc>
          <w:tcPr>
            <w:tcW w:w="0" w:type="auto"/>
            <w:shd w:val="clear" w:color="auto" w:fill="auto"/>
            <w:noWrap/>
            <w:vAlign w:val="center"/>
          </w:tcPr>
          <w:p w14:paraId="67DF6061"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3A-21A-42C</w:t>
            </w:r>
          </w:p>
        </w:tc>
        <w:tc>
          <w:tcPr>
            <w:tcW w:w="1772" w:type="dxa"/>
            <w:vAlign w:val="center"/>
          </w:tcPr>
          <w:p w14:paraId="7F816863" w14:textId="77777777" w:rsidR="000E2545" w:rsidRPr="001B0F7A" w:rsidRDefault="000E2545" w:rsidP="000E2545">
            <w:pPr>
              <w:pStyle w:val="TAC"/>
              <w:rPr>
                <w:lang w:val="fi-FI" w:eastAsia="fi-FI"/>
              </w:rPr>
            </w:pPr>
            <w:r w:rsidRPr="001B0F7A">
              <w:t>n78A</w:t>
            </w:r>
          </w:p>
        </w:tc>
      </w:tr>
      <w:tr w:rsidR="001B0F7A" w:rsidRPr="001B0F7A" w14:paraId="64058783" w14:textId="77777777" w:rsidTr="000E2545">
        <w:trPr>
          <w:trHeight w:val="288"/>
          <w:jc w:val="center"/>
        </w:trPr>
        <w:tc>
          <w:tcPr>
            <w:tcW w:w="2136" w:type="dxa"/>
            <w:shd w:val="clear" w:color="auto" w:fill="auto"/>
            <w:noWrap/>
            <w:vAlign w:val="center"/>
          </w:tcPr>
          <w:p w14:paraId="55BDF920"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3A-21A-42C_n79</w:t>
            </w:r>
            <w:r w:rsidRPr="001B0F7A">
              <w:t>A</w:t>
            </w:r>
          </w:p>
        </w:tc>
        <w:tc>
          <w:tcPr>
            <w:tcW w:w="3212" w:type="dxa"/>
          </w:tcPr>
          <w:p w14:paraId="740B2FF7" w14:textId="77777777" w:rsidR="000E2545" w:rsidRPr="001B0F7A" w:rsidRDefault="000E2545" w:rsidP="000E2545">
            <w:pPr>
              <w:pStyle w:val="TAC"/>
            </w:pPr>
            <w:r w:rsidRPr="001B0F7A">
              <w:rPr>
                <w:lang w:eastAsia="ja-JP"/>
              </w:rPr>
              <w:t>DC</w:t>
            </w:r>
            <w:r w:rsidRPr="001B0F7A">
              <w:t>_</w:t>
            </w:r>
            <w:r w:rsidRPr="001B0F7A">
              <w:rPr>
                <w:lang w:eastAsia="ja-JP"/>
              </w:rPr>
              <w:t>3A_n79</w:t>
            </w:r>
            <w:r w:rsidRPr="001B0F7A">
              <w:t>A</w:t>
            </w:r>
          </w:p>
          <w:p w14:paraId="6C3C13C9"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21A_n79</w:t>
            </w:r>
            <w:r w:rsidRPr="001B0F7A">
              <w:t>A</w:t>
            </w:r>
          </w:p>
        </w:tc>
        <w:tc>
          <w:tcPr>
            <w:tcW w:w="0" w:type="auto"/>
            <w:shd w:val="clear" w:color="auto" w:fill="auto"/>
            <w:noWrap/>
            <w:vAlign w:val="center"/>
          </w:tcPr>
          <w:p w14:paraId="57CFE600"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3A-21A-42C</w:t>
            </w:r>
          </w:p>
        </w:tc>
        <w:tc>
          <w:tcPr>
            <w:tcW w:w="1772" w:type="dxa"/>
            <w:vAlign w:val="center"/>
          </w:tcPr>
          <w:p w14:paraId="5DB78210" w14:textId="77777777" w:rsidR="000E2545" w:rsidRPr="001B0F7A" w:rsidRDefault="000E2545" w:rsidP="000E2545">
            <w:pPr>
              <w:pStyle w:val="TAC"/>
              <w:rPr>
                <w:lang w:val="fi-FI" w:eastAsia="fi-FI"/>
              </w:rPr>
            </w:pPr>
            <w:r w:rsidRPr="001B0F7A">
              <w:t>n79A</w:t>
            </w:r>
          </w:p>
        </w:tc>
      </w:tr>
      <w:tr w:rsidR="001B0F7A" w:rsidRPr="001B0F7A" w14:paraId="1CF57635" w14:textId="77777777" w:rsidTr="000E2545">
        <w:trPr>
          <w:trHeight w:val="288"/>
          <w:jc w:val="center"/>
        </w:trPr>
        <w:tc>
          <w:tcPr>
            <w:tcW w:w="2136" w:type="dxa"/>
            <w:shd w:val="clear" w:color="auto" w:fill="auto"/>
            <w:noWrap/>
            <w:vAlign w:val="center"/>
          </w:tcPr>
          <w:p w14:paraId="432C956A" w14:textId="77777777" w:rsidR="000E2545" w:rsidRPr="001B0F7A" w:rsidRDefault="000E2545" w:rsidP="000E2545">
            <w:pPr>
              <w:pStyle w:val="TAC"/>
              <w:rPr>
                <w:lang w:eastAsia="ja-JP"/>
              </w:rPr>
            </w:pPr>
            <w:r w:rsidRPr="001B0F7A">
              <w:rPr>
                <w:rFonts w:cs="Arial"/>
                <w:lang w:eastAsia="ja-JP"/>
              </w:rPr>
              <w:t>DC</w:t>
            </w:r>
            <w:r w:rsidRPr="001B0F7A">
              <w:rPr>
                <w:rFonts w:cs="Arial"/>
              </w:rPr>
              <w:t>_</w:t>
            </w:r>
            <w:r w:rsidRPr="001B0F7A">
              <w:rPr>
                <w:rFonts w:cs="Arial"/>
                <w:lang w:eastAsia="ja-JP"/>
              </w:rPr>
              <w:t>3A-21A-42C_n77C</w:t>
            </w:r>
          </w:p>
        </w:tc>
        <w:tc>
          <w:tcPr>
            <w:tcW w:w="3212" w:type="dxa"/>
          </w:tcPr>
          <w:p w14:paraId="206CE1C5" w14:textId="77777777" w:rsidR="000E2545" w:rsidRPr="001B0F7A" w:rsidRDefault="000E2545" w:rsidP="000E2545">
            <w:pPr>
              <w:pStyle w:val="TAC"/>
            </w:pPr>
            <w:r w:rsidRPr="001B0F7A">
              <w:rPr>
                <w:lang w:eastAsia="ja-JP"/>
              </w:rPr>
              <w:t>DC</w:t>
            </w:r>
            <w:r w:rsidRPr="001B0F7A">
              <w:t>_</w:t>
            </w:r>
            <w:r w:rsidRPr="001B0F7A">
              <w:rPr>
                <w:lang w:eastAsia="ja-JP"/>
              </w:rPr>
              <w:t>3A_n77</w:t>
            </w:r>
            <w:r w:rsidRPr="001B0F7A">
              <w:t>A</w:t>
            </w:r>
          </w:p>
          <w:p w14:paraId="0C1E0961"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21A_n77</w:t>
            </w:r>
            <w:r w:rsidRPr="001B0F7A">
              <w:t>A</w:t>
            </w:r>
          </w:p>
        </w:tc>
        <w:tc>
          <w:tcPr>
            <w:tcW w:w="0" w:type="auto"/>
            <w:shd w:val="clear" w:color="auto" w:fill="auto"/>
            <w:noWrap/>
            <w:vAlign w:val="center"/>
          </w:tcPr>
          <w:p w14:paraId="775A744C"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3A-21A-42C</w:t>
            </w:r>
          </w:p>
        </w:tc>
        <w:tc>
          <w:tcPr>
            <w:tcW w:w="1772" w:type="dxa"/>
            <w:vAlign w:val="center"/>
          </w:tcPr>
          <w:p w14:paraId="642C924D" w14:textId="7BF3A911" w:rsidR="000E2545" w:rsidRPr="001B0F7A" w:rsidRDefault="000E2545" w:rsidP="000E2545">
            <w:pPr>
              <w:pStyle w:val="TAC"/>
            </w:pPr>
            <w:r w:rsidRPr="001B0F7A">
              <w:t>CA_n77C</w:t>
            </w:r>
          </w:p>
        </w:tc>
      </w:tr>
      <w:tr w:rsidR="001B0F7A" w:rsidRPr="001B0F7A" w14:paraId="10DF9F13" w14:textId="77777777" w:rsidTr="000E2545">
        <w:trPr>
          <w:trHeight w:val="288"/>
          <w:jc w:val="center"/>
        </w:trPr>
        <w:tc>
          <w:tcPr>
            <w:tcW w:w="2136" w:type="dxa"/>
            <w:shd w:val="clear" w:color="auto" w:fill="auto"/>
            <w:noWrap/>
            <w:vAlign w:val="center"/>
          </w:tcPr>
          <w:p w14:paraId="0FC487C1" w14:textId="77777777" w:rsidR="000E2545" w:rsidRPr="001B0F7A" w:rsidRDefault="000E2545" w:rsidP="000E2545">
            <w:pPr>
              <w:pStyle w:val="TAC"/>
              <w:rPr>
                <w:lang w:eastAsia="ja-JP"/>
              </w:rPr>
            </w:pPr>
            <w:r w:rsidRPr="001B0F7A">
              <w:rPr>
                <w:rFonts w:cs="Arial"/>
                <w:lang w:eastAsia="ja-JP"/>
              </w:rPr>
              <w:t>DC</w:t>
            </w:r>
            <w:r w:rsidRPr="001B0F7A">
              <w:rPr>
                <w:rFonts w:cs="Arial"/>
              </w:rPr>
              <w:t>_</w:t>
            </w:r>
            <w:r w:rsidRPr="001B0F7A">
              <w:rPr>
                <w:rFonts w:cs="Arial"/>
                <w:lang w:eastAsia="ja-JP"/>
              </w:rPr>
              <w:t>3A-21A-42C_n78C</w:t>
            </w:r>
          </w:p>
        </w:tc>
        <w:tc>
          <w:tcPr>
            <w:tcW w:w="3212" w:type="dxa"/>
          </w:tcPr>
          <w:p w14:paraId="0198A8F2" w14:textId="77777777" w:rsidR="000E2545" w:rsidRPr="001B0F7A" w:rsidRDefault="000E2545" w:rsidP="000E2545">
            <w:pPr>
              <w:pStyle w:val="TAC"/>
            </w:pPr>
            <w:r w:rsidRPr="001B0F7A">
              <w:rPr>
                <w:lang w:eastAsia="ja-JP"/>
              </w:rPr>
              <w:t>DC</w:t>
            </w:r>
            <w:r w:rsidRPr="001B0F7A">
              <w:t>_</w:t>
            </w:r>
            <w:r w:rsidRPr="001B0F7A">
              <w:rPr>
                <w:lang w:eastAsia="ja-JP"/>
              </w:rPr>
              <w:t>3A_n78</w:t>
            </w:r>
            <w:r w:rsidRPr="001B0F7A">
              <w:t>A</w:t>
            </w:r>
          </w:p>
          <w:p w14:paraId="5895F75F"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21A_n78</w:t>
            </w:r>
            <w:r w:rsidRPr="001B0F7A">
              <w:t>A</w:t>
            </w:r>
          </w:p>
        </w:tc>
        <w:tc>
          <w:tcPr>
            <w:tcW w:w="0" w:type="auto"/>
            <w:shd w:val="clear" w:color="auto" w:fill="auto"/>
            <w:noWrap/>
            <w:vAlign w:val="center"/>
          </w:tcPr>
          <w:p w14:paraId="0C3FDED8"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3A-21A-42C</w:t>
            </w:r>
          </w:p>
        </w:tc>
        <w:tc>
          <w:tcPr>
            <w:tcW w:w="1772" w:type="dxa"/>
            <w:vAlign w:val="center"/>
          </w:tcPr>
          <w:p w14:paraId="0954AF8E" w14:textId="4DA9DA26" w:rsidR="000E2545" w:rsidRPr="001B0F7A" w:rsidRDefault="000E2545" w:rsidP="000E2545">
            <w:pPr>
              <w:pStyle w:val="TAC"/>
            </w:pPr>
            <w:r w:rsidRPr="001B0F7A">
              <w:t>CA_n78C</w:t>
            </w:r>
          </w:p>
        </w:tc>
      </w:tr>
      <w:tr w:rsidR="001B0F7A" w:rsidRPr="001B0F7A" w14:paraId="26CB4ADF" w14:textId="77777777" w:rsidTr="000E2545">
        <w:trPr>
          <w:trHeight w:val="288"/>
          <w:jc w:val="center"/>
        </w:trPr>
        <w:tc>
          <w:tcPr>
            <w:tcW w:w="2136" w:type="dxa"/>
            <w:shd w:val="clear" w:color="auto" w:fill="auto"/>
            <w:noWrap/>
            <w:vAlign w:val="center"/>
          </w:tcPr>
          <w:p w14:paraId="6DE65020" w14:textId="77777777" w:rsidR="000E2545" w:rsidRPr="001B0F7A" w:rsidRDefault="000E2545" w:rsidP="000E2545">
            <w:pPr>
              <w:pStyle w:val="TAC"/>
              <w:rPr>
                <w:lang w:eastAsia="ja-JP"/>
              </w:rPr>
            </w:pPr>
            <w:r w:rsidRPr="001B0F7A">
              <w:rPr>
                <w:rFonts w:cs="Arial"/>
                <w:lang w:eastAsia="ja-JP"/>
              </w:rPr>
              <w:t>DC</w:t>
            </w:r>
            <w:r w:rsidRPr="001B0F7A">
              <w:rPr>
                <w:rFonts w:cs="Arial"/>
              </w:rPr>
              <w:t>_</w:t>
            </w:r>
            <w:r w:rsidRPr="001B0F7A">
              <w:rPr>
                <w:rFonts w:cs="Arial"/>
                <w:lang w:eastAsia="ja-JP"/>
              </w:rPr>
              <w:t>3A-21A-42C_n79C</w:t>
            </w:r>
          </w:p>
        </w:tc>
        <w:tc>
          <w:tcPr>
            <w:tcW w:w="3212" w:type="dxa"/>
          </w:tcPr>
          <w:p w14:paraId="379CCC9E" w14:textId="77777777" w:rsidR="000E2545" w:rsidRPr="001B0F7A" w:rsidRDefault="000E2545" w:rsidP="000E2545">
            <w:pPr>
              <w:pStyle w:val="TAC"/>
            </w:pPr>
            <w:r w:rsidRPr="001B0F7A">
              <w:rPr>
                <w:lang w:eastAsia="ja-JP"/>
              </w:rPr>
              <w:t>DC</w:t>
            </w:r>
            <w:r w:rsidRPr="001B0F7A">
              <w:t>_</w:t>
            </w:r>
            <w:r w:rsidRPr="001B0F7A">
              <w:rPr>
                <w:lang w:eastAsia="ja-JP"/>
              </w:rPr>
              <w:t>3A_n79</w:t>
            </w:r>
            <w:r w:rsidRPr="001B0F7A">
              <w:t>A</w:t>
            </w:r>
          </w:p>
          <w:p w14:paraId="15629FF2"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21A_n79</w:t>
            </w:r>
            <w:r w:rsidRPr="001B0F7A">
              <w:t>A</w:t>
            </w:r>
          </w:p>
        </w:tc>
        <w:tc>
          <w:tcPr>
            <w:tcW w:w="0" w:type="auto"/>
            <w:shd w:val="clear" w:color="auto" w:fill="auto"/>
            <w:noWrap/>
            <w:vAlign w:val="center"/>
          </w:tcPr>
          <w:p w14:paraId="039EB287"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3A-21A-42C</w:t>
            </w:r>
          </w:p>
        </w:tc>
        <w:tc>
          <w:tcPr>
            <w:tcW w:w="1772" w:type="dxa"/>
            <w:vAlign w:val="center"/>
          </w:tcPr>
          <w:p w14:paraId="7A338D93" w14:textId="0822D014" w:rsidR="000E2545" w:rsidRPr="001B0F7A" w:rsidRDefault="000E2545" w:rsidP="000E2545">
            <w:pPr>
              <w:pStyle w:val="TAC"/>
            </w:pPr>
            <w:r w:rsidRPr="001B0F7A">
              <w:t>CA_n79C</w:t>
            </w:r>
          </w:p>
        </w:tc>
      </w:tr>
      <w:tr w:rsidR="001B0F7A" w:rsidRPr="001B0F7A" w14:paraId="10AFFBF4" w14:textId="77777777" w:rsidTr="000E2545">
        <w:trPr>
          <w:trHeight w:val="288"/>
          <w:jc w:val="center"/>
          <w:ins w:id="918" w:author="R4-1815799" w:date="2019-01-29T20:08:00Z"/>
        </w:trPr>
        <w:tc>
          <w:tcPr>
            <w:tcW w:w="2136" w:type="dxa"/>
            <w:shd w:val="clear" w:color="auto" w:fill="auto"/>
            <w:noWrap/>
            <w:vAlign w:val="center"/>
          </w:tcPr>
          <w:p w14:paraId="64DAE3FC" w14:textId="77777777" w:rsidR="000E2545" w:rsidRPr="001B0F7A" w:rsidRDefault="000E2545" w:rsidP="000E2545">
            <w:pPr>
              <w:pStyle w:val="TAC"/>
              <w:rPr>
                <w:ins w:id="919" w:author="R4-1815799" w:date="2019-01-29T20:08:00Z"/>
                <w:rFonts w:cs="Arial"/>
                <w:lang w:eastAsia="ja-JP"/>
              </w:rPr>
            </w:pPr>
            <w:ins w:id="920" w:author="R4-1815799" w:date="2019-01-29T20:08:00Z">
              <w:r w:rsidRPr="001B0F7A">
                <w:rPr>
                  <w:rFonts w:cs="Arial"/>
                  <w:lang w:eastAsia="ja-JP"/>
                </w:rPr>
                <w:t>DC</w:t>
              </w:r>
              <w:r w:rsidRPr="001B0F7A">
                <w:rPr>
                  <w:rFonts w:cs="Arial"/>
                </w:rPr>
                <w:t>_</w:t>
              </w:r>
              <w:r w:rsidRPr="001B0F7A">
                <w:rPr>
                  <w:rFonts w:cs="Arial"/>
                  <w:lang w:eastAsia="ja-JP"/>
                </w:rPr>
                <w:t>3A-21A-42D_n77A</w:t>
              </w:r>
            </w:ins>
          </w:p>
          <w:p w14:paraId="1749FB35" w14:textId="3C6932E2" w:rsidR="000E2545" w:rsidRPr="001B0F7A" w:rsidRDefault="000E2545" w:rsidP="000E2545">
            <w:pPr>
              <w:pStyle w:val="TAC"/>
              <w:rPr>
                <w:ins w:id="921" w:author="R4-1815799" w:date="2019-01-29T20:08:00Z"/>
                <w:rFonts w:cs="Arial"/>
                <w:lang w:eastAsia="ja-JP"/>
              </w:rPr>
            </w:pPr>
            <w:ins w:id="922" w:author="R4-1815799" w:date="2019-01-29T20:08:00Z">
              <w:r w:rsidRPr="001B0F7A">
                <w:rPr>
                  <w:rFonts w:cs="Arial"/>
                  <w:lang w:eastAsia="ja-JP"/>
                </w:rPr>
                <w:t>DC</w:t>
              </w:r>
              <w:r w:rsidRPr="001B0F7A">
                <w:rPr>
                  <w:rFonts w:cs="Arial"/>
                </w:rPr>
                <w:t>_</w:t>
              </w:r>
              <w:r w:rsidRPr="001B0F7A">
                <w:rPr>
                  <w:rFonts w:cs="Arial"/>
                  <w:lang w:eastAsia="ja-JP"/>
                </w:rPr>
                <w:t>3A-21A-42D_n77C</w:t>
              </w:r>
            </w:ins>
          </w:p>
        </w:tc>
        <w:tc>
          <w:tcPr>
            <w:tcW w:w="3212" w:type="dxa"/>
          </w:tcPr>
          <w:p w14:paraId="2AD1D701" w14:textId="77777777" w:rsidR="000E2545" w:rsidRPr="001B0F7A" w:rsidRDefault="000E2545" w:rsidP="000E2545">
            <w:pPr>
              <w:pStyle w:val="TAC"/>
              <w:rPr>
                <w:ins w:id="923" w:author="R4-1815799" w:date="2019-01-29T20:08:00Z"/>
              </w:rPr>
            </w:pPr>
            <w:ins w:id="924" w:author="R4-1815799" w:date="2019-01-29T20:08:00Z">
              <w:r w:rsidRPr="001B0F7A">
                <w:rPr>
                  <w:lang w:eastAsia="ja-JP"/>
                </w:rPr>
                <w:t>DC</w:t>
              </w:r>
              <w:r w:rsidRPr="001B0F7A">
                <w:t>_</w:t>
              </w:r>
              <w:r w:rsidRPr="001B0F7A">
                <w:rPr>
                  <w:lang w:eastAsia="ja-JP"/>
                </w:rPr>
                <w:t>3A_n77</w:t>
              </w:r>
              <w:r w:rsidRPr="001B0F7A">
                <w:t>A</w:t>
              </w:r>
            </w:ins>
          </w:p>
          <w:p w14:paraId="0C36DBC0" w14:textId="4F31FF1B" w:rsidR="000E2545" w:rsidRPr="001B0F7A" w:rsidRDefault="000E2545" w:rsidP="000E2545">
            <w:pPr>
              <w:pStyle w:val="TAC"/>
              <w:rPr>
                <w:ins w:id="925" w:author="R4-1815799" w:date="2019-01-29T20:08:00Z"/>
                <w:lang w:eastAsia="ja-JP"/>
              </w:rPr>
            </w:pPr>
            <w:ins w:id="926" w:author="R4-1815799" w:date="2019-01-29T20:08:00Z">
              <w:r w:rsidRPr="001B0F7A">
                <w:rPr>
                  <w:lang w:eastAsia="ja-JP"/>
                </w:rPr>
                <w:t>DC</w:t>
              </w:r>
              <w:r w:rsidRPr="001B0F7A">
                <w:t>_</w:t>
              </w:r>
              <w:r w:rsidRPr="001B0F7A">
                <w:rPr>
                  <w:lang w:eastAsia="ja-JP"/>
                </w:rPr>
                <w:t>21A_n77</w:t>
              </w:r>
              <w:r w:rsidRPr="001B0F7A">
                <w:t>A</w:t>
              </w:r>
            </w:ins>
          </w:p>
        </w:tc>
        <w:tc>
          <w:tcPr>
            <w:tcW w:w="0" w:type="auto"/>
            <w:shd w:val="clear" w:color="auto" w:fill="auto"/>
            <w:noWrap/>
            <w:vAlign w:val="center"/>
          </w:tcPr>
          <w:p w14:paraId="2F9910C5" w14:textId="4C147C0F" w:rsidR="000E2545" w:rsidRPr="001B0F7A" w:rsidRDefault="000E2545" w:rsidP="000E2545">
            <w:pPr>
              <w:pStyle w:val="TAC"/>
              <w:rPr>
                <w:ins w:id="927" w:author="R4-1815799" w:date="2019-01-29T20:08:00Z"/>
                <w:lang w:eastAsia="ja-JP"/>
              </w:rPr>
            </w:pPr>
            <w:ins w:id="928" w:author="R4-1815799" w:date="2019-01-29T20:08:00Z">
              <w:r w:rsidRPr="001B0F7A">
                <w:rPr>
                  <w:lang w:eastAsia="ja-JP"/>
                </w:rPr>
                <w:t>CA</w:t>
              </w:r>
              <w:r w:rsidRPr="001B0F7A">
                <w:t>_</w:t>
              </w:r>
              <w:r w:rsidRPr="001B0F7A">
                <w:rPr>
                  <w:lang w:eastAsia="ja-JP"/>
                </w:rPr>
                <w:t>3A-21A-42D</w:t>
              </w:r>
            </w:ins>
          </w:p>
        </w:tc>
        <w:tc>
          <w:tcPr>
            <w:tcW w:w="1772" w:type="dxa"/>
            <w:vAlign w:val="center"/>
          </w:tcPr>
          <w:p w14:paraId="48E82FB4" w14:textId="77777777" w:rsidR="000E2545" w:rsidRPr="001B0F7A" w:rsidRDefault="000E2545" w:rsidP="000E2545">
            <w:pPr>
              <w:pStyle w:val="TAC"/>
              <w:rPr>
                <w:ins w:id="929" w:author="R4-1815799" w:date="2019-01-29T20:08:00Z"/>
              </w:rPr>
            </w:pPr>
            <w:ins w:id="930" w:author="R4-1815799" w:date="2019-01-29T20:08:00Z">
              <w:r w:rsidRPr="001B0F7A">
                <w:t>n77A</w:t>
              </w:r>
            </w:ins>
          </w:p>
          <w:p w14:paraId="1E251C00" w14:textId="0E7AE795" w:rsidR="000E2545" w:rsidRPr="001B0F7A" w:rsidRDefault="000E2545" w:rsidP="000E2545">
            <w:pPr>
              <w:pStyle w:val="TAC"/>
              <w:rPr>
                <w:ins w:id="931" w:author="R4-1815799" w:date="2019-01-29T20:08:00Z"/>
              </w:rPr>
            </w:pPr>
            <w:ins w:id="932" w:author="R4-1815799" w:date="2019-01-29T20:08:00Z">
              <w:r w:rsidRPr="001B0F7A">
                <w:t>CA_n77C</w:t>
              </w:r>
            </w:ins>
          </w:p>
        </w:tc>
      </w:tr>
      <w:tr w:rsidR="001B0F7A" w:rsidRPr="001B0F7A" w14:paraId="2A59E9DB" w14:textId="77777777" w:rsidTr="000E2545">
        <w:trPr>
          <w:trHeight w:val="288"/>
          <w:jc w:val="center"/>
          <w:ins w:id="933" w:author="R4-1815799" w:date="2019-01-29T20:08:00Z"/>
        </w:trPr>
        <w:tc>
          <w:tcPr>
            <w:tcW w:w="2136" w:type="dxa"/>
            <w:shd w:val="clear" w:color="auto" w:fill="auto"/>
            <w:noWrap/>
            <w:vAlign w:val="center"/>
          </w:tcPr>
          <w:p w14:paraId="1C12F4C8" w14:textId="77777777" w:rsidR="000E2545" w:rsidRPr="001B0F7A" w:rsidRDefault="000E2545" w:rsidP="000E2545">
            <w:pPr>
              <w:pStyle w:val="TAC"/>
              <w:rPr>
                <w:ins w:id="934" w:author="R4-1815799" w:date="2019-01-29T20:08:00Z"/>
                <w:rFonts w:cs="Arial"/>
                <w:lang w:eastAsia="ja-JP"/>
              </w:rPr>
            </w:pPr>
            <w:ins w:id="935" w:author="R4-1815799" w:date="2019-01-29T20:08:00Z">
              <w:r w:rsidRPr="001B0F7A">
                <w:rPr>
                  <w:rFonts w:cs="Arial"/>
                  <w:lang w:eastAsia="ja-JP"/>
                </w:rPr>
                <w:t>DC</w:t>
              </w:r>
              <w:r w:rsidRPr="001B0F7A">
                <w:rPr>
                  <w:rFonts w:cs="Arial"/>
                </w:rPr>
                <w:t>_</w:t>
              </w:r>
              <w:r w:rsidRPr="001B0F7A">
                <w:rPr>
                  <w:rFonts w:cs="Arial"/>
                  <w:lang w:eastAsia="ja-JP"/>
                </w:rPr>
                <w:t>3A-21A-42D_n78A</w:t>
              </w:r>
            </w:ins>
          </w:p>
          <w:p w14:paraId="3B67BDE2" w14:textId="1E45523B" w:rsidR="000E2545" w:rsidRPr="001B0F7A" w:rsidRDefault="000E2545" w:rsidP="000E2545">
            <w:pPr>
              <w:pStyle w:val="TAC"/>
              <w:rPr>
                <w:ins w:id="936" w:author="R4-1815799" w:date="2019-01-29T20:08:00Z"/>
                <w:rFonts w:cs="Arial"/>
                <w:lang w:eastAsia="ja-JP"/>
              </w:rPr>
            </w:pPr>
            <w:ins w:id="937" w:author="R4-1815799" w:date="2019-01-29T20:08:00Z">
              <w:r w:rsidRPr="001B0F7A">
                <w:rPr>
                  <w:rFonts w:cs="Arial"/>
                  <w:lang w:eastAsia="ja-JP"/>
                </w:rPr>
                <w:t>DC</w:t>
              </w:r>
              <w:r w:rsidRPr="001B0F7A">
                <w:rPr>
                  <w:rFonts w:cs="Arial"/>
                </w:rPr>
                <w:t>_</w:t>
              </w:r>
              <w:r w:rsidRPr="001B0F7A">
                <w:rPr>
                  <w:rFonts w:cs="Arial"/>
                  <w:lang w:eastAsia="ja-JP"/>
                </w:rPr>
                <w:t>3A-21A-42D_n78C</w:t>
              </w:r>
            </w:ins>
          </w:p>
        </w:tc>
        <w:tc>
          <w:tcPr>
            <w:tcW w:w="3212" w:type="dxa"/>
          </w:tcPr>
          <w:p w14:paraId="64707666" w14:textId="77777777" w:rsidR="000E2545" w:rsidRPr="001B0F7A" w:rsidRDefault="000E2545" w:rsidP="000E2545">
            <w:pPr>
              <w:pStyle w:val="TAC"/>
              <w:rPr>
                <w:ins w:id="938" w:author="R4-1815799" w:date="2019-01-29T20:08:00Z"/>
              </w:rPr>
            </w:pPr>
            <w:ins w:id="939" w:author="R4-1815799" w:date="2019-01-29T20:08:00Z">
              <w:r w:rsidRPr="001B0F7A">
                <w:rPr>
                  <w:lang w:eastAsia="ja-JP"/>
                </w:rPr>
                <w:t>DC</w:t>
              </w:r>
              <w:r w:rsidRPr="001B0F7A">
                <w:t>_</w:t>
              </w:r>
              <w:r w:rsidRPr="001B0F7A">
                <w:rPr>
                  <w:lang w:eastAsia="ja-JP"/>
                </w:rPr>
                <w:t>3A_n78</w:t>
              </w:r>
              <w:r w:rsidRPr="001B0F7A">
                <w:t>A</w:t>
              </w:r>
            </w:ins>
          </w:p>
          <w:p w14:paraId="15EC49DE" w14:textId="497B2682" w:rsidR="000E2545" w:rsidRPr="001B0F7A" w:rsidRDefault="000E2545" w:rsidP="000E2545">
            <w:pPr>
              <w:pStyle w:val="TAC"/>
              <w:rPr>
                <w:ins w:id="940" w:author="R4-1815799" w:date="2019-01-29T20:08:00Z"/>
                <w:lang w:eastAsia="ja-JP"/>
              </w:rPr>
            </w:pPr>
            <w:ins w:id="941" w:author="R4-1815799" w:date="2019-01-29T20:08:00Z">
              <w:r w:rsidRPr="001B0F7A">
                <w:rPr>
                  <w:lang w:eastAsia="ja-JP"/>
                </w:rPr>
                <w:t>DC</w:t>
              </w:r>
              <w:r w:rsidRPr="001B0F7A">
                <w:t>_</w:t>
              </w:r>
              <w:r w:rsidRPr="001B0F7A">
                <w:rPr>
                  <w:lang w:eastAsia="ja-JP"/>
                </w:rPr>
                <w:t>21A_n78</w:t>
              </w:r>
              <w:r w:rsidRPr="001B0F7A">
                <w:t>A</w:t>
              </w:r>
            </w:ins>
          </w:p>
        </w:tc>
        <w:tc>
          <w:tcPr>
            <w:tcW w:w="0" w:type="auto"/>
            <w:shd w:val="clear" w:color="auto" w:fill="auto"/>
            <w:noWrap/>
            <w:vAlign w:val="center"/>
          </w:tcPr>
          <w:p w14:paraId="24DA770F" w14:textId="148121F2" w:rsidR="000E2545" w:rsidRPr="001B0F7A" w:rsidRDefault="000E2545" w:rsidP="000E2545">
            <w:pPr>
              <w:pStyle w:val="TAC"/>
              <w:rPr>
                <w:ins w:id="942" w:author="R4-1815799" w:date="2019-01-29T20:08:00Z"/>
                <w:lang w:eastAsia="ja-JP"/>
              </w:rPr>
            </w:pPr>
            <w:ins w:id="943" w:author="R4-1815799" w:date="2019-01-29T20:08:00Z">
              <w:r w:rsidRPr="001B0F7A">
                <w:rPr>
                  <w:lang w:eastAsia="ja-JP"/>
                </w:rPr>
                <w:t>CA</w:t>
              </w:r>
              <w:r w:rsidRPr="001B0F7A">
                <w:t>_</w:t>
              </w:r>
              <w:r w:rsidRPr="001B0F7A">
                <w:rPr>
                  <w:lang w:eastAsia="ja-JP"/>
                </w:rPr>
                <w:t>3A-21A-42D</w:t>
              </w:r>
            </w:ins>
          </w:p>
        </w:tc>
        <w:tc>
          <w:tcPr>
            <w:tcW w:w="1772" w:type="dxa"/>
            <w:vAlign w:val="center"/>
          </w:tcPr>
          <w:p w14:paraId="38FFF6CA" w14:textId="77777777" w:rsidR="000E2545" w:rsidRPr="001B0F7A" w:rsidRDefault="000E2545" w:rsidP="000E2545">
            <w:pPr>
              <w:pStyle w:val="TAC"/>
              <w:rPr>
                <w:ins w:id="944" w:author="R4-1815799" w:date="2019-01-29T20:08:00Z"/>
              </w:rPr>
            </w:pPr>
            <w:ins w:id="945" w:author="R4-1815799" w:date="2019-01-29T20:08:00Z">
              <w:r w:rsidRPr="001B0F7A">
                <w:t>n78A</w:t>
              </w:r>
            </w:ins>
          </w:p>
          <w:p w14:paraId="6C1630C5" w14:textId="4EAB6DDC" w:rsidR="000E2545" w:rsidRPr="001B0F7A" w:rsidRDefault="000E2545" w:rsidP="000E2545">
            <w:pPr>
              <w:pStyle w:val="TAC"/>
              <w:rPr>
                <w:ins w:id="946" w:author="R4-1815799" w:date="2019-01-29T20:08:00Z"/>
              </w:rPr>
            </w:pPr>
            <w:ins w:id="947" w:author="R4-1815799" w:date="2019-01-29T20:08:00Z">
              <w:r w:rsidRPr="001B0F7A">
                <w:t>CA_n78C</w:t>
              </w:r>
            </w:ins>
          </w:p>
        </w:tc>
      </w:tr>
      <w:tr w:rsidR="001B0F7A" w:rsidRPr="001B0F7A" w14:paraId="45BEC911" w14:textId="77777777" w:rsidTr="000E2545">
        <w:trPr>
          <w:trHeight w:val="288"/>
          <w:jc w:val="center"/>
          <w:ins w:id="948" w:author="R4-1815799" w:date="2019-01-29T20:08:00Z"/>
        </w:trPr>
        <w:tc>
          <w:tcPr>
            <w:tcW w:w="2136" w:type="dxa"/>
            <w:shd w:val="clear" w:color="auto" w:fill="auto"/>
            <w:noWrap/>
            <w:vAlign w:val="center"/>
          </w:tcPr>
          <w:p w14:paraId="21A27FE5" w14:textId="77777777" w:rsidR="000E2545" w:rsidRPr="001B0F7A" w:rsidRDefault="000E2545" w:rsidP="000E2545">
            <w:pPr>
              <w:pStyle w:val="TAC"/>
              <w:rPr>
                <w:ins w:id="949" w:author="R4-1815799" w:date="2019-01-29T20:08:00Z"/>
                <w:rFonts w:cs="Arial"/>
                <w:lang w:eastAsia="ja-JP"/>
              </w:rPr>
            </w:pPr>
            <w:ins w:id="950" w:author="R4-1815799" w:date="2019-01-29T20:08:00Z">
              <w:r w:rsidRPr="001B0F7A">
                <w:rPr>
                  <w:rFonts w:cs="Arial"/>
                  <w:lang w:eastAsia="ja-JP"/>
                </w:rPr>
                <w:t>DC</w:t>
              </w:r>
              <w:r w:rsidRPr="001B0F7A">
                <w:rPr>
                  <w:rFonts w:cs="Arial"/>
                </w:rPr>
                <w:t>_</w:t>
              </w:r>
              <w:r w:rsidRPr="001B0F7A">
                <w:rPr>
                  <w:rFonts w:cs="Arial"/>
                  <w:lang w:eastAsia="ja-JP"/>
                </w:rPr>
                <w:t>3A-21A-42D_n79A</w:t>
              </w:r>
            </w:ins>
          </w:p>
          <w:p w14:paraId="1D18D3BF" w14:textId="7211280A" w:rsidR="000E2545" w:rsidRPr="001B0F7A" w:rsidRDefault="000E2545" w:rsidP="000E2545">
            <w:pPr>
              <w:pStyle w:val="TAC"/>
              <w:rPr>
                <w:ins w:id="951" w:author="R4-1815799" w:date="2019-01-29T20:08:00Z"/>
                <w:rFonts w:cs="Arial"/>
                <w:lang w:eastAsia="ja-JP"/>
              </w:rPr>
            </w:pPr>
            <w:ins w:id="952" w:author="R4-1815799" w:date="2019-01-29T20:08:00Z">
              <w:r w:rsidRPr="001B0F7A">
                <w:rPr>
                  <w:rFonts w:cs="Arial"/>
                  <w:lang w:eastAsia="ja-JP"/>
                </w:rPr>
                <w:t>DC</w:t>
              </w:r>
              <w:r w:rsidRPr="001B0F7A">
                <w:rPr>
                  <w:rFonts w:cs="Arial"/>
                </w:rPr>
                <w:t>_</w:t>
              </w:r>
              <w:r w:rsidRPr="001B0F7A">
                <w:rPr>
                  <w:rFonts w:cs="Arial"/>
                  <w:lang w:eastAsia="ja-JP"/>
                </w:rPr>
                <w:t>3A-21A-42D_n79C</w:t>
              </w:r>
            </w:ins>
          </w:p>
        </w:tc>
        <w:tc>
          <w:tcPr>
            <w:tcW w:w="3212" w:type="dxa"/>
          </w:tcPr>
          <w:p w14:paraId="1739FC26" w14:textId="77777777" w:rsidR="000E2545" w:rsidRPr="001B0F7A" w:rsidRDefault="000E2545" w:rsidP="000E2545">
            <w:pPr>
              <w:pStyle w:val="TAC"/>
              <w:rPr>
                <w:ins w:id="953" w:author="R4-1815799" w:date="2019-01-29T20:08:00Z"/>
              </w:rPr>
            </w:pPr>
            <w:ins w:id="954" w:author="R4-1815799" w:date="2019-01-29T20:08:00Z">
              <w:r w:rsidRPr="001B0F7A">
                <w:rPr>
                  <w:lang w:eastAsia="ja-JP"/>
                </w:rPr>
                <w:t>DC</w:t>
              </w:r>
              <w:r w:rsidRPr="001B0F7A">
                <w:t>_</w:t>
              </w:r>
              <w:r w:rsidRPr="001B0F7A">
                <w:rPr>
                  <w:lang w:eastAsia="ja-JP"/>
                </w:rPr>
                <w:t>3A_n79</w:t>
              </w:r>
              <w:r w:rsidRPr="001B0F7A">
                <w:t>A</w:t>
              </w:r>
            </w:ins>
          </w:p>
          <w:p w14:paraId="5C8018F5" w14:textId="268B02AA" w:rsidR="000E2545" w:rsidRPr="001B0F7A" w:rsidRDefault="000E2545" w:rsidP="000E2545">
            <w:pPr>
              <w:pStyle w:val="TAC"/>
              <w:rPr>
                <w:ins w:id="955" w:author="R4-1815799" w:date="2019-01-29T20:08:00Z"/>
                <w:lang w:eastAsia="ja-JP"/>
              </w:rPr>
            </w:pPr>
            <w:ins w:id="956" w:author="R4-1815799" w:date="2019-01-29T20:08:00Z">
              <w:r w:rsidRPr="001B0F7A">
                <w:rPr>
                  <w:lang w:eastAsia="ja-JP"/>
                </w:rPr>
                <w:t>DC</w:t>
              </w:r>
              <w:r w:rsidRPr="001B0F7A">
                <w:t>_</w:t>
              </w:r>
              <w:r w:rsidRPr="001B0F7A">
                <w:rPr>
                  <w:lang w:eastAsia="ja-JP"/>
                </w:rPr>
                <w:t>21A_n79</w:t>
              </w:r>
              <w:r w:rsidRPr="001B0F7A">
                <w:t>A</w:t>
              </w:r>
            </w:ins>
          </w:p>
        </w:tc>
        <w:tc>
          <w:tcPr>
            <w:tcW w:w="0" w:type="auto"/>
            <w:shd w:val="clear" w:color="auto" w:fill="auto"/>
            <w:noWrap/>
            <w:vAlign w:val="center"/>
          </w:tcPr>
          <w:p w14:paraId="394A4F4A" w14:textId="3DF20AD3" w:rsidR="000E2545" w:rsidRPr="001B0F7A" w:rsidRDefault="000E2545" w:rsidP="000E2545">
            <w:pPr>
              <w:pStyle w:val="TAC"/>
              <w:rPr>
                <w:ins w:id="957" w:author="R4-1815799" w:date="2019-01-29T20:08:00Z"/>
                <w:lang w:eastAsia="ja-JP"/>
              </w:rPr>
            </w:pPr>
            <w:ins w:id="958" w:author="R4-1815799" w:date="2019-01-29T20:08:00Z">
              <w:r w:rsidRPr="001B0F7A">
                <w:rPr>
                  <w:lang w:eastAsia="ja-JP"/>
                </w:rPr>
                <w:t>CA</w:t>
              </w:r>
              <w:r w:rsidRPr="001B0F7A">
                <w:t>_</w:t>
              </w:r>
              <w:r w:rsidRPr="001B0F7A">
                <w:rPr>
                  <w:lang w:eastAsia="ja-JP"/>
                </w:rPr>
                <w:t>3A-21A-42D</w:t>
              </w:r>
            </w:ins>
          </w:p>
        </w:tc>
        <w:tc>
          <w:tcPr>
            <w:tcW w:w="1772" w:type="dxa"/>
            <w:vAlign w:val="center"/>
          </w:tcPr>
          <w:p w14:paraId="09961D0B" w14:textId="77777777" w:rsidR="000E2545" w:rsidRPr="001B0F7A" w:rsidRDefault="000E2545" w:rsidP="000E2545">
            <w:pPr>
              <w:pStyle w:val="TAC"/>
              <w:rPr>
                <w:ins w:id="959" w:author="R4-1815799" w:date="2019-01-29T20:08:00Z"/>
              </w:rPr>
            </w:pPr>
            <w:ins w:id="960" w:author="R4-1815799" w:date="2019-01-29T20:08:00Z">
              <w:r w:rsidRPr="001B0F7A">
                <w:t>n79A</w:t>
              </w:r>
            </w:ins>
          </w:p>
          <w:p w14:paraId="72D08D04" w14:textId="5EE4E10C" w:rsidR="000E2545" w:rsidRPr="001B0F7A" w:rsidRDefault="000E2545" w:rsidP="000E2545">
            <w:pPr>
              <w:pStyle w:val="TAC"/>
              <w:rPr>
                <w:ins w:id="961" w:author="R4-1815799" w:date="2019-01-29T20:08:00Z"/>
              </w:rPr>
            </w:pPr>
            <w:ins w:id="962" w:author="R4-1815799" w:date="2019-01-29T20:08:00Z">
              <w:r w:rsidRPr="001B0F7A">
                <w:t>CA_n79C</w:t>
              </w:r>
            </w:ins>
          </w:p>
        </w:tc>
      </w:tr>
      <w:tr w:rsidR="001B0F7A" w:rsidRPr="001B0F7A" w:rsidDel="000E2545" w14:paraId="369BA7BC" w14:textId="09B00656" w:rsidTr="000E2545">
        <w:trPr>
          <w:trHeight w:val="288"/>
          <w:jc w:val="center"/>
          <w:ins w:id="963" w:author="R4-1811432" w:date="2019-01-24T15:46:00Z"/>
          <w:del w:id="964" w:author="R4-1815799" w:date="2019-01-29T20:08:00Z"/>
        </w:trPr>
        <w:tc>
          <w:tcPr>
            <w:tcW w:w="2136" w:type="dxa"/>
            <w:shd w:val="clear" w:color="auto" w:fill="auto"/>
            <w:noWrap/>
            <w:vAlign w:val="center"/>
          </w:tcPr>
          <w:p w14:paraId="448D004D" w14:textId="5F2E48B3" w:rsidR="000E2545" w:rsidRPr="001B0F7A" w:rsidDel="000E2545" w:rsidRDefault="000E2545" w:rsidP="000E2545">
            <w:pPr>
              <w:pStyle w:val="TAC"/>
              <w:rPr>
                <w:ins w:id="965" w:author="R4-1811432" w:date="2019-01-24T15:46:00Z"/>
                <w:del w:id="966" w:author="R4-1815799" w:date="2019-01-29T20:08:00Z"/>
                <w:rFonts w:cs="Arial"/>
                <w:lang w:eastAsia="ja-JP"/>
              </w:rPr>
            </w:pPr>
            <w:ins w:id="967" w:author="R4-1811432" w:date="2019-01-24T15:46:00Z">
              <w:del w:id="968" w:author="R4-1815799" w:date="2019-01-29T20:08: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3A-21A-42D_n77A</w:delText>
                </w:r>
              </w:del>
            </w:ins>
          </w:p>
        </w:tc>
        <w:tc>
          <w:tcPr>
            <w:tcW w:w="3212" w:type="dxa"/>
          </w:tcPr>
          <w:p w14:paraId="0CFCF839" w14:textId="5CBF1071" w:rsidR="000E2545" w:rsidRPr="001B0F7A" w:rsidDel="000E2545" w:rsidRDefault="000E2545" w:rsidP="000E2545">
            <w:pPr>
              <w:pStyle w:val="TAC"/>
              <w:rPr>
                <w:ins w:id="969" w:author="R4-1811432" w:date="2019-01-24T15:46:00Z"/>
                <w:del w:id="970" w:author="R4-1815799" w:date="2019-01-29T20:08:00Z"/>
              </w:rPr>
            </w:pPr>
            <w:ins w:id="971" w:author="R4-1811432" w:date="2019-01-24T15:46:00Z">
              <w:del w:id="972" w:author="R4-1815799" w:date="2019-01-29T20:08:00Z">
                <w:r w:rsidRPr="001B0F7A" w:rsidDel="000E2545">
                  <w:rPr>
                    <w:lang w:eastAsia="ja-JP"/>
                  </w:rPr>
                  <w:delText>DC</w:delText>
                </w:r>
                <w:r w:rsidRPr="001B0F7A" w:rsidDel="000E2545">
                  <w:delText>_</w:delText>
                </w:r>
                <w:r w:rsidRPr="001B0F7A" w:rsidDel="000E2545">
                  <w:rPr>
                    <w:lang w:eastAsia="ja-JP"/>
                  </w:rPr>
                  <w:delText>3A_n77</w:delText>
                </w:r>
                <w:r w:rsidRPr="001B0F7A" w:rsidDel="000E2545">
                  <w:delText>A</w:delText>
                </w:r>
              </w:del>
            </w:ins>
          </w:p>
          <w:p w14:paraId="7051672E" w14:textId="478FB532" w:rsidR="000E2545" w:rsidRPr="001B0F7A" w:rsidDel="000E2545" w:rsidRDefault="000E2545" w:rsidP="000E2545">
            <w:pPr>
              <w:pStyle w:val="TAC"/>
              <w:rPr>
                <w:ins w:id="973" w:author="R4-1811432" w:date="2019-01-24T15:46:00Z"/>
                <w:del w:id="974" w:author="R4-1815799" w:date="2019-01-29T20:08:00Z"/>
                <w:lang w:eastAsia="ja-JP"/>
              </w:rPr>
            </w:pPr>
            <w:ins w:id="975" w:author="R4-1811432" w:date="2019-01-24T15:46:00Z">
              <w:del w:id="976" w:author="R4-1815799" w:date="2019-01-29T20:08:00Z">
                <w:r w:rsidRPr="001B0F7A" w:rsidDel="000E2545">
                  <w:rPr>
                    <w:lang w:eastAsia="ja-JP"/>
                  </w:rPr>
                  <w:delText>DC</w:delText>
                </w:r>
                <w:r w:rsidRPr="001B0F7A" w:rsidDel="000E2545">
                  <w:delText>_</w:delText>
                </w:r>
                <w:r w:rsidRPr="001B0F7A" w:rsidDel="000E2545">
                  <w:rPr>
                    <w:lang w:eastAsia="ja-JP"/>
                  </w:rPr>
                  <w:delText>21A_n77</w:delText>
                </w:r>
                <w:r w:rsidRPr="001B0F7A" w:rsidDel="000E2545">
                  <w:delText>A</w:delText>
                </w:r>
              </w:del>
            </w:ins>
          </w:p>
        </w:tc>
        <w:tc>
          <w:tcPr>
            <w:tcW w:w="0" w:type="auto"/>
            <w:shd w:val="clear" w:color="auto" w:fill="auto"/>
            <w:noWrap/>
            <w:vAlign w:val="center"/>
          </w:tcPr>
          <w:p w14:paraId="7DF04E69" w14:textId="0E101A51" w:rsidR="000E2545" w:rsidRPr="001B0F7A" w:rsidDel="000E2545" w:rsidRDefault="000E2545" w:rsidP="000E2545">
            <w:pPr>
              <w:pStyle w:val="TAC"/>
              <w:rPr>
                <w:ins w:id="977" w:author="R4-1811432" w:date="2019-01-24T15:46:00Z"/>
                <w:del w:id="978" w:author="R4-1815799" w:date="2019-01-29T20:08:00Z"/>
                <w:lang w:eastAsia="ja-JP"/>
              </w:rPr>
            </w:pPr>
            <w:ins w:id="979" w:author="R4-1811432" w:date="2019-01-24T15:46:00Z">
              <w:del w:id="980" w:author="R4-1815799" w:date="2019-01-29T20:08:00Z">
                <w:r w:rsidRPr="001B0F7A" w:rsidDel="000E2545">
                  <w:rPr>
                    <w:lang w:eastAsia="ja-JP"/>
                  </w:rPr>
                  <w:delText>CA</w:delText>
                </w:r>
                <w:r w:rsidRPr="001B0F7A" w:rsidDel="000E2545">
                  <w:delText>_</w:delText>
                </w:r>
                <w:r w:rsidRPr="001B0F7A" w:rsidDel="000E2545">
                  <w:rPr>
                    <w:lang w:eastAsia="ja-JP"/>
                  </w:rPr>
                  <w:delText>3A-21A-42D</w:delText>
                </w:r>
              </w:del>
            </w:ins>
          </w:p>
        </w:tc>
        <w:tc>
          <w:tcPr>
            <w:tcW w:w="1772" w:type="dxa"/>
            <w:vAlign w:val="center"/>
          </w:tcPr>
          <w:p w14:paraId="06FD1858" w14:textId="52F48570" w:rsidR="000E2545" w:rsidRPr="001B0F7A" w:rsidDel="000E2545" w:rsidRDefault="000E2545" w:rsidP="000E2545">
            <w:pPr>
              <w:pStyle w:val="TAC"/>
              <w:rPr>
                <w:ins w:id="981" w:author="R4-1811432" w:date="2019-01-24T15:46:00Z"/>
                <w:del w:id="982" w:author="R4-1815799" w:date="2019-01-29T20:08:00Z"/>
              </w:rPr>
            </w:pPr>
            <w:ins w:id="983" w:author="R4-1811432" w:date="2019-01-24T15:46:00Z">
              <w:del w:id="984" w:author="R4-1815799" w:date="2019-01-29T20:08:00Z">
                <w:r w:rsidRPr="001B0F7A" w:rsidDel="000E2545">
                  <w:delText>n77A</w:delText>
                </w:r>
              </w:del>
            </w:ins>
          </w:p>
        </w:tc>
      </w:tr>
      <w:tr w:rsidR="001B0F7A" w:rsidRPr="001B0F7A" w:rsidDel="000E2545" w14:paraId="4CA8F866" w14:textId="31B072A3" w:rsidTr="000E2545">
        <w:trPr>
          <w:trHeight w:val="288"/>
          <w:jc w:val="center"/>
          <w:ins w:id="985" w:author="R4-1811432" w:date="2019-01-24T15:46:00Z"/>
          <w:del w:id="986" w:author="R4-1815799" w:date="2019-01-29T20:08:00Z"/>
        </w:trPr>
        <w:tc>
          <w:tcPr>
            <w:tcW w:w="2136" w:type="dxa"/>
            <w:shd w:val="clear" w:color="auto" w:fill="auto"/>
            <w:noWrap/>
            <w:vAlign w:val="center"/>
          </w:tcPr>
          <w:p w14:paraId="65BB63A1" w14:textId="5A5AE732" w:rsidR="000E2545" w:rsidRPr="001B0F7A" w:rsidDel="000E2545" w:rsidRDefault="000E2545" w:rsidP="000E2545">
            <w:pPr>
              <w:pStyle w:val="TAC"/>
              <w:rPr>
                <w:ins w:id="987" w:author="R4-1811432" w:date="2019-01-24T15:46:00Z"/>
                <w:del w:id="988" w:author="R4-1815799" w:date="2019-01-29T20:08:00Z"/>
                <w:rFonts w:cs="Arial"/>
                <w:lang w:eastAsia="ja-JP"/>
              </w:rPr>
            </w:pPr>
            <w:ins w:id="989" w:author="R4-1811432" w:date="2019-01-24T15:46:00Z">
              <w:del w:id="990" w:author="R4-1815799" w:date="2019-01-29T20:08: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3A-21A-42D_n78A</w:delText>
                </w:r>
              </w:del>
            </w:ins>
          </w:p>
        </w:tc>
        <w:tc>
          <w:tcPr>
            <w:tcW w:w="3212" w:type="dxa"/>
          </w:tcPr>
          <w:p w14:paraId="70B6950E" w14:textId="2FE129E7" w:rsidR="000E2545" w:rsidRPr="001B0F7A" w:rsidDel="000E2545" w:rsidRDefault="000E2545" w:rsidP="000E2545">
            <w:pPr>
              <w:pStyle w:val="TAC"/>
              <w:rPr>
                <w:ins w:id="991" w:author="R4-1811432" w:date="2019-01-24T15:46:00Z"/>
                <w:del w:id="992" w:author="R4-1815799" w:date="2019-01-29T20:08:00Z"/>
              </w:rPr>
            </w:pPr>
            <w:ins w:id="993" w:author="R4-1811432" w:date="2019-01-24T15:46:00Z">
              <w:del w:id="994" w:author="R4-1815799" w:date="2019-01-29T20:08:00Z">
                <w:r w:rsidRPr="001B0F7A" w:rsidDel="000E2545">
                  <w:rPr>
                    <w:lang w:eastAsia="ja-JP"/>
                  </w:rPr>
                  <w:delText>DC</w:delText>
                </w:r>
                <w:r w:rsidRPr="001B0F7A" w:rsidDel="000E2545">
                  <w:delText>_</w:delText>
                </w:r>
                <w:r w:rsidRPr="001B0F7A" w:rsidDel="000E2545">
                  <w:rPr>
                    <w:lang w:eastAsia="ja-JP"/>
                  </w:rPr>
                  <w:delText>3A_n78</w:delText>
                </w:r>
                <w:r w:rsidRPr="001B0F7A" w:rsidDel="000E2545">
                  <w:delText>A</w:delText>
                </w:r>
              </w:del>
            </w:ins>
          </w:p>
          <w:p w14:paraId="60EA0B40" w14:textId="7DA30A8E" w:rsidR="000E2545" w:rsidRPr="001B0F7A" w:rsidDel="000E2545" w:rsidRDefault="000E2545" w:rsidP="000E2545">
            <w:pPr>
              <w:pStyle w:val="TAC"/>
              <w:rPr>
                <w:ins w:id="995" w:author="R4-1811432" w:date="2019-01-24T15:46:00Z"/>
                <w:del w:id="996" w:author="R4-1815799" w:date="2019-01-29T20:08:00Z"/>
                <w:lang w:eastAsia="ja-JP"/>
              </w:rPr>
            </w:pPr>
            <w:ins w:id="997" w:author="R4-1811432" w:date="2019-01-24T15:46:00Z">
              <w:del w:id="998" w:author="R4-1815799" w:date="2019-01-29T20:08:00Z">
                <w:r w:rsidRPr="001B0F7A" w:rsidDel="000E2545">
                  <w:rPr>
                    <w:lang w:eastAsia="ja-JP"/>
                  </w:rPr>
                  <w:delText>DC</w:delText>
                </w:r>
                <w:r w:rsidRPr="001B0F7A" w:rsidDel="000E2545">
                  <w:delText>_</w:delText>
                </w:r>
                <w:r w:rsidRPr="001B0F7A" w:rsidDel="000E2545">
                  <w:rPr>
                    <w:lang w:eastAsia="ja-JP"/>
                  </w:rPr>
                  <w:delText>21A_n78</w:delText>
                </w:r>
                <w:r w:rsidRPr="001B0F7A" w:rsidDel="000E2545">
                  <w:delText>A</w:delText>
                </w:r>
              </w:del>
            </w:ins>
          </w:p>
        </w:tc>
        <w:tc>
          <w:tcPr>
            <w:tcW w:w="0" w:type="auto"/>
            <w:shd w:val="clear" w:color="auto" w:fill="auto"/>
            <w:noWrap/>
            <w:vAlign w:val="center"/>
          </w:tcPr>
          <w:p w14:paraId="0DBE8872" w14:textId="64BB6AA1" w:rsidR="000E2545" w:rsidRPr="001B0F7A" w:rsidDel="000E2545" w:rsidRDefault="000E2545" w:rsidP="000E2545">
            <w:pPr>
              <w:pStyle w:val="TAC"/>
              <w:rPr>
                <w:ins w:id="999" w:author="R4-1811432" w:date="2019-01-24T15:46:00Z"/>
                <w:del w:id="1000" w:author="R4-1815799" w:date="2019-01-29T20:08:00Z"/>
                <w:lang w:eastAsia="ja-JP"/>
              </w:rPr>
            </w:pPr>
            <w:ins w:id="1001" w:author="R4-1811432" w:date="2019-01-24T15:46:00Z">
              <w:del w:id="1002" w:author="R4-1815799" w:date="2019-01-29T20:08:00Z">
                <w:r w:rsidRPr="001B0F7A" w:rsidDel="000E2545">
                  <w:rPr>
                    <w:lang w:eastAsia="ja-JP"/>
                  </w:rPr>
                  <w:delText>CA</w:delText>
                </w:r>
                <w:r w:rsidRPr="001B0F7A" w:rsidDel="000E2545">
                  <w:delText>_</w:delText>
                </w:r>
                <w:r w:rsidRPr="001B0F7A" w:rsidDel="000E2545">
                  <w:rPr>
                    <w:lang w:eastAsia="ja-JP"/>
                  </w:rPr>
                  <w:delText>3A-21A-42D</w:delText>
                </w:r>
              </w:del>
            </w:ins>
          </w:p>
        </w:tc>
        <w:tc>
          <w:tcPr>
            <w:tcW w:w="1772" w:type="dxa"/>
            <w:vAlign w:val="center"/>
          </w:tcPr>
          <w:p w14:paraId="618529FF" w14:textId="4834EE8D" w:rsidR="000E2545" w:rsidRPr="001B0F7A" w:rsidDel="000E2545" w:rsidRDefault="000E2545" w:rsidP="000E2545">
            <w:pPr>
              <w:pStyle w:val="TAC"/>
              <w:rPr>
                <w:ins w:id="1003" w:author="R4-1811432" w:date="2019-01-24T15:46:00Z"/>
                <w:del w:id="1004" w:author="R4-1815799" w:date="2019-01-29T20:08:00Z"/>
              </w:rPr>
            </w:pPr>
            <w:ins w:id="1005" w:author="R4-1811432" w:date="2019-01-24T15:46:00Z">
              <w:del w:id="1006" w:author="R4-1815799" w:date="2019-01-29T20:08:00Z">
                <w:r w:rsidRPr="001B0F7A" w:rsidDel="000E2545">
                  <w:delText>n78A</w:delText>
                </w:r>
              </w:del>
            </w:ins>
          </w:p>
        </w:tc>
      </w:tr>
      <w:tr w:rsidR="001B0F7A" w:rsidRPr="001B0F7A" w:rsidDel="000E2545" w14:paraId="607FCB90" w14:textId="4A43FAC9" w:rsidTr="000E2545">
        <w:trPr>
          <w:trHeight w:val="288"/>
          <w:jc w:val="center"/>
          <w:ins w:id="1007" w:author="R4-1811432" w:date="2019-01-24T15:46:00Z"/>
          <w:del w:id="1008" w:author="R4-1815799" w:date="2019-01-29T20:08:00Z"/>
        </w:trPr>
        <w:tc>
          <w:tcPr>
            <w:tcW w:w="2136" w:type="dxa"/>
            <w:shd w:val="clear" w:color="auto" w:fill="auto"/>
            <w:noWrap/>
            <w:vAlign w:val="center"/>
          </w:tcPr>
          <w:p w14:paraId="5B4AAD13" w14:textId="77EED60C" w:rsidR="000E2545" w:rsidRPr="001B0F7A" w:rsidDel="000E2545" w:rsidRDefault="000E2545" w:rsidP="000E2545">
            <w:pPr>
              <w:pStyle w:val="TAC"/>
              <w:rPr>
                <w:ins w:id="1009" w:author="R4-1811432" w:date="2019-01-24T15:46:00Z"/>
                <w:del w:id="1010" w:author="R4-1815799" w:date="2019-01-29T20:08:00Z"/>
                <w:rFonts w:cs="Arial"/>
                <w:lang w:eastAsia="ja-JP"/>
              </w:rPr>
            </w:pPr>
            <w:ins w:id="1011" w:author="R4-1811432" w:date="2019-01-24T15:46:00Z">
              <w:del w:id="1012" w:author="R4-1815799" w:date="2019-01-29T20:08: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3A-21A-42D_n79A</w:delText>
                </w:r>
              </w:del>
            </w:ins>
          </w:p>
        </w:tc>
        <w:tc>
          <w:tcPr>
            <w:tcW w:w="3212" w:type="dxa"/>
          </w:tcPr>
          <w:p w14:paraId="50CE39E9" w14:textId="18869F2C" w:rsidR="000E2545" w:rsidRPr="001B0F7A" w:rsidDel="000E2545" w:rsidRDefault="000E2545" w:rsidP="000E2545">
            <w:pPr>
              <w:pStyle w:val="TAC"/>
              <w:rPr>
                <w:ins w:id="1013" w:author="R4-1811432" w:date="2019-01-24T15:46:00Z"/>
                <w:del w:id="1014" w:author="R4-1815799" w:date="2019-01-29T20:08:00Z"/>
              </w:rPr>
            </w:pPr>
            <w:ins w:id="1015" w:author="R4-1811432" w:date="2019-01-24T15:46:00Z">
              <w:del w:id="1016" w:author="R4-1815799" w:date="2019-01-29T20:08:00Z">
                <w:r w:rsidRPr="001B0F7A" w:rsidDel="000E2545">
                  <w:rPr>
                    <w:lang w:eastAsia="ja-JP"/>
                  </w:rPr>
                  <w:delText>DC</w:delText>
                </w:r>
                <w:r w:rsidRPr="001B0F7A" w:rsidDel="000E2545">
                  <w:delText>_</w:delText>
                </w:r>
                <w:r w:rsidRPr="001B0F7A" w:rsidDel="000E2545">
                  <w:rPr>
                    <w:lang w:eastAsia="ja-JP"/>
                  </w:rPr>
                  <w:delText>3A_n79</w:delText>
                </w:r>
                <w:r w:rsidRPr="001B0F7A" w:rsidDel="000E2545">
                  <w:delText>A</w:delText>
                </w:r>
              </w:del>
            </w:ins>
          </w:p>
          <w:p w14:paraId="5ADE87C5" w14:textId="6D352EC7" w:rsidR="000E2545" w:rsidRPr="001B0F7A" w:rsidDel="000E2545" w:rsidRDefault="000E2545" w:rsidP="000E2545">
            <w:pPr>
              <w:pStyle w:val="TAC"/>
              <w:rPr>
                <w:ins w:id="1017" w:author="R4-1811432" w:date="2019-01-24T15:46:00Z"/>
                <w:del w:id="1018" w:author="R4-1815799" w:date="2019-01-29T20:08:00Z"/>
                <w:lang w:eastAsia="ja-JP"/>
              </w:rPr>
            </w:pPr>
            <w:ins w:id="1019" w:author="R4-1811432" w:date="2019-01-24T15:46:00Z">
              <w:del w:id="1020" w:author="R4-1815799" w:date="2019-01-29T20:08:00Z">
                <w:r w:rsidRPr="001B0F7A" w:rsidDel="000E2545">
                  <w:rPr>
                    <w:lang w:eastAsia="ja-JP"/>
                  </w:rPr>
                  <w:delText>DC</w:delText>
                </w:r>
                <w:r w:rsidRPr="001B0F7A" w:rsidDel="000E2545">
                  <w:delText>_</w:delText>
                </w:r>
                <w:r w:rsidRPr="001B0F7A" w:rsidDel="000E2545">
                  <w:rPr>
                    <w:lang w:eastAsia="ja-JP"/>
                  </w:rPr>
                  <w:delText>21A_n79</w:delText>
                </w:r>
                <w:r w:rsidRPr="001B0F7A" w:rsidDel="000E2545">
                  <w:delText>A</w:delText>
                </w:r>
              </w:del>
            </w:ins>
          </w:p>
        </w:tc>
        <w:tc>
          <w:tcPr>
            <w:tcW w:w="0" w:type="auto"/>
            <w:shd w:val="clear" w:color="auto" w:fill="auto"/>
            <w:noWrap/>
            <w:vAlign w:val="center"/>
          </w:tcPr>
          <w:p w14:paraId="260B708D" w14:textId="79381349" w:rsidR="000E2545" w:rsidRPr="001B0F7A" w:rsidDel="000E2545" w:rsidRDefault="000E2545" w:rsidP="000E2545">
            <w:pPr>
              <w:pStyle w:val="TAC"/>
              <w:rPr>
                <w:ins w:id="1021" w:author="R4-1811432" w:date="2019-01-24T15:46:00Z"/>
                <w:del w:id="1022" w:author="R4-1815799" w:date="2019-01-29T20:08:00Z"/>
                <w:lang w:eastAsia="ja-JP"/>
              </w:rPr>
            </w:pPr>
            <w:ins w:id="1023" w:author="R4-1811432" w:date="2019-01-24T15:46:00Z">
              <w:del w:id="1024" w:author="R4-1815799" w:date="2019-01-29T20:08:00Z">
                <w:r w:rsidRPr="001B0F7A" w:rsidDel="000E2545">
                  <w:rPr>
                    <w:lang w:eastAsia="ja-JP"/>
                  </w:rPr>
                  <w:delText>CA</w:delText>
                </w:r>
                <w:r w:rsidRPr="001B0F7A" w:rsidDel="000E2545">
                  <w:delText>_</w:delText>
                </w:r>
                <w:r w:rsidRPr="001B0F7A" w:rsidDel="000E2545">
                  <w:rPr>
                    <w:lang w:eastAsia="ja-JP"/>
                  </w:rPr>
                  <w:delText>3A-21A-42D</w:delText>
                </w:r>
              </w:del>
            </w:ins>
          </w:p>
        </w:tc>
        <w:tc>
          <w:tcPr>
            <w:tcW w:w="1772" w:type="dxa"/>
            <w:vAlign w:val="center"/>
          </w:tcPr>
          <w:p w14:paraId="1FE99EDA" w14:textId="6B342388" w:rsidR="000E2545" w:rsidRPr="001B0F7A" w:rsidDel="000E2545" w:rsidRDefault="000E2545" w:rsidP="000E2545">
            <w:pPr>
              <w:pStyle w:val="TAC"/>
              <w:rPr>
                <w:ins w:id="1025" w:author="R4-1811432" w:date="2019-01-24T15:46:00Z"/>
                <w:del w:id="1026" w:author="R4-1815799" w:date="2019-01-29T20:08:00Z"/>
              </w:rPr>
            </w:pPr>
            <w:ins w:id="1027" w:author="R4-1811432" w:date="2019-01-24T15:46:00Z">
              <w:del w:id="1028" w:author="R4-1815799" w:date="2019-01-29T20:08:00Z">
                <w:r w:rsidRPr="001B0F7A" w:rsidDel="000E2545">
                  <w:delText>n79A</w:delText>
                </w:r>
              </w:del>
            </w:ins>
          </w:p>
        </w:tc>
      </w:tr>
      <w:tr w:rsidR="001B0F7A" w:rsidRPr="001B0F7A" w:rsidDel="000E2545" w14:paraId="28ADBEB0" w14:textId="6E507D13" w:rsidTr="000E2545">
        <w:trPr>
          <w:trHeight w:val="288"/>
          <w:jc w:val="center"/>
          <w:ins w:id="1029" w:author="R4-1811432" w:date="2019-01-24T15:46:00Z"/>
          <w:del w:id="1030" w:author="R4-1815799" w:date="2019-01-29T20:08:00Z"/>
        </w:trPr>
        <w:tc>
          <w:tcPr>
            <w:tcW w:w="2136" w:type="dxa"/>
            <w:shd w:val="clear" w:color="auto" w:fill="auto"/>
            <w:noWrap/>
            <w:vAlign w:val="center"/>
          </w:tcPr>
          <w:p w14:paraId="547594CC" w14:textId="47A7B4EA" w:rsidR="000E2545" w:rsidRPr="001B0F7A" w:rsidDel="000E2545" w:rsidRDefault="000E2545" w:rsidP="000E2545">
            <w:pPr>
              <w:pStyle w:val="TAC"/>
              <w:rPr>
                <w:ins w:id="1031" w:author="R4-1811432" w:date="2019-01-24T15:46:00Z"/>
                <w:del w:id="1032" w:author="R4-1815799" w:date="2019-01-29T20:08:00Z"/>
                <w:rFonts w:cs="Arial"/>
                <w:lang w:eastAsia="ja-JP"/>
              </w:rPr>
            </w:pPr>
            <w:ins w:id="1033" w:author="R4-1811432" w:date="2019-01-24T15:46:00Z">
              <w:del w:id="1034" w:author="R4-1815799" w:date="2019-01-29T20:08: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3A-21A-42D_n77C</w:delText>
                </w:r>
              </w:del>
            </w:ins>
          </w:p>
        </w:tc>
        <w:tc>
          <w:tcPr>
            <w:tcW w:w="3212" w:type="dxa"/>
          </w:tcPr>
          <w:p w14:paraId="3E3F3FDC" w14:textId="30E8317F" w:rsidR="000E2545" w:rsidRPr="001B0F7A" w:rsidDel="000E2545" w:rsidRDefault="000E2545" w:rsidP="000E2545">
            <w:pPr>
              <w:pStyle w:val="TAC"/>
              <w:rPr>
                <w:ins w:id="1035" w:author="R4-1811432" w:date="2019-01-24T15:46:00Z"/>
                <w:del w:id="1036" w:author="R4-1815799" w:date="2019-01-29T20:08:00Z"/>
              </w:rPr>
            </w:pPr>
            <w:ins w:id="1037" w:author="R4-1811432" w:date="2019-01-24T15:46:00Z">
              <w:del w:id="1038" w:author="R4-1815799" w:date="2019-01-29T20:08:00Z">
                <w:r w:rsidRPr="001B0F7A" w:rsidDel="000E2545">
                  <w:rPr>
                    <w:lang w:eastAsia="ja-JP"/>
                  </w:rPr>
                  <w:delText>DC</w:delText>
                </w:r>
                <w:r w:rsidRPr="001B0F7A" w:rsidDel="000E2545">
                  <w:delText>_</w:delText>
                </w:r>
                <w:r w:rsidRPr="001B0F7A" w:rsidDel="000E2545">
                  <w:rPr>
                    <w:lang w:eastAsia="ja-JP"/>
                  </w:rPr>
                  <w:delText>3A_n77</w:delText>
                </w:r>
                <w:r w:rsidRPr="001B0F7A" w:rsidDel="000E2545">
                  <w:delText>A</w:delText>
                </w:r>
              </w:del>
            </w:ins>
          </w:p>
          <w:p w14:paraId="3DDA3FE9" w14:textId="5906549D" w:rsidR="000E2545" w:rsidRPr="001B0F7A" w:rsidDel="000E2545" w:rsidRDefault="000E2545" w:rsidP="000E2545">
            <w:pPr>
              <w:pStyle w:val="TAC"/>
              <w:rPr>
                <w:ins w:id="1039" w:author="R4-1811432" w:date="2019-01-24T15:46:00Z"/>
                <w:del w:id="1040" w:author="R4-1815799" w:date="2019-01-29T20:08:00Z"/>
                <w:lang w:eastAsia="ja-JP"/>
              </w:rPr>
            </w:pPr>
            <w:ins w:id="1041" w:author="R4-1811432" w:date="2019-01-24T15:46:00Z">
              <w:del w:id="1042" w:author="R4-1815799" w:date="2019-01-29T20:08:00Z">
                <w:r w:rsidRPr="001B0F7A" w:rsidDel="000E2545">
                  <w:rPr>
                    <w:lang w:eastAsia="ja-JP"/>
                  </w:rPr>
                  <w:delText>DC</w:delText>
                </w:r>
                <w:r w:rsidRPr="001B0F7A" w:rsidDel="000E2545">
                  <w:delText>_</w:delText>
                </w:r>
                <w:r w:rsidRPr="001B0F7A" w:rsidDel="000E2545">
                  <w:rPr>
                    <w:lang w:eastAsia="ja-JP"/>
                  </w:rPr>
                  <w:delText>21A_n77</w:delText>
                </w:r>
                <w:r w:rsidRPr="001B0F7A" w:rsidDel="000E2545">
                  <w:delText>A</w:delText>
                </w:r>
              </w:del>
            </w:ins>
          </w:p>
        </w:tc>
        <w:tc>
          <w:tcPr>
            <w:tcW w:w="0" w:type="auto"/>
            <w:shd w:val="clear" w:color="auto" w:fill="auto"/>
            <w:noWrap/>
            <w:vAlign w:val="center"/>
          </w:tcPr>
          <w:p w14:paraId="78D29366" w14:textId="73E85772" w:rsidR="000E2545" w:rsidRPr="001B0F7A" w:rsidDel="000E2545" w:rsidRDefault="000E2545" w:rsidP="000E2545">
            <w:pPr>
              <w:pStyle w:val="TAC"/>
              <w:rPr>
                <w:ins w:id="1043" w:author="R4-1811432" w:date="2019-01-24T15:46:00Z"/>
                <w:del w:id="1044" w:author="R4-1815799" w:date="2019-01-29T20:08:00Z"/>
                <w:lang w:eastAsia="ja-JP"/>
              </w:rPr>
            </w:pPr>
            <w:ins w:id="1045" w:author="R4-1811432" w:date="2019-01-24T15:46:00Z">
              <w:del w:id="1046" w:author="R4-1815799" w:date="2019-01-29T20:08:00Z">
                <w:r w:rsidRPr="001B0F7A" w:rsidDel="000E2545">
                  <w:rPr>
                    <w:lang w:eastAsia="ja-JP"/>
                  </w:rPr>
                  <w:delText>CA</w:delText>
                </w:r>
                <w:r w:rsidRPr="001B0F7A" w:rsidDel="000E2545">
                  <w:delText>_</w:delText>
                </w:r>
                <w:r w:rsidRPr="001B0F7A" w:rsidDel="000E2545">
                  <w:rPr>
                    <w:lang w:eastAsia="ja-JP"/>
                  </w:rPr>
                  <w:delText>3A-21A-42D</w:delText>
                </w:r>
              </w:del>
            </w:ins>
          </w:p>
        </w:tc>
        <w:tc>
          <w:tcPr>
            <w:tcW w:w="1772" w:type="dxa"/>
            <w:vAlign w:val="center"/>
          </w:tcPr>
          <w:p w14:paraId="416DB461" w14:textId="5BDAA749" w:rsidR="000E2545" w:rsidRPr="001B0F7A" w:rsidDel="000E2545" w:rsidRDefault="000E2545" w:rsidP="000E2545">
            <w:pPr>
              <w:pStyle w:val="TAC"/>
              <w:rPr>
                <w:ins w:id="1047" w:author="R4-1811432" w:date="2019-01-24T15:46:00Z"/>
                <w:del w:id="1048" w:author="R4-1815799" w:date="2019-01-29T20:08:00Z"/>
              </w:rPr>
            </w:pPr>
            <w:ins w:id="1049" w:author="R4-1811432" w:date="2019-01-24T15:46:00Z">
              <w:del w:id="1050" w:author="R4-1815799" w:date="2019-01-29T20:08:00Z">
                <w:r w:rsidRPr="001B0F7A" w:rsidDel="000E2545">
                  <w:delText>CA_n77C</w:delText>
                </w:r>
              </w:del>
            </w:ins>
          </w:p>
        </w:tc>
      </w:tr>
      <w:tr w:rsidR="001B0F7A" w:rsidRPr="001B0F7A" w:rsidDel="000E2545" w14:paraId="5C8CB24C" w14:textId="4D39B031" w:rsidTr="000E2545">
        <w:trPr>
          <w:trHeight w:val="288"/>
          <w:jc w:val="center"/>
          <w:ins w:id="1051" w:author="R4-1811432" w:date="2019-01-24T15:46:00Z"/>
          <w:del w:id="1052" w:author="R4-1815799" w:date="2019-01-29T20:08:00Z"/>
        </w:trPr>
        <w:tc>
          <w:tcPr>
            <w:tcW w:w="2136" w:type="dxa"/>
            <w:shd w:val="clear" w:color="auto" w:fill="auto"/>
            <w:noWrap/>
            <w:vAlign w:val="center"/>
          </w:tcPr>
          <w:p w14:paraId="65331B26" w14:textId="25CF6583" w:rsidR="000E2545" w:rsidRPr="001B0F7A" w:rsidDel="000E2545" w:rsidRDefault="000E2545" w:rsidP="000E2545">
            <w:pPr>
              <w:pStyle w:val="TAC"/>
              <w:rPr>
                <w:ins w:id="1053" w:author="R4-1811432" w:date="2019-01-24T15:46:00Z"/>
                <w:del w:id="1054" w:author="R4-1815799" w:date="2019-01-29T20:08:00Z"/>
                <w:rFonts w:cs="Arial"/>
                <w:lang w:eastAsia="ja-JP"/>
              </w:rPr>
            </w:pPr>
            <w:ins w:id="1055" w:author="R4-1811432" w:date="2019-01-24T15:46:00Z">
              <w:del w:id="1056" w:author="R4-1815799" w:date="2019-01-29T20:08: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3A-21A-42D_n78C</w:delText>
                </w:r>
              </w:del>
            </w:ins>
          </w:p>
        </w:tc>
        <w:tc>
          <w:tcPr>
            <w:tcW w:w="3212" w:type="dxa"/>
          </w:tcPr>
          <w:p w14:paraId="6B9257A3" w14:textId="762B6B2F" w:rsidR="000E2545" w:rsidRPr="001B0F7A" w:rsidDel="000E2545" w:rsidRDefault="000E2545" w:rsidP="000E2545">
            <w:pPr>
              <w:pStyle w:val="TAC"/>
              <w:rPr>
                <w:ins w:id="1057" w:author="R4-1811432" w:date="2019-01-24T15:46:00Z"/>
                <w:del w:id="1058" w:author="R4-1815799" w:date="2019-01-29T20:08:00Z"/>
              </w:rPr>
            </w:pPr>
            <w:ins w:id="1059" w:author="R4-1811432" w:date="2019-01-24T15:46:00Z">
              <w:del w:id="1060" w:author="R4-1815799" w:date="2019-01-29T20:08:00Z">
                <w:r w:rsidRPr="001B0F7A" w:rsidDel="000E2545">
                  <w:rPr>
                    <w:lang w:eastAsia="ja-JP"/>
                  </w:rPr>
                  <w:delText>DC</w:delText>
                </w:r>
                <w:r w:rsidRPr="001B0F7A" w:rsidDel="000E2545">
                  <w:delText>_</w:delText>
                </w:r>
                <w:r w:rsidRPr="001B0F7A" w:rsidDel="000E2545">
                  <w:rPr>
                    <w:lang w:eastAsia="ja-JP"/>
                  </w:rPr>
                  <w:delText>3A_n78</w:delText>
                </w:r>
                <w:r w:rsidRPr="001B0F7A" w:rsidDel="000E2545">
                  <w:delText>A</w:delText>
                </w:r>
              </w:del>
            </w:ins>
          </w:p>
          <w:p w14:paraId="74A55E3D" w14:textId="4E4F5FB3" w:rsidR="000E2545" w:rsidRPr="001B0F7A" w:rsidDel="000E2545" w:rsidRDefault="000E2545" w:rsidP="000E2545">
            <w:pPr>
              <w:pStyle w:val="TAC"/>
              <w:rPr>
                <w:ins w:id="1061" w:author="R4-1811432" w:date="2019-01-24T15:46:00Z"/>
                <w:del w:id="1062" w:author="R4-1815799" w:date="2019-01-29T20:08:00Z"/>
                <w:lang w:eastAsia="ja-JP"/>
              </w:rPr>
            </w:pPr>
            <w:ins w:id="1063" w:author="R4-1811432" w:date="2019-01-24T15:46:00Z">
              <w:del w:id="1064" w:author="R4-1815799" w:date="2019-01-29T20:08:00Z">
                <w:r w:rsidRPr="001B0F7A" w:rsidDel="000E2545">
                  <w:rPr>
                    <w:lang w:eastAsia="ja-JP"/>
                  </w:rPr>
                  <w:delText>DC</w:delText>
                </w:r>
                <w:r w:rsidRPr="001B0F7A" w:rsidDel="000E2545">
                  <w:delText>_</w:delText>
                </w:r>
                <w:r w:rsidRPr="001B0F7A" w:rsidDel="000E2545">
                  <w:rPr>
                    <w:lang w:eastAsia="ja-JP"/>
                  </w:rPr>
                  <w:delText>21A_n78</w:delText>
                </w:r>
                <w:r w:rsidRPr="001B0F7A" w:rsidDel="000E2545">
                  <w:delText>A</w:delText>
                </w:r>
              </w:del>
            </w:ins>
          </w:p>
        </w:tc>
        <w:tc>
          <w:tcPr>
            <w:tcW w:w="0" w:type="auto"/>
            <w:shd w:val="clear" w:color="auto" w:fill="auto"/>
            <w:noWrap/>
            <w:vAlign w:val="center"/>
          </w:tcPr>
          <w:p w14:paraId="071D3769" w14:textId="5A711BF1" w:rsidR="000E2545" w:rsidRPr="001B0F7A" w:rsidDel="000E2545" w:rsidRDefault="000E2545" w:rsidP="000E2545">
            <w:pPr>
              <w:pStyle w:val="TAC"/>
              <w:rPr>
                <w:ins w:id="1065" w:author="R4-1811432" w:date="2019-01-24T15:46:00Z"/>
                <w:del w:id="1066" w:author="R4-1815799" w:date="2019-01-29T20:08:00Z"/>
                <w:lang w:eastAsia="ja-JP"/>
              </w:rPr>
            </w:pPr>
            <w:ins w:id="1067" w:author="R4-1811432" w:date="2019-01-24T15:46:00Z">
              <w:del w:id="1068" w:author="R4-1815799" w:date="2019-01-29T20:08:00Z">
                <w:r w:rsidRPr="001B0F7A" w:rsidDel="000E2545">
                  <w:rPr>
                    <w:lang w:eastAsia="ja-JP"/>
                  </w:rPr>
                  <w:delText>CA</w:delText>
                </w:r>
                <w:r w:rsidRPr="001B0F7A" w:rsidDel="000E2545">
                  <w:delText>_</w:delText>
                </w:r>
                <w:r w:rsidRPr="001B0F7A" w:rsidDel="000E2545">
                  <w:rPr>
                    <w:lang w:eastAsia="ja-JP"/>
                  </w:rPr>
                  <w:delText>3A-21A-42D</w:delText>
                </w:r>
              </w:del>
            </w:ins>
          </w:p>
        </w:tc>
        <w:tc>
          <w:tcPr>
            <w:tcW w:w="1772" w:type="dxa"/>
            <w:vAlign w:val="center"/>
          </w:tcPr>
          <w:p w14:paraId="06E36455" w14:textId="3BF8A75F" w:rsidR="000E2545" w:rsidRPr="001B0F7A" w:rsidDel="000E2545" w:rsidRDefault="000E2545" w:rsidP="000E2545">
            <w:pPr>
              <w:pStyle w:val="TAC"/>
              <w:rPr>
                <w:ins w:id="1069" w:author="R4-1811432" w:date="2019-01-24T15:46:00Z"/>
                <w:del w:id="1070" w:author="R4-1815799" w:date="2019-01-29T20:08:00Z"/>
              </w:rPr>
            </w:pPr>
            <w:ins w:id="1071" w:author="R4-1811432" w:date="2019-01-24T15:46:00Z">
              <w:del w:id="1072" w:author="R4-1815799" w:date="2019-01-29T20:08:00Z">
                <w:r w:rsidRPr="001B0F7A" w:rsidDel="000E2545">
                  <w:delText>CA_n78C</w:delText>
                </w:r>
              </w:del>
            </w:ins>
          </w:p>
        </w:tc>
      </w:tr>
      <w:tr w:rsidR="001B0F7A" w:rsidRPr="001B0F7A" w:rsidDel="000E2545" w14:paraId="10605185" w14:textId="5A1112F9" w:rsidTr="000E2545">
        <w:trPr>
          <w:trHeight w:val="288"/>
          <w:jc w:val="center"/>
          <w:ins w:id="1073" w:author="R4-1811432" w:date="2019-01-24T15:46:00Z"/>
          <w:del w:id="1074" w:author="R4-1815799" w:date="2019-01-29T20:08:00Z"/>
        </w:trPr>
        <w:tc>
          <w:tcPr>
            <w:tcW w:w="2136" w:type="dxa"/>
            <w:shd w:val="clear" w:color="auto" w:fill="auto"/>
            <w:noWrap/>
            <w:vAlign w:val="center"/>
          </w:tcPr>
          <w:p w14:paraId="254496D0" w14:textId="2408908F" w:rsidR="000E2545" w:rsidRPr="001B0F7A" w:rsidDel="000E2545" w:rsidRDefault="000E2545" w:rsidP="000E2545">
            <w:pPr>
              <w:pStyle w:val="TAC"/>
              <w:rPr>
                <w:ins w:id="1075" w:author="R4-1811432" w:date="2019-01-24T15:46:00Z"/>
                <w:del w:id="1076" w:author="R4-1815799" w:date="2019-01-29T20:08:00Z"/>
                <w:rFonts w:cs="Arial"/>
                <w:lang w:eastAsia="ja-JP"/>
              </w:rPr>
            </w:pPr>
            <w:ins w:id="1077" w:author="R4-1811432" w:date="2019-01-24T15:46:00Z">
              <w:del w:id="1078" w:author="R4-1815799" w:date="2019-01-29T20:08:00Z">
                <w:r w:rsidRPr="001B0F7A" w:rsidDel="000E2545">
                  <w:rPr>
                    <w:rFonts w:cs="Arial"/>
                    <w:lang w:eastAsia="ja-JP"/>
                  </w:rPr>
                  <w:lastRenderedPageBreak/>
                  <w:delText>DC</w:delText>
                </w:r>
                <w:r w:rsidRPr="001B0F7A" w:rsidDel="000E2545">
                  <w:rPr>
                    <w:rFonts w:cs="Arial"/>
                  </w:rPr>
                  <w:delText>_</w:delText>
                </w:r>
                <w:r w:rsidRPr="001B0F7A" w:rsidDel="000E2545">
                  <w:rPr>
                    <w:rFonts w:cs="Arial"/>
                    <w:lang w:eastAsia="ja-JP"/>
                  </w:rPr>
                  <w:delText>3A-21A-42D_n79C</w:delText>
                </w:r>
              </w:del>
            </w:ins>
          </w:p>
        </w:tc>
        <w:tc>
          <w:tcPr>
            <w:tcW w:w="3212" w:type="dxa"/>
          </w:tcPr>
          <w:p w14:paraId="5DFAA5F2" w14:textId="22547326" w:rsidR="000E2545" w:rsidRPr="001B0F7A" w:rsidDel="000E2545" w:rsidRDefault="000E2545" w:rsidP="000E2545">
            <w:pPr>
              <w:pStyle w:val="TAC"/>
              <w:rPr>
                <w:ins w:id="1079" w:author="R4-1811432" w:date="2019-01-24T15:46:00Z"/>
                <w:del w:id="1080" w:author="R4-1815799" w:date="2019-01-29T20:08:00Z"/>
              </w:rPr>
            </w:pPr>
            <w:ins w:id="1081" w:author="R4-1811432" w:date="2019-01-24T15:46:00Z">
              <w:del w:id="1082" w:author="R4-1815799" w:date="2019-01-29T20:08:00Z">
                <w:r w:rsidRPr="001B0F7A" w:rsidDel="000E2545">
                  <w:rPr>
                    <w:lang w:eastAsia="ja-JP"/>
                  </w:rPr>
                  <w:delText>DC</w:delText>
                </w:r>
                <w:r w:rsidRPr="001B0F7A" w:rsidDel="000E2545">
                  <w:delText>_</w:delText>
                </w:r>
                <w:r w:rsidRPr="001B0F7A" w:rsidDel="000E2545">
                  <w:rPr>
                    <w:lang w:eastAsia="ja-JP"/>
                  </w:rPr>
                  <w:delText>3A_n79</w:delText>
                </w:r>
                <w:r w:rsidRPr="001B0F7A" w:rsidDel="000E2545">
                  <w:delText>A</w:delText>
                </w:r>
              </w:del>
            </w:ins>
          </w:p>
          <w:p w14:paraId="535A7085" w14:textId="7F2A5A45" w:rsidR="000E2545" w:rsidRPr="001B0F7A" w:rsidDel="000E2545" w:rsidRDefault="000E2545" w:rsidP="000E2545">
            <w:pPr>
              <w:pStyle w:val="TAC"/>
              <w:rPr>
                <w:ins w:id="1083" w:author="R4-1811432" w:date="2019-01-24T15:46:00Z"/>
                <w:del w:id="1084" w:author="R4-1815799" w:date="2019-01-29T20:08:00Z"/>
                <w:lang w:eastAsia="ja-JP"/>
              </w:rPr>
            </w:pPr>
            <w:ins w:id="1085" w:author="R4-1811432" w:date="2019-01-24T15:46:00Z">
              <w:del w:id="1086" w:author="R4-1815799" w:date="2019-01-29T20:08:00Z">
                <w:r w:rsidRPr="001B0F7A" w:rsidDel="000E2545">
                  <w:rPr>
                    <w:lang w:eastAsia="ja-JP"/>
                  </w:rPr>
                  <w:delText>DC</w:delText>
                </w:r>
                <w:r w:rsidRPr="001B0F7A" w:rsidDel="000E2545">
                  <w:delText>_</w:delText>
                </w:r>
                <w:r w:rsidRPr="001B0F7A" w:rsidDel="000E2545">
                  <w:rPr>
                    <w:lang w:eastAsia="ja-JP"/>
                  </w:rPr>
                  <w:delText>21A_n79</w:delText>
                </w:r>
                <w:r w:rsidRPr="001B0F7A" w:rsidDel="000E2545">
                  <w:delText>A</w:delText>
                </w:r>
              </w:del>
            </w:ins>
          </w:p>
        </w:tc>
        <w:tc>
          <w:tcPr>
            <w:tcW w:w="0" w:type="auto"/>
            <w:shd w:val="clear" w:color="auto" w:fill="auto"/>
            <w:noWrap/>
            <w:vAlign w:val="center"/>
          </w:tcPr>
          <w:p w14:paraId="4F9B78AE" w14:textId="7BD838D9" w:rsidR="000E2545" w:rsidRPr="001B0F7A" w:rsidDel="000E2545" w:rsidRDefault="000E2545" w:rsidP="000E2545">
            <w:pPr>
              <w:pStyle w:val="TAC"/>
              <w:rPr>
                <w:ins w:id="1087" w:author="R4-1811432" w:date="2019-01-24T15:46:00Z"/>
                <w:del w:id="1088" w:author="R4-1815799" w:date="2019-01-29T20:08:00Z"/>
                <w:lang w:eastAsia="ja-JP"/>
              </w:rPr>
            </w:pPr>
            <w:ins w:id="1089" w:author="R4-1811432" w:date="2019-01-24T15:46:00Z">
              <w:del w:id="1090" w:author="R4-1815799" w:date="2019-01-29T20:08:00Z">
                <w:r w:rsidRPr="001B0F7A" w:rsidDel="000E2545">
                  <w:rPr>
                    <w:lang w:eastAsia="ja-JP"/>
                  </w:rPr>
                  <w:delText>CA</w:delText>
                </w:r>
                <w:r w:rsidRPr="001B0F7A" w:rsidDel="000E2545">
                  <w:delText>_</w:delText>
                </w:r>
                <w:r w:rsidRPr="001B0F7A" w:rsidDel="000E2545">
                  <w:rPr>
                    <w:lang w:eastAsia="ja-JP"/>
                  </w:rPr>
                  <w:delText>3A-21A-42D</w:delText>
                </w:r>
              </w:del>
            </w:ins>
          </w:p>
        </w:tc>
        <w:tc>
          <w:tcPr>
            <w:tcW w:w="1772" w:type="dxa"/>
            <w:vAlign w:val="center"/>
          </w:tcPr>
          <w:p w14:paraId="1A71874D" w14:textId="67EF154D" w:rsidR="000E2545" w:rsidRPr="001B0F7A" w:rsidDel="000E2545" w:rsidRDefault="000E2545" w:rsidP="000E2545">
            <w:pPr>
              <w:pStyle w:val="TAC"/>
              <w:rPr>
                <w:ins w:id="1091" w:author="R4-1811432" w:date="2019-01-24T15:46:00Z"/>
                <w:del w:id="1092" w:author="R4-1815799" w:date="2019-01-29T20:08:00Z"/>
              </w:rPr>
            </w:pPr>
            <w:ins w:id="1093" w:author="R4-1811432" w:date="2019-01-24T15:46:00Z">
              <w:del w:id="1094" w:author="R4-1815799" w:date="2019-01-29T20:08:00Z">
                <w:r w:rsidRPr="001B0F7A" w:rsidDel="000E2545">
                  <w:delText>CA_n79C</w:delText>
                </w:r>
              </w:del>
            </w:ins>
          </w:p>
        </w:tc>
      </w:tr>
      <w:tr w:rsidR="001B0F7A" w:rsidRPr="001B0F7A" w14:paraId="0CCC1C8C" w14:textId="77777777" w:rsidTr="000E2545">
        <w:trPr>
          <w:trHeight w:val="288"/>
          <w:jc w:val="center"/>
        </w:trPr>
        <w:tc>
          <w:tcPr>
            <w:tcW w:w="2136" w:type="dxa"/>
            <w:shd w:val="clear" w:color="auto" w:fill="auto"/>
            <w:noWrap/>
            <w:vAlign w:val="center"/>
          </w:tcPr>
          <w:p w14:paraId="60041A43" w14:textId="77777777" w:rsidR="000E2545" w:rsidRPr="001B0F7A" w:rsidRDefault="000E2545" w:rsidP="000E2545">
            <w:pPr>
              <w:pStyle w:val="TAC"/>
              <w:rPr>
                <w:rFonts w:cs="Arial"/>
                <w:lang w:eastAsia="ja-JP"/>
              </w:rPr>
            </w:pPr>
            <w:r w:rsidRPr="001B0F7A">
              <w:rPr>
                <w:lang w:val="fi-FI" w:eastAsia="fi-FI"/>
              </w:rPr>
              <w:t>DC_3A-28A-42A_n77A</w:t>
            </w:r>
          </w:p>
        </w:tc>
        <w:tc>
          <w:tcPr>
            <w:tcW w:w="3212" w:type="dxa"/>
          </w:tcPr>
          <w:p w14:paraId="18706099" w14:textId="77777777" w:rsidR="000E2545" w:rsidRPr="001B0F7A" w:rsidRDefault="000E2545" w:rsidP="000E2545">
            <w:pPr>
              <w:pStyle w:val="TAC"/>
              <w:rPr>
                <w:lang w:val="fi-FI" w:eastAsia="fi-FI"/>
              </w:rPr>
            </w:pPr>
            <w:r w:rsidRPr="001B0F7A">
              <w:rPr>
                <w:lang w:val="fi-FI" w:eastAsia="fi-FI"/>
              </w:rPr>
              <w:t>DC_3A_n77A</w:t>
            </w:r>
          </w:p>
          <w:p w14:paraId="2A368268" w14:textId="77777777" w:rsidR="000E2545" w:rsidRPr="001B0F7A" w:rsidRDefault="000E2545" w:rsidP="000E2545">
            <w:pPr>
              <w:pStyle w:val="TAC"/>
              <w:rPr>
                <w:lang w:eastAsia="ja-JP"/>
              </w:rPr>
            </w:pPr>
            <w:r w:rsidRPr="001B0F7A">
              <w:rPr>
                <w:lang w:val="fi-FI" w:eastAsia="fi-FI"/>
              </w:rPr>
              <w:t>DC_28A_n77A</w:t>
            </w:r>
          </w:p>
        </w:tc>
        <w:tc>
          <w:tcPr>
            <w:tcW w:w="0" w:type="auto"/>
            <w:shd w:val="clear" w:color="auto" w:fill="auto"/>
            <w:noWrap/>
            <w:vAlign w:val="center"/>
          </w:tcPr>
          <w:p w14:paraId="0835ABCC" w14:textId="77777777" w:rsidR="000E2545" w:rsidRPr="001B0F7A" w:rsidRDefault="000E2545" w:rsidP="000E2545">
            <w:pPr>
              <w:pStyle w:val="TAC"/>
              <w:rPr>
                <w:lang w:eastAsia="ja-JP"/>
              </w:rPr>
            </w:pPr>
            <w:r w:rsidRPr="001B0F7A">
              <w:rPr>
                <w:lang w:val="fi-FI" w:eastAsia="fi-FI"/>
              </w:rPr>
              <w:t>CA_3A-28A-42A</w:t>
            </w:r>
          </w:p>
        </w:tc>
        <w:tc>
          <w:tcPr>
            <w:tcW w:w="1772" w:type="dxa"/>
            <w:vAlign w:val="center"/>
          </w:tcPr>
          <w:p w14:paraId="0E0C66B0" w14:textId="77777777" w:rsidR="000E2545" w:rsidRPr="001B0F7A" w:rsidRDefault="000E2545" w:rsidP="000E2545">
            <w:pPr>
              <w:pStyle w:val="TAC"/>
            </w:pPr>
            <w:r w:rsidRPr="001B0F7A">
              <w:rPr>
                <w:lang w:val="fi-FI" w:eastAsia="fi-FI"/>
              </w:rPr>
              <w:t>n77A</w:t>
            </w:r>
          </w:p>
        </w:tc>
      </w:tr>
      <w:tr w:rsidR="001B0F7A" w:rsidRPr="001B0F7A" w14:paraId="5AB5A18E" w14:textId="77777777" w:rsidTr="000E2545">
        <w:trPr>
          <w:trHeight w:val="288"/>
          <w:jc w:val="center"/>
        </w:trPr>
        <w:tc>
          <w:tcPr>
            <w:tcW w:w="2136" w:type="dxa"/>
            <w:shd w:val="clear" w:color="auto" w:fill="auto"/>
            <w:noWrap/>
            <w:vAlign w:val="center"/>
          </w:tcPr>
          <w:p w14:paraId="0D6FD997" w14:textId="77777777" w:rsidR="000E2545" w:rsidRPr="001B0F7A" w:rsidRDefault="000E2545" w:rsidP="000E2545">
            <w:pPr>
              <w:pStyle w:val="TAC"/>
              <w:rPr>
                <w:rFonts w:cs="Arial"/>
                <w:lang w:eastAsia="ja-JP"/>
              </w:rPr>
            </w:pPr>
            <w:r w:rsidRPr="001B0F7A">
              <w:rPr>
                <w:lang w:val="fi-FI" w:eastAsia="fi-FI"/>
              </w:rPr>
              <w:t>DC_3A-28A-42A_n78A</w:t>
            </w:r>
          </w:p>
        </w:tc>
        <w:tc>
          <w:tcPr>
            <w:tcW w:w="3212" w:type="dxa"/>
          </w:tcPr>
          <w:p w14:paraId="16FB2836" w14:textId="77777777" w:rsidR="000E2545" w:rsidRPr="001B0F7A" w:rsidRDefault="000E2545" w:rsidP="000E2545">
            <w:pPr>
              <w:pStyle w:val="TAC"/>
              <w:rPr>
                <w:lang w:val="fi-FI" w:eastAsia="fi-FI"/>
              </w:rPr>
            </w:pPr>
            <w:r w:rsidRPr="001B0F7A">
              <w:rPr>
                <w:lang w:val="fi-FI" w:eastAsia="fi-FI"/>
              </w:rPr>
              <w:t>DC_3A_n78A</w:t>
            </w:r>
          </w:p>
          <w:p w14:paraId="3C42557E" w14:textId="77777777" w:rsidR="000E2545" w:rsidRPr="001B0F7A" w:rsidRDefault="000E2545" w:rsidP="000E2545">
            <w:pPr>
              <w:pStyle w:val="TAC"/>
              <w:rPr>
                <w:lang w:eastAsia="ja-JP"/>
              </w:rPr>
            </w:pPr>
            <w:r w:rsidRPr="001B0F7A">
              <w:rPr>
                <w:lang w:val="fi-FI" w:eastAsia="fi-FI"/>
              </w:rPr>
              <w:t>DC_28A_n78A</w:t>
            </w:r>
          </w:p>
        </w:tc>
        <w:tc>
          <w:tcPr>
            <w:tcW w:w="0" w:type="auto"/>
            <w:shd w:val="clear" w:color="auto" w:fill="auto"/>
            <w:noWrap/>
            <w:vAlign w:val="center"/>
          </w:tcPr>
          <w:p w14:paraId="57D68D40" w14:textId="77777777" w:rsidR="000E2545" w:rsidRPr="001B0F7A" w:rsidRDefault="000E2545" w:rsidP="000E2545">
            <w:pPr>
              <w:pStyle w:val="TAC"/>
              <w:rPr>
                <w:lang w:eastAsia="ja-JP"/>
              </w:rPr>
            </w:pPr>
            <w:r w:rsidRPr="001B0F7A">
              <w:rPr>
                <w:lang w:val="fi-FI" w:eastAsia="fi-FI"/>
              </w:rPr>
              <w:t>CA_3A-28A-42A</w:t>
            </w:r>
          </w:p>
        </w:tc>
        <w:tc>
          <w:tcPr>
            <w:tcW w:w="1772" w:type="dxa"/>
            <w:vAlign w:val="center"/>
          </w:tcPr>
          <w:p w14:paraId="5CF5BF38" w14:textId="77777777" w:rsidR="000E2545" w:rsidRPr="001B0F7A" w:rsidRDefault="000E2545" w:rsidP="000E2545">
            <w:pPr>
              <w:pStyle w:val="TAC"/>
            </w:pPr>
            <w:r w:rsidRPr="001B0F7A">
              <w:rPr>
                <w:lang w:val="fi-FI" w:eastAsia="fi-FI"/>
              </w:rPr>
              <w:t>n78A</w:t>
            </w:r>
          </w:p>
        </w:tc>
      </w:tr>
      <w:tr w:rsidR="001B0F7A" w:rsidRPr="001B0F7A" w14:paraId="219F2080" w14:textId="77777777" w:rsidTr="000E2545">
        <w:trPr>
          <w:trHeight w:val="288"/>
          <w:jc w:val="center"/>
        </w:trPr>
        <w:tc>
          <w:tcPr>
            <w:tcW w:w="2136" w:type="dxa"/>
            <w:shd w:val="clear" w:color="auto" w:fill="auto"/>
            <w:noWrap/>
            <w:vAlign w:val="center"/>
          </w:tcPr>
          <w:p w14:paraId="0503B91A" w14:textId="77777777" w:rsidR="000E2545" w:rsidRPr="001B0F7A" w:rsidRDefault="000E2545" w:rsidP="000E2545">
            <w:pPr>
              <w:pStyle w:val="TAC"/>
              <w:rPr>
                <w:rFonts w:cs="Arial"/>
                <w:lang w:eastAsia="ja-JP"/>
              </w:rPr>
            </w:pPr>
            <w:r w:rsidRPr="001B0F7A">
              <w:rPr>
                <w:lang w:val="fi-FI" w:eastAsia="fi-FI"/>
              </w:rPr>
              <w:t>DC_3A-28A-42A_n79A</w:t>
            </w:r>
          </w:p>
        </w:tc>
        <w:tc>
          <w:tcPr>
            <w:tcW w:w="3212" w:type="dxa"/>
          </w:tcPr>
          <w:p w14:paraId="7AE0DF3A" w14:textId="77777777" w:rsidR="000E2545" w:rsidRPr="001B0F7A" w:rsidRDefault="000E2545" w:rsidP="000E2545">
            <w:pPr>
              <w:pStyle w:val="TAC"/>
              <w:rPr>
                <w:lang w:val="fi-FI" w:eastAsia="fi-FI"/>
              </w:rPr>
            </w:pPr>
            <w:r w:rsidRPr="001B0F7A">
              <w:rPr>
                <w:lang w:val="fi-FI" w:eastAsia="fi-FI"/>
              </w:rPr>
              <w:t>DC_3A_n79A</w:t>
            </w:r>
          </w:p>
          <w:p w14:paraId="1FE0AA89" w14:textId="77777777" w:rsidR="000E2545" w:rsidRPr="001B0F7A" w:rsidRDefault="000E2545" w:rsidP="000E2545">
            <w:pPr>
              <w:pStyle w:val="TAC"/>
              <w:rPr>
                <w:lang w:eastAsia="ja-JP"/>
              </w:rPr>
            </w:pPr>
            <w:r w:rsidRPr="001B0F7A">
              <w:rPr>
                <w:lang w:val="fi-FI" w:eastAsia="fi-FI"/>
              </w:rPr>
              <w:t>DC_28A_n79A</w:t>
            </w:r>
          </w:p>
        </w:tc>
        <w:tc>
          <w:tcPr>
            <w:tcW w:w="0" w:type="auto"/>
            <w:shd w:val="clear" w:color="auto" w:fill="auto"/>
            <w:noWrap/>
            <w:vAlign w:val="center"/>
          </w:tcPr>
          <w:p w14:paraId="08FB03FE" w14:textId="77777777" w:rsidR="000E2545" w:rsidRPr="001B0F7A" w:rsidRDefault="000E2545" w:rsidP="000E2545">
            <w:pPr>
              <w:pStyle w:val="TAC"/>
              <w:rPr>
                <w:lang w:eastAsia="ja-JP"/>
              </w:rPr>
            </w:pPr>
            <w:r w:rsidRPr="001B0F7A">
              <w:rPr>
                <w:lang w:val="fi-FI" w:eastAsia="fi-FI"/>
              </w:rPr>
              <w:t>CA_3A-28A-42A</w:t>
            </w:r>
          </w:p>
        </w:tc>
        <w:tc>
          <w:tcPr>
            <w:tcW w:w="1772" w:type="dxa"/>
            <w:vAlign w:val="center"/>
          </w:tcPr>
          <w:p w14:paraId="20D4DFEC" w14:textId="77777777" w:rsidR="000E2545" w:rsidRPr="001B0F7A" w:rsidRDefault="000E2545" w:rsidP="000E2545">
            <w:pPr>
              <w:pStyle w:val="TAC"/>
            </w:pPr>
            <w:r w:rsidRPr="001B0F7A">
              <w:rPr>
                <w:lang w:val="fi-FI" w:eastAsia="fi-FI"/>
              </w:rPr>
              <w:t>n79A</w:t>
            </w:r>
          </w:p>
        </w:tc>
      </w:tr>
      <w:tr w:rsidR="001B0F7A" w:rsidRPr="001B0F7A" w14:paraId="07B3B4F2" w14:textId="77777777" w:rsidTr="000E2545">
        <w:trPr>
          <w:trHeight w:val="288"/>
          <w:jc w:val="center"/>
        </w:trPr>
        <w:tc>
          <w:tcPr>
            <w:tcW w:w="2136" w:type="dxa"/>
            <w:shd w:val="clear" w:color="auto" w:fill="auto"/>
            <w:noWrap/>
            <w:vAlign w:val="center"/>
          </w:tcPr>
          <w:p w14:paraId="70AE9814" w14:textId="77777777" w:rsidR="000E2545" w:rsidRPr="001B0F7A" w:rsidRDefault="000E2545" w:rsidP="000E2545">
            <w:pPr>
              <w:pStyle w:val="TAC"/>
              <w:rPr>
                <w:rFonts w:cs="Arial"/>
                <w:lang w:eastAsia="ja-JP"/>
              </w:rPr>
            </w:pPr>
            <w:r w:rsidRPr="001B0F7A">
              <w:rPr>
                <w:rFonts w:cs="Arial"/>
                <w:szCs w:val="18"/>
                <w:lang w:eastAsia="ja-JP"/>
              </w:rPr>
              <w:t>DC_3A-28A-42C_n77A</w:t>
            </w:r>
          </w:p>
        </w:tc>
        <w:tc>
          <w:tcPr>
            <w:tcW w:w="3212" w:type="dxa"/>
          </w:tcPr>
          <w:p w14:paraId="750D1F57" w14:textId="77777777" w:rsidR="000E2545" w:rsidRPr="001B0F7A" w:rsidRDefault="000E2545" w:rsidP="000E2545">
            <w:pPr>
              <w:pStyle w:val="TAC"/>
              <w:rPr>
                <w:lang w:val="en-US" w:eastAsia="fi-FI"/>
              </w:rPr>
            </w:pPr>
            <w:r w:rsidRPr="001B0F7A">
              <w:rPr>
                <w:lang w:val="en-US" w:eastAsia="fi-FI"/>
              </w:rPr>
              <w:t>DC_3A_n77A</w:t>
            </w:r>
          </w:p>
          <w:p w14:paraId="137831FD" w14:textId="77777777" w:rsidR="000E2545" w:rsidRPr="001B0F7A" w:rsidRDefault="000E2545" w:rsidP="000E2545">
            <w:pPr>
              <w:pStyle w:val="TAC"/>
              <w:rPr>
                <w:lang w:eastAsia="ja-JP"/>
              </w:rPr>
            </w:pPr>
            <w:r w:rsidRPr="001B0F7A">
              <w:rPr>
                <w:lang w:val="en-US" w:eastAsia="fi-FI"/>
              </w:rPr>
              <w:t>DC_28A_n77A</w:t>
            </w:r>
          </w:p>
        </w:tc>
        <w:tc>
          <w:tcPr>
            <w:tcW w:w="0" w:type="auto"/>
            <w:shd w:val="clear" w:color="auto" w:fill="auto"/>
            <w:noWrap/>
            <w:vAlign w:val="center"/>
          </w:tcPr>
          <w:p w14:paraId="05226140" w14:textId="3A9554CD" w:rsidR="000E2545" w:rsidRPr="001B0F7A" w:rsidRDefault="000E2545" w:rsidP="000E2545">
            <w:pPr>
              <w:pStyle w:val="TAC"/>
              <w:rPr>
                <w:lang w:eastAsia="ja-JP"/>
              </w:rPr>
            </w:pPr>
            <w:r w:rsidRPr="001B0F7A">
              <w:rPr>
                <w:lang w:val="fi-FI" w:eastAsia="fi-FI"/>
              </w:rPr>
              <w:t>CA_3A-28A-42C</w:t>
            </w:r>
          </w:p>
        </w:tc>
        <w:tc>
          <w:tcPr>
            <w:tcW w:w="1772" w:type="dxa"/>
            <w:vAlign w:val="center"/>
          </w:tcPr>
          <w:p w14:paraId="12F9796B" w14:textId="77777777" w:rsidR="000E2545" w:rsidRPr="001B0F7A" w:rsidRDefault="000E2545" w:rsidP="000E2545">
            <w:pPr>
              <w:pStyle w:val="TAC"/>
            </w:pPr>
            <w:r w:rsidRPr="001B0F7A">
              <w:rPr>
                <w:lang w:val="fi-FI" w:eastAsia="fi-FI"/>
              </w:rPr>
              <w:t>n77A</w:t>
            </w:r>
          </w:p>
        </w:tc>
      </w:tr>
      <w:tr w:rsidR="001B0F7A" w:rsidRPr="001B0F7A" w14:paraId="0F98B15B" w14:textId="77777777" w:rsidTr="000E2545">
        <w:trPr>
          <w:trHeight w:val="288"/>
          <w:jc w:val="center"/>
        </w:trPr>
        <w:tc>
          <w:tcPr>
            <w:tcW w:w="2136" w:type="dxa"/>
            <w:shd w:val="clear" w:color="auto" w:fill="auto"/>
            <w:noWrap/>
            <w:vAlign w:val="center"/>
          </w:tcPr>
          <w:p w14:paraId="14316ECD" w14:textId="77777777" w:rsidR="000E2545" w:rsidRPr="001B0F7A" w:rsidRDefault="000E2545" w:rsidP="000E2545">
            <w:pPr>
              <w:pStyle w:val="TAC"/>
              <w:rPr>
                <w:rFonts w:cs="Arial"/>
                <w:lang w:eastAsia="ja-JP"/>
              </w:rPr>
            </w:pPr>
            <w:r w:rsidRPr="001B0F7A">
              <w:rPr>
                <w:rFonts w:cs="Arial"/>
                <w:szCs w:val="18"/>
                <w:lang w:eastAsia="ja-JP"/>
              </w:rPr>
              <w:t>DC_3A-28A-42C_n78A</w:t>
            </w:r>
          </w:p>
        </w:tc>
        <w:tc>
          <w:tcPr>
            <w:tcW w:w="3212" w:type="dxa"/>
          </w:tcPr>
          <w:p w14:paraId="47745B81" w14:textId="77777777" w:rsidR="000E2545" w:rsidRPr="001B0F7A" w:rsidRDefault="000E2545" w:rsidP="000E2545">
            <w:pPr>
              <w:pStyle w:val="TAC"/>
              <w:rPr>
                <w:lang w:val="en-US" w:eastAsia="fi-FI"/>
              </w:rPr>
            </w:pPr>
            <w:r w:rsidRPr="001B0F7A">
              <w:rPr>
                <w:lang w:val="en-US" w:eastAsia="fi-FI"/>
              </w:rPr>
              <w:t>DC_3A_n78A</w:t>
            </w:r>
          </w:p>
          <w:p w14:paraId="55E74412" w14:textId="77777777" w:rsidR="000E2545" w:rsidRPr="001B0F7A" w:rsidRDefault="000E2545" w:rsidP="000E2545">
            <w:pPr>
              <w:pStyle w:val="TAC"/>
              <w:rPr>
                <w:lang w:eastAsia="ja-JP"/>
              </w:rPr>
            </w:pPr>
            <w:r w:rsidRPr="001B0F7A">
              <w:rPr>
                <w:lang w:val="en-US" w:eastAsia="fi-FI"/>
              </w:rPr>
              <w:t>DC_28A_n78A</w:t>
            </w:r>
          </w:p>
        </w:tc>
        <w:tc>
          <w:tcPr>
            <w:tcW w:w="0" w:type="auto"/>
            <w:shd w:val="clear" w:color="auto" w:fill="auto"/>
            <w:noWrap/>
            <w:vAlign w:val="center"/>
          </w:tcPr>
          <w:p w14:paraId="242B4912" w14:textId="0DE30588" w:rsidR="000E2545" w:rsidRPr="001B0F7A" w:rsidRDefault="000E2545" w:rsidP="000E2545">
            <w:pPr>
              <w:pStyle w:val="TAC"/>
              <w:rPr>
                <w:lang w:eastAsia="ja-JP"/>
              </w:rPr>
            </w:pPr>
            <w:r w:rsidRPr="001B0F7A">
              <w:rPr>
                <w:lang w:val="fi-FI" w:eastAsia="fi-FI"/>
              </w:rPr>
              <w:t>CA_3A-28A-42C</w:t>
            </w:r>
          </w:p>
        </w:tc>
        <w:tc>
          <w:tcPr>
            <w:tcW w:w="1772" w:type="dxa"/>
            <w:vAlign w:val="center"/>
          </w:tcPr>
          <w:p w14:paraId="2B9F0BE9" w14:textId="77777777" w:rsidR="000E2545" w:rsidRPr="001B0F7A" w:rsidRDefault="000E2545" w:rsidP="000E2545">
            <w:pPr>
              <w:pStyle w:val="TAC"/>
            </w:pPr>
            <w:r w:rsidRPr="001B0F7A">
              <w:rPr>
                <w:lang w:val="fi-FI" w:eastAsia="fi-FI"/>
              </w:rPr>
              <w:t>n78A</w:t>
            </w:r>
          </w:p>
        </w:tc>
      </w:tr>
      <w:tr w:rsidR="001B0F7A" w:rsidRPr="001B0F7A" w14:paraId="59AD8A2E" w14:textId="77777777" w:rsidTr="000E2545">
        <w:trPr>
          <w:trHeight w:val="288"/>
          <w:jc w:val="center"/>
        </w:trPr>
        <w:tc>
          <w:tcPr>
            <w:tcW w:w="2136" w:type="dxa"/>
            <w:shd w:val="clear" w:color="auto" w:fill="auto"/>
            <w:noWrap/>
            <w:vAlign w:val="center"/>
          </w:tcPr>
          <w:p w14:paraId="6FD89D03" w14:textId="77777777" w:rsidR="000E2545" w:rsidRPr="001B0F7A" w:rsidRDefault="000E2545" w:rsidP="000E2545">
            <w:pPr>
              <w:pStyle w:val="TAC"/>
              <w:rPr>
                <w:rFonts w:cs="Arial"/>
                <w:lang w:eastAsia="ja-JP"/>
              </w:rPr>
            </w:pPr>
            <w:r w:rsidRPr="001B0F7A">
              <w:rPr>
                <w:rFonts w:cs="Arial"/>
                <w:szCs w:val="18"/>
                <w:lang w:eastAsia="ja-JP"/>
              </w:rPr>
              <w:t>DC_3A-28A-42C_n79A</w:t>
            </w:r>
          </w:p>
        </w:tc>
        <w:tc>
          <w:tcPr>
            <w:tcW w:w="3212" w:type="dxa"/>
          </w:tcPr>
          <w:p w14:paraId="640C7BB1" w14:textId="77777777" w:rsidR="000E2545" w:rsidRPr="001B0F7A" w:rsidRDefault="000E2545" w:rsidP="000E2545">
            <w:pPr>
              <w:pStyle w:val="TAC"/>
              <w:rPr>
                <w:lang w:val="en-US" w:eastAsia="fi-FI"/>
              </w:rPr>
            </w:pPr>
            <w:r w:rsidRPr="001B0F7A">
              <w:rPr>
                <w:lang w:val="en-US" w:eastAsia="fi-FI"/>
              </w:rPr>
              <w:t>DC_3A_n79A</w:t>
            </w:r>
          </w:p>
          <w:p w14:paraId="4DF21C07" w14:textId="77777777" w:rsidR="000E2545" w:rsidRPr="001B0F7A" w:rsidRDefault="000E2545" w:rsidP="000E2545">
            <w:pPr>
              <w:pStyle w:val="TAC"/>
              <w:rPr>
                <w:lang w:eastAsia="ja-JP"/>
              </w:rPr>
            </w:pPr>
            <w:r w:rsidRPr="001B0F7A">
              <w:rPr>
                <w:lang w:val="en-US" w:eastAsia="fi-FI"/>
              </w:rPr>
              <w:t>DC_28A_n79A</w:t>
            </w:r>
          </w:p>
        </w:tc>
        <w:tc>
          <w:tcPr>
            <w:tcW w:w="0" w:type="auto"/>
            <w:shd w:val="clear" w:color="auto" w:fill="auto"/>
            <w:noWrap/>
            <w:vAlign w:val="center"/>
          </w:tcPr>
          <w:p w14:paraId="5C2A1381" w14:textId="5957E9B4" w:rsidR="000E2545" w:rsidRPr="001B0F7A" w:rsidRDefault="000E2545" w:rsidP="000E2545">
            <w:pPr>
              <w:pStyle w:val="TAC"/>
              <w:rPr>
                <w:lang w:eastAsia="ja-JP"/>
              </w:rPr>
            </w:pPr>
            <w:r w:rsidRPr="001B0F7A">
              <w:rPr>
                <w:lang w:val="fi-FI" w:eastAsia="fi-FI"/>
              </w:rPr>
              <w:t>CA_3A-28A-42C</w:t>
            </w:r>
          </w:p>
        </w:tc>
        <w:tc>
          <w:tcPr>
            <w:tcW w:w="1772" w:type="dxa"/>
            <w:vAlign w:val="center"/>
          </w:tcPr>
          <w:p w14:paraId="553B2955" w14:textId="77777777" w:rsidR="000E2545" w:rsidRPr="001B0F7A" w:rsidRDefault="000E2545" w:rsidP="000E2545">
            <w:pPr>
              <w:pStyle w:val="TAC"/>
            </w:pPr>
            <w:r w:rsidRPr="001B0F7A">
              <w:rPr>
                <w:lang w:val="fi-FI" w:eastAsia="fi-FI"/>
              </w:rPr>
              <w:t>n79A</w:t>
            </w:r>
          </w:p>
        </w:tc>
      </w:tr>
      <w:tr w:rsidR="001B0F7A" w:rsidRPr="001B0F7A" w14:paraId="787EB40F" w14:textId="77777777" w:rsidTr="000E2545">
        <w:trPr>
          <w:trHeight w:val="288"/>
          <w:jc w:val="center"/>
          <w:ins w:id="1095" w:author="R4-1812787" w:date="2019-01-25T11:31:00Z"/>
        </w:trPr>
        <w:tc>
          <w:tcPr>
            <w:tcW w:w="2136" w:type="dxa"/>
            <w:shd w:val="clear" w:color="auto" w:fill="auto"/>
            <w:noWrap/>
            <w:vAlign w:val="center"/>
          </w:tcPr>
          <w:p w14:paraId="4D94F2DA" w14:textId="77777777" w:rsidR="000E2545" w:rsidRPr="001B0F7A" w:rsidRDefault="000E2545" w:rsidP="000E2545">
            <w:pPr>
              <w:pStyle w:val="TAC"/>
              <w:rPr>
                <w:ins w:id="1096" w:author="R4-1812787" w:date="2019-01-25T11:31:00Z"/>
                <w:rFonts w:cs="Arial"/>
                <w:lang w:eastAsia="ja-JP"/>
              </w:rPr>
            </w:pPr>
            <w:ins w:id="1097" w:author="R4-1812787" w:date="2019-01-25T11:31:00Z">
              <w:r w:rsidRPr="001B0F7A">
                <w:rPr>
                  <w:rFonts w:cs="Arial"/>
                  <w:szCs w:val="18"/>
                  <w:lang w:eastAsia="ja-JP"/>
                </w:rPr>
                <w:t>DC_3A-41A-42A_n77A</w:t>
              </w:r>
            </w:ins>
          </w:p>
          <w:p w14:paraId="66357241" w14:textId="77777777" w:rsidR="000E2545" w:rsidRPr="001B0F7A" w:rsidRDefault="000E2545" w:rsidP="000E2545">
            <w:pPr>
              <w:pStyle w:val="TAC"/>
              <w:rPr>
                <w:ins w:id="1098" w:author="R4-1812787" w:date="2019-01-25T11:31:00Z"/>
                <w:rFonts w:cs="Arial"/>
                <w:lang w:eastAsia="ja-JP"/>
              </w:rPr>
            </w:pPr>
            <w:ins w:id="1099" w:author="R4-1812787" w:date="2019-01-25T11:31:00Z">
              <w:r w:rsidRPr="001B0F7A">
                <w:rPr>
                  <w:rFonts w:cs="Arial"/>
                  <w:szCs w:val="18"/>
                  <w:lang w:eastAsia="ja-JP"/>
                </w:rPr>
                <w:t>DC_3A-41A-42C_n77A</w:t>
              </w:r>
            </w:ins>
          </w:p>
          <w:p w14:paraId="2B6D1862" w14:textId="77777777" w:rsidR="000E2545" w:rsidRPr="001B0F7A" w:rsidRDefault="000E2545" w:rsidP="000E2545">
            <w:pPr>
              <w:pStyle w:val="TAC"/>
              <w:rPr>
                <w:ins w:id="1100" w:author="R4-1812787" w:date="2019-01-25T11:31:00Z"/>
                <w:rFonts w:cs="Arial"/>
                <w:lang w:eastAsia="ja-JP"/>
              </w:rPr>
            </w:pPr>
            <w:ins w:id="1101" w:author="R4-1812787" w:date="2019-01-25T11:31:00Z">
              <w:r w:rsidRPr="001B0F7A">
                <w:rPr>
                  <w:rFonts w:cs="Arial"/>
                  <w:szCs w:val="18"/>
                  <w:lang w:eastAsia="ja-JP"/>
                </w:rPr>
                <w:t>DC_3A-41C-42A_n77A</w:t>
              </w:r>
            </w:ins>
          </w:p>
          <w:p w14:paraId="4CF8F800" w14:textId="134D293E" w:rsidR="000E2545" w:rsidRPr="001B0F7A" w:rsidRDefault="000E2545" w:rsidP="000E2545">
            <w:pPr>
              <w:pStyle w:val="TAC"/>
              <w:rPr>
                <w:ins w:id="1102" w:author="R4-1812787" w:date="2019-01-25T11:31:00Z"/>
                <w:rFonts w:cs="Arial"/>
                <w:szCs w:val="18"/>
                <w:lang w:eastAsia="ja-JP"/>
              </w:rPr>
            </w:pPr>
            <w:ins w:id="1103" w:author="R4-1812787" w:date="2019-01-25T11:31:00Z">
              <w:r w:rsidRPr="001B0F7A">
                <w:rPr>
                  <w:rFonts w:cs="Arial"/>
                  <w:szCs w:val="18"/>
                  <w:lang w:eastAsia="ja-JP"/>
                </w:rPr>
                <w:t>DC_3A-41C-42C_n77A</w:t>
              </w:r>
            </w:ins>
          </w:p>
        </w:tc>
        <w:tc>
          <w:tcPr>
            <w:tcW w:w="3212" w:type="dxa"/>
            <w:vAlign w:val="center"/>
          </w:tcPr>
          <w:p w14:paraId="1233E77F" w14:textId="77777777" w:rsidR="000E2545" w:rsidRPr="001B0F7A" w:rsidRDefault="000E2545" w:rsidP="000E2545">
            <w:pPr>
              <w:pStyle w:val="TAC"/>
              <w:rPr>
                <w:ins w:id="1104" w:author="R4-1812787" w:date="2019-01-25T11:31:00Z"/>
                <w:lang w:val="en-US" w:eastAsia="fi-FI"/>
              </w:rPr>
            </w:pPr>
            <w:ins w:id="1105" w:author="R4-1812787" w:date="2019-01-25T11:31:00Z">
              <w:r w:rsidRPr="001B0F7A">
                <w:rPr>
                  <w:lang w:val="en-US" w:eastAsia="fi-FI"/>
                </w:rPr>
                <w:t>DC_3A_n77A</w:t>
              </w:r>
            </w:ins>
          </w:p>
          <w:p w14:paraId="064EE8B4" w14:textId="6C44C0E9" w:rsidR="000E2545" w:rsidRPr="001B0F7A" w:rsidRDefault="000E2545" w:rsidP="000E2545">
            <w:pPr>
              <w:pStyle w:val="TAC"/>
              <w:rPr>
                <w:ins w:id="1106" w:author="R4-1812787" w:date="2019-01-25T11:31:00Z"/>
                <w:lang w:val="en-US" w:eastAsia="fi-FI"/>
              </w:rPr>
            </w:pPr>
            <w:ins w:id="1107" w:author="R4-1812787" w:date="2019-01-25T11:31:00Z">
              <w:r w:rsidRPr="001B0F7A">
                <w:rPr>
                  <w:lang w:val="en-US" w:eastAsia="fi-FI"/>
                </w:rPr>
                <w:t>DC_41A_n77A</w:t>
              </w:r>
            </w:ins>
          </w:p>
        </w:tc>
        <w:tc>
          <w:tcPr>
            <w:tcW w:w="0" w:type="auto"/>
            <w:shd w:val="clear" w:color="auto" w:fill="auto"/>
            <w:noWrap/>
            <w:vAlign w:val="center"/>
          </w:tcPr>
          <w:p w14:paraId="24A99951" w14:textId="77777777" w:rsidR="000E2545" w:rsidRPr="001B0F7A" w:rsidRDefault="000E2545" w:rsidP="000E2545">
            <w:pPr>
              <w:pStyle w:val="TAC"/>
              <w:rPr>
                <w:ins w:id="1108" w:author="R4-1812787" w:date="2019-01-25T11:31:00Z"/>
                <w:lang w:eastAsia="ja-JP"/>
              </w:rPr>
            </w:pPr>
            <w:ins w:id="1109" w:author="R4-1812787" w:date="2019-01-25T11:31:00Z">
              <w:r w:rsidRPr="001B0F7A">
                <w:rPr>
                  <w:lang w:val="fi-FI" w:eastAsia="fi-FI"/>
                </w:rPr>
                <w:t>CA_3A-41A-42A</w:t>
              </w:r>
            </w:ins>
          </w:p>
          <w:p w14:paraId="196B76D8" w14:textId="77777777" w:rsidR="000E2545" w:rsidRPr="001B0F7A" w:rsidRDefault="000E2545" w:rsidP="000E2545">
            <w:pPr>
              <w:pStyle w:val="TAC"/>
              <w:rPr>
                <w:ins w:id="1110" w:author="R4-1812787" w:date="2019-01-25T11:31:00Z"/>
                <w:lang w:eastAsia="ja-JP"/>
              </w:rPr>
            </w:pPr>
            <w:ins w:id="1111" w:author="R4-1812787" w:date="2019-01-25T11:31:00Z">
              <w:r w:rsidRPr="001B0F7A">
                <w:rPr>
                  <w:lang w:val="fi-FI" w:eastAsia="fi-FI"/>
                </w:rPr>
                <w:t>CA_3A-41A-42C</w:t>
              </w:r>
            </w:ins>
          </w:p>
          <w:p w14:paraId="4ABAFBB5" w14:textId="77777777" w:rsidR="000E2545" w:rsidRPr="001B0F7A" w:rsidRDefault="000E2545" w:rsidP="000E2545">
            <w:pPr>
              <w:pStyle w:val="TAC"/>
              <w:rPr>
                <w:ins w:id="1112" w:author="R4-1812787" w:date="2019-01-25T11:31:00Z"/>
                <w:lang w:eastAsia="ja-JP"/>
              </w:rPr>
            </w:pPr>
            <w:ins w:id="1113" w:author="R4-1812787" w:date="2019-01-25T11:31:00Z">
              <w:r w:rsidRPr="001B0F7A">
                <w:rPr>
                  <w:lang w:val="fi-FI" w:eastAsia="fi-FI"/>
                </w:rPr>
                <w:t>CA_3A-41C-42A</w:t>
              </w:r>
            </w:ins>
          </w:p>
          <w:p w14:paraId="1C41E68F" w14:textId="02573449" w:rsidR="000E2545" w:rsidRPr="001B0F7A" w:rsidRDefault="000E2545" w:rsidP="000E2545">
            <w:pPr>
              <w:pStyle w:val="TAC"/>
              <w:rPr>
                <w:ins w:id="1114" w:author="R4-1812787" w:date="2019-01-25T11:31:00Z"/>
                <w:lang w:val="fi-FI" w:eastAsia="fi-FI"/>
              </w:rPr>
            </w:pPr>
            <w:ins w:id="1115" w:author="R4-1812787" w:date="2019-01-25T11:31:00Z">
              <w:r w:rsidRPr="001B0F7A">
                <w:rPr>
                  <w:lang w:val="fi-FI" w:eastAsia="fi-FI"/>
                </w:rPr>
                <w:t>CA_3A-41C-42C</w:t>
              </w:r>
            </w:ins>
          </w:p>
        </w:tc>
        <w:tc>
          <w:tcPr>
            <w:tcW w:w="1772" w:type="dxa"/>
            <w:vAlign w:val="center"/>
          </w:tcPr>
          <w:p w14:paraId="2736B306" w14:textId="667D8CB7" w:rsidR="000E2545" w:rsidRPr="001B0F7A" w:rsidRDefault="000E2545" w:rsidP="000E2545">
            <w:pPr>
              <w:pStyle w:val="TAC"/>
              <w:rPr>
                <w:ins w:id="1116" w:author="R4-1812787" w:date="2019-01-25T11:31:00Z"/>
                <w:lang w:val="fi-FI" w:eastAsia="fi-FI"/>
              </w:rPr>
            </w:pPr>
            <w:ins w:id="1117" w:author="R4-1812787" w:date="2019-01-25T11:31:00Z">
              <w:r w:rsidRPr="001B0F7A">
                <w:rPr>
                  <w:lang w:val="fi-FI" w:eastAsia="fi-FI"/>
                </w:rPr>
                <w:t>n77A</w:t>
              </w:r>
            </w:ins>
          </w:p>
        </w:tc>
      </w:tr>
      <w:tr w:rsidR="001B0F7A" w:rsidRPr="001B0F7A" w14:paraId="75187638" w14:textId="77777777" w:rsidTr="000E2545">
        <w:trPr>
          <w:trHeight w:val="288"/>
          <w:jc w:val="center"/>
          <w:ins w:id="1118" w:author="R4-1812787" w:date="2019-01-25T11:31:00Z"/>
        </w:trPr>
        <w:tc>
          <w:tcPr>
            <w:tcW w:w="2136" w:type="dxa"/>
            <w:shd w:val="clear" w:color="auto" w:fill="auto"/>
            <w:noWrap/>
            <w:vAlign w:val="center"/>
          </w:tcPr>
          <w:p w14:paraId="798C2B29" w14:textId="77777777" w:rsidR="000E2545" w:rsidRPr="001B0F7A" w:rsidRDefault="000E2545" w:rsidP="000E2545">
            <w:pPr>
              <w:pStyle w:val="TAC"/>
              <w:rPr>
                <w:ins w:id="1119" w:author="R4-1812787" w:date="2019-01-25T11:31:00Z"/>
                <w:rFonts w:cs="Arial"/>
                <w:lang w:eastAsia="ja-JP"/>
              </w:rPr>
            </w:pPr>
            <w:ins w:id="1120" w:author="R4-1812787" w:date="2019-01-25T11:31:00Z">
              <w:r w:rsidRPr="001B0F7A">
                <w:rPr>
                  <w:rFonts w:cs="Arial"/>
                  <w:szCs w:val="18"/>
                  <w:lang w:eastAsia="ja-JP"/>
                </w:rPr>
                <w:t>DC_3A-41A-42A_n78A</w:t>
              </w:r>
            </w:ins>
          </w:p>
          <w:p w14:paraId="1160BD35" w14:textId="77777777" w:rsidR="000E2545" w:rsidRPr="001B0F7A" w:rsidRDefault="000E2545" w:rsidP="000E2545">
            <w:pPr>
              <w:pStyle w:val="TAC"/>
              <w:rPr>
                <w:ins w:id="1121" w:author="R4-1812787" w:date="2019-01-25T11:31:00Z"/>
                <w:rFonts w:cs="Arial"/>
                <w:lang w:eastAsia="ja-JP"/>
              </w:rPr>
            </w:pPr>
            <w:ins w:id="1122" w:author="R4-1812787" w:date="2019-01-25T11:31:00Z">
              <w:r w:rsidRPr="001B0F7A">
                <w:rPr>
                  <w:rFonts w:cs="Arial"/>
                  <w:szCs w:val="18"/>
                  <w:lang w:eastAsia="ja-JP"/>
                </w:rPr>
                <w:t>DC_3A-41A-42C_n78A</w:t>
              </w:r>
            </w:ins>
          </w:p>
          <w:p w14:paraId="474750BA" w14:textId="77777777" w:rsidR="000E2545" w:rsidRPr="001B0F7A" w:rsidRDefault="000E2545" w:rsidP="000E2545">
            <w:pPr>
              <w:pStyle w:val="TAC"/>
              <w:rPr>
                <w:ins w:id="1123" w:author="R4-1812787" w:date="2019-01-25T11:31:00Z"/>
                <w:rFonts w:cs="Arial"/>
                <w:lang w:eastAsia="ja-JP"/>
              </w:rPr>
            </w:pPr>
            <w:ins w:id="1124" w:author="R4-1812787" w:date="2019-01-25T11:31:00Z">
              <w:r w:rsidRPr="001B0F7A">
                <w:rPr>
                  <w:rFonts w:cs="Arial"/>
                  <w:szCs w:val="18"/>
                  <w:lang w:eastAsia="ja-JP"/>
                </w:rPr>
                <w:t>DC_3A-41C-42A_n78A</w:t>
              </w:r>
            </w:ins>
          </w:p>
          <w:p w14:paraId="49258C35" w14:textId="15F0CB6F" w:rsidR="000E2545" w:rsidRPr="001B0F7A" w:rsidRDefault="000E2545" w:rsidP="000E2545">
            <w:pPr>
              <w:pStyle w:val="TAC"/>
              <w:rPr>
                <w:ins w:id="1125" w:author="R4-1812787" w:date="2019-01-25T11:31:00Z"/>
                <w:rFonts w:cs="Arial"/>
                <w:szCs w:val="18"/>
                <w:lang w:eastAsia="ja-JP"/>
              </w:rPr>
            </w:pPr>
            <w:ins w:id="1126" w:author="R4-1812787" w:date="2019-01-25T11:31:00Z">
              <w:r w:rsidRPr="001B0F7A">
                <w:rPr>
                  <w:rFonts w:cs="Arial"/>
                  <w:szCs w:val="18"/>
                  <w:lang w:eastAsia="ja-JP"/>
                </w:rPr>
                <w:t>DC_3A-41C-42C_n78A</w:t>
              </w:r>
            </w:ins>
          </w:p>
        </w:tc>
        <w:tc>
          <w:tcPr>
            <w:tcW w:w="3212" w:type="dxa"/>
            <w:vAlign w:val="center"/>
          </w:tcPr>
          <w:p w14:paraId="51B92F53" w14:textId="77777777" w:rsidR="000E2545" w:rsidRPr="001B0F7A" w:rsidRDefault="000E2545" w:rsidP="000E2545">
            <w:pPr>
              <w:pStyle w:val="TAC"/>
              <w:rPr>
                <w:ins w:id="1127" w:author="R4-1812787" w:date="2019-01-25T11:31:00Z"/>
                <w:lang w:val="en-US" w:eastAsia="fi-FI"/>
              </w:rPr>
            </w:pPr>
            <w:ins w:id="1128" w:author="R4-1812787" w:date="2019-01-25T11:31:00Z">
              <w:r w:rsidRPr="001B0F7A">
                <w:rPr>
                  <w:lang w:val="en-US" w:eastAsia="fi-FI"/>
                </w:rPr>
                <w:t>DC_3A_n78A</w:t>
              </w:r>
            </w:ins>
          </w:p>
          <w:p w14:paraId="4080BB79" w14:textId="4859605D" w:rsidR="000E2545" w:rsidRPr="001B0F7A" w:rsidRDefault="000E2545" w:rsidP="000E2545">
            <w:pPr>
              <w:pStyle w:val="TAC"/>
              <w:rPr>
                <w:ins w:id="1129" w:author="R4-1812787" w:date="2019-01-25T11:31:00Z"/>
                <w:lang w:val="en-US" w:eastAsia="fi-FI"/>
              </w:rPr>
            </w:pPr>
            <w:ins w:id="1130" w:author="R4-1812787" w:date="2019-01-25T11:31:00Z">
              <w:r w:rsidRPr="001B0F7A">
                <w:rPr>
                  <w:lang w:val="en-US" w:eastAsia="fi-FI"/>
                </w:rPr>
                <w:t>DC_41A_n78A</w:t>
              </w:r>
            </w:ins>
          </w:p>
        </w:tc>
        <w:tc>
          <w:tcPr>
            <w:tcW w:w="0" w:type="auto"/>
            <w:shd w:val="clear" w:color="auto" w:fill="auto"/>
            <w:noWrap/>
            <w:vAlign w:val="center"/>
          </w:tcPr>
          <w:p w14:paraId="27D2A821" w14:textId="77777777" w:rsidR="000E2545" w:rsidRPr="001B0F7A" w:rsidRDefault="000E2545" w:rsidP="000E2545">
            <w:pPr>
              <w:pStyle w:val="TAC"/>
              <w:rPr>
                <w:ins w:id="1131" w:author="R4-1812787" w:date="2019-01-25T11:31:00Z"/>
                <w:lang w:eastAsia="ja-JP"/>
              </w:rPr>
            </w:pPr>
            <w:ins w:id="1132" w:author="R4-1812787" w:date="2019-01-25T11:31:00Z">
              <w:r w:rsidRPr="001B0F7A">
                <w:rPr>
                  <w:lang w:val="fi-FI" w:eastAsia="fi-FI"/>
                </w:rPr>
                <w:t>CA_3A-41A-42A</w:t>
              </w:r>
            </w:ins>
          </w:p>
          <w:p w14:paraId="5788B362" w14:textId="77777777" w:rsidR="000E2545" w:rsidRPr="001B0F7A" w:rsidRDefault="000E2545" w:rsidP="000E2545">
            <w:pPr>
              <w:pStyle w:val="TAC"/>
              <w:rPr>
                <w:ins w:id="1133" w:author="R4-1812787" w:date="2019-01-25T11:31:00Z"/>
                <w:lang w:eastAsia="ja-JP"/>
              </w:rPr>
            </w:pPr>
            <w:ins w:id="1134" w:author="R4-1812787" w:date="2019-01-25T11:31:00Z">
              <w:r w:rsidRPr="001B0F7A">
                <w:rPr>
                  <w:lang w:val="fi-FI" w:eastAsia="fi-FI"/>
                </w:rPr>
                <w:t>CA_3A-41A-42C</w:t>
              </w:r>
            </w:ins>
          </w:p>
          <w:p w14:paraId="325695B0" w14:textId="77777777" w:rsidR="000E2545" w:rsidRPr="001B0F7A" w:rsidRDefault="000E2545" w:rsidP="000E2545">
            <w:pPr>
              <w:pStyle w:val="TAC"/>
              <w:rPr>
                <w:ins w:id="1135" w:author="R4-1812787" w:date="2019-01-25T11:31:00Z"/>
                <w:lang w:eastAsia="ja-JP"/>
              </w:rPr>
            </w:pPr>
            <w:ins w:id="1136" w:author="R4-1812787" w:date="2019-01-25T11:31:00Z">
              <w:r w:rsidRPr="001B0F7A">
                <w:rPr>
                  <w:lang w:val="fi-FI" w:eastAsia="fi-FI"/>
                </w:rPr>
                <w:t>CA_3A-41C-42A</w:t>
              </w:r>
            </w:ins>
          </w:p>
          <w:p w14:paraId="25A4F237" w14:textId="3EB947AC" w:rsidR="000E2545" w:rsidRPr="001B0F7A" w:rsidRDefault="000E2545" w:rsidP="000E2545">
            <w:pPr>
              <w:pStyle w:val="TAC"/>
              <w:rPr>
                <w:ins w:id="1137" w:author="R4-1812787" w:date="2019-01-25T11:31:00Z"/>
                <w:lang w:val="fi-FI" w:eastAsia="fi-FI"/>
              </w:rPr>
            </w:pPr>
            <w:ins w:id="1138" w:author="R4-1812787" w:date="2019-01-25T11:31:00Z">
              <w:r w:rsidRPr="001B0F7A">
                <w:rPr>
                  <w:lang w:val="fi-FI" w:eastAsia="fi-FI"/>
                </w:rPr>
                <w:t>CA_3A-41C-42C</w:t>
              </w:r>
            </w:ins>
          </w:p>
        </w:tc>
        <w:tc>
          <w:tcPr>
            <w:tcW w:w="1772" w:type="dxa"/>
            <w:vAlign w:val="center"/>
          </w:tcPr>
          <w:p w14:paraId="43ECF8FA" w14:textId="64FF56F1" w:rsidR="000E2545" w:rsidRPr="001B0F7A" w:rsidRDefault="000E2545" w:rsidP="000E2545">
            <w:pPr>
              <w:pStyle w:val="TAC"/>
              <w:rPr>
                <w:ins w:id="1139" w:author="R4-1812787" w:date="2019-01-25T11:31:00Z"/>
                <w:lang w:val="fi-FI" w:eastAsia="fi-FI"/>
              </w:rPr>
            </w:pPr>
            <w:ins w:id="1140" w:author="R4-1812787" w:date="2019-01-25T11:31:00Z">
              <w:r w:rsidRPr="001B0F7A">
                <w:rPr>
                  <w:lang w:val="fi-FI" w:eastAsia="fi-FI"/>
                </w:rPr>
                <w:t>n78A</w:t>
              </w:r>
            </w:ins>
          </w:p>
        </w:tc>
      </w:tr>
      <w:tr w:rsidR="001B0F7A" w:rsidRPr="001B0F7A" w14:paraId="41BBADF1" w14:textId="77777777" w:rsidTr="000E2545">
        <w:trPr>
          <w:trHeight w:val="288"/>
          <w:jc w:val="center"/>
          <w:ins w:id="1141" w:author="R4-1812787" w:date="2019-01-25T11:31:00Z"/>
        </w:trPr>
        <w:tc>
          <w:tcPr>
            <w:tcW w:w="2136" w:type="dxa"/>
            <w:shd w:val="clear" w:color="auto" w:fill="auto"/>
            <w:noWrap/>
            <w:vAlign w:val="center"/>
          </w:tcPr>
          <w:p w14:paraId="32B74401" w14:textId="77777777" w:rsidR="000E2545" w:rsidRPr="001B0F7A" w:rsidRDefault="000E2545" w:rsidP="000E2545">
            <w:pPr>
              <w:pStyle w:val="TAC"/>
              <w:rPr>
                <w:ins w:id="1142" w:author="R4-1812787" w:date="2019-01-25T11:31:00Z"/>
                <w:rFonts w:cs="Arial"/>
                <w:lang w:eastAsia="ja-JP"/>
              </w:rPr>
            </w:pPr>
            <w:ins w:id="1143" w:author="R4-1812787" w:date="2019-01-25T11:31:00Z">
              <w:r w:rsidRPr="001B0F7A">
                <w:rPr>
                  <w:rFonts w:cs="Arial"/>
                  <w:szCs w:val="18"/>
                  <w:lang w:eastAsia="ja-JP"/>
                </w:rPr>
                <w:t>DC_3A-41A-42A_n79A</w:t>
              </w:r>
            </w:ins>
          </w:p>
          <w:p w14:paraId="3BB895C8" w14:textId="77777777" w:rsidR="000E2545" w:rsidRPr="001B0F7A" w:rsidRDefault="000E2545" w:rsidP="000E2545">
            <w:pPr>
              <w:pStyle w:val="TAC"/>
              <w:rPr>
                <w:ins w:id="1144" w:author="R4-1812787" w:date="2019-01-25T11:31:00Z"/>
                <w:rFonts w:cs="Arial"/>
                <w:lang w:eastAsia="ja-JP"/>
              </w:rPr>
            </w:pPr>
            <w:ins w:id="1145" w:author="R4-1812787" w:date="2019-01-25T11:31:00Z">
              <w:r w:rsidRPr="001B0F7A">
                <w:rPr>
                  <w:rFonts w:cs="Arial"/>
                  <w:szCs w:val="18"/>
                  <w:lang w:eastAsia="ja-JP"/>
                </w:rPr>
                <w:t>DC_3A-41A-42C_n79A</w:t>
              </w:r>
            </w:ins>
          </w:p>
          <w:p w14:paraId="3356F512" w14:textId="77777777" w:rsidR="000E2545" w:rsidRPr="001B0F7A" w:rsidRDefault="000E2545" w:rsidP="000E2545">
            <w:pPr>
              <w:pStyle w:val="TAC"/>
              <w:rPr>
                <w:ins w:id="1146" w:author="R4-1812787" w:date="2019-01-25T11:31:00Z"/>
                <w:rFonts w:cs="Arial"/>
                <w:lang w:eastAsia="ja-JP"/>
              </w:rPr>
            </w:pPr>
            <w:ins w:id="1147" w:author="R4-1812787" w:date="2019-01-25T11:31:00Z">
              <w:r w:rsidRPr="001B0F7A">
                <w:rPr>
                  <w:rFonts w:cs="Arial"/>
                  <w:szCs w:val="18"/>
                  <w:lang w:eastAsia="ja-JP"/>
                </w:rPr>
                <w:t>DC_3A-41C-42A_n79A</w:t>
              </w:r>
            </w:ins>
          </w:p>
          <w:p w14:paraId="05828864" w14:textId="2A047E18" w:rsidR="000E2545" w:rsidRPr="001B0F7A" w:rsidRDefault="000E2545" w:rsidP="000E2545">
            <w:pPr>
              <w:pStyle w:val="TAC"/>
              <w:rPr>
                <w:ins w:id="1148" w:author="R4-1812787" w:date="2019-01-25T11:31:00Z"/>
                <w:rFonts w:cs="Arial"/>
                <w:szCs w:val="18"/>
                <w:lang w:eastAsia="ja-JP"/>
              </w:rPr>
            </w:pPr>
            <w:ins w:id="1149" w:author="R4-1812787" w:date="2019-01-25T11:31:00Z">
              <w:r w:rsidRPr="001B0F7A">
                <w:rPr>
                  <w:rFonts w:cs="Arial"/>
                  <w:szCs w:val="18"/>
                  <w:lang w:eastAsia="ja-JP"/>
                </w:rPr>
                <w:t>DC_3A-41C-42C_n79A</w:t>
              </w:r>
            </w:ins>
          </w:p>
        </w:tc>
        <w:tc>
          <w:tcPr>
            <w:tcW w:w="3212" w:type="dxa"/>
            <w:vAlign w:val="center"/>
          </w:tcPr>
          <w:p w14:paraId="09662E4C" w14:textId="77777777" w:rsidR="000E2545" w:rsidRPr="001B0F7A" w:rsidRDefault="000E2545" w:rsidP="000E2545">
            <w:pPr>
              <w:pStyle w:val="TAC"/>
              <w:rPr>
                <w:ins w:id="1150" w:author="R4-1812787" w:date="2019-01-25T11:31:00Z"/>
                <w:lang w:val="en-US" w:eastAsia="fi-FI"/>
              </w:rPr>
            </w:pPr>
            <w:ins w:id="1151" w:author="R4-1812787" w:date="2019-01-25T11:31:00Z">
              <w:r w:rsidRPr="001B0F7A">
                <w:rPr>
                  <w:lang w:val="en-US" w:eastAsia="fi-FI"/>
                </w:rPr>
                <w:t>DC_3A_n79A</w:t>
              </w:r>
            </w:ins>
          </w:p>
          <w:p w14:paraId="7BB71028" w14:textId="300AC957" w:rsidR="000E2545" w:rsidRPr="001B0F7A" w:rsidRDefault="000E2545" w:rsidP="000E2545">
            <w:pPr>
              <w:pStyle w:val="TAC"/>
              <w:rPr>
                <w:ins w:id="1152" w:author="R4-1812787" w:date="2019-01-25T11:31:00Z"/>
                <w:lang w:val="en-US" w:eastAsia="fi-FI"/>
              </w:rPr>
            </w:pPr>
            <w:ins w:id="1153" w:author="R4-1812787" w:date="2019-01-25T11:31:00Z">
              <w:r w:rsidRPr="001B0F7A">
                <w:rPr>
                  <w:lang w:val="en-US" w:eastAsia="fi-FI"/>
                </w:rPr>
                <w:t>DC_41A_n79A</w:t>
              </w:r>
            </w:ins>
          </w:p>
        </w:tc>
        <w:tc>
          <w:tcPr>
            <w:tcW w:w="0" w:type="auto"/>
            <w:shd w:val="clear" w:color="auto" w:fill="auto"/>
            <w:noWrap/>
            <w:vAlign w:val="center"/>
          </w:tcPr>
          <w:p w14:paraId="28DADD22" w14:textId="77777777" w:rsidR="000E2545" w:rsidRPr="001B0F7A" w:rsidRDefault="000E2545" w:rsidP="000E2545">
            <w:pPr>
              <w:pStyle w:val="TAC"/>
              <w:rPr>
                <w:ins w:id="1154" w:author="R4-1812787" w:date="2019-01-25T11:31:00Z"/>
                <w:lang w:eastAsia="ja-JP"/>
              </w:rPr>
            </w:pPr>
            <w:ins w:id="1155" w:author="R4-1812787" w:date="2019-01-25T11:31:00Z">
              <w:r w:rsidRPr="001B0F7A">
                <w:rPr>
                  <w:lang w:val="fi-FI" w:eastAsia="fi-FI"/>
                </w:rPr>
                <w:t>CA_3A-41A-42A</w:t>
              </w:r>
            </w:ins>
          </w:p>
          <w:p w14:paraId="6F62229D" w14:textId="77777777" w:rsidR="000E2545" w:rsidRPr="001B0F7A" w:rsidRDefault="000E2545" w:rsidP="000E2545">
            <w:pPr>
              <w:pStyle w:val="TAC"/>
              <w:rPr>
                <w:ins w:id="1156" w:author="R4-1812787" w:date="2019-01-25T11:31:00Z"/>
                <w:lang w:eastAsia="ja-JP"/>
              </w:rPr>
            </w:pPr>
            <w:ins w:id="1157" w:author="R4-1812787" w:date="2019-01-25T11:31:00Z">
              <w:r w:rsidRPr="001B0F7A">
                <w:rPr>
                  <w:lang w:val="fi-FI" w:eastAsia="fi-FI"/>
                </w:rPr>
                <w:t>CA_3A-41A-42C</w:t>
              </w:r>
            </w:ins>
          </w:p>
          <w:p w14:paraId="22D6C2E5" w14:textId="77777777" w:rsidR="000E2545" w:rsidRPr="001B0F7A" w:rsidRDefault="000E2545" w:rsidP="000E2545">
            <w:pPr>
              <w:pStyle w:val="TAC"/>
              <w:rPr>
                <w:ins w:id="1158" w:author="R4-1812787" w:date="2019-01-25T11:31:00Z"/>
                <w:lang w:eastAsia="ja-JP"/>
              </w:rPr>
            </w:pPr>
            <w:ins w:id="1159" w:author="R4-1812787" w:date="2019-01-25T11:31:00Z">
              <w:r w:rsidRPr="001B0F7A">
                <w:rPr>
                  <w:lang w:val="fi-FI" w:eastAsia="fi-FI"/>
                </w:rPr>
                <w:t>CA_3A-41C-42A</w:t>
              </w:r>
            </w:ins>
          </w:p>
          <w:p w14:paraId="38F3D8B3" w14:textId="23FF875C" w:rsidR="000E2545" w:rsidRPr="001B0F7A" w:rsidRDefault="000E2545" w:rsidP="000E2545">
            <w:pPr>
              <w:pStyle w:val="TAC"/>
              <w:rPr>
                <w:ins w:id="1160" w:author="R4-1812787" w:date="2019-01-25T11:31:00Z"/>
                <w:lang w:val="fi-FI" w:eastAsia="fi-FI"/>
              </w:rPr>
            </w:pPr>
            <w:ins w:id="1161" w:author="R4-1812787" w:date="2019-01-25T11:31:00Z">
              <w:r w:rsidRPr="001B0F7A">
                <w:rPr>
                  <w:lang w:val="fi-FI" w:eastAsia="fi-FI"/>
                </w:rPr>
                <w:t>CA_3A-41C-42C</w:t>
              </w:r>
            </w:ins>
          </w:p>
        </w:tc>
        <w:tc>
          <w:tcPr>
            <w:tcW w:w="1772" w:type="dxa"/>
            <w:vAlign w:val="center"/>
          </w:tcPr>
          <w:p w14:paraId="7DCD22C4" w14:textId="1CF8A8CB" w:rsidR="000E2545" w:rsidRPr="001B0F7A" w:rsidRDefault="000E2545" w:rsidP="000E2545">
            <w:pPr>
              <w:pStyle w:val="TAC"/>
              <w:rPr>
                <w:ins w:id="1162" w:author="R4-1812787" w:date="2019-01-25T11:31:00Z"/>
                <w:lang w:val="fi-FI" w:eastAsia="fi-FI"/>
              </w:rPr>
            </w:pPr>
            <w:ins w:id="1163" w:author="R4-1812787" w:date="2019-01-25T11:31:00Z">
              <w:r w:rsidRPr="001B0F7A">
                <w:rPr>
                  <w:lang w:val="fi-FI" w:eastAsia="fi-FI"/>
                </w:rPr>
                <w:t>n79A</w:t>
              </w:r>
            </w:ins>
          </w:p>
        </w:tc>
      </w:tr>
      <w:tr w:rsidR="001B0F7A" w:rsidRPr="001B0F7A" w14:paraId="6E5697EF" w14:textId="77777777" w:rsidTr="000E2545">
        <w:trPr>
          <w:trHeight w:val="288"/>
          <w:jc w:val="center"/>
        </w:trPr>
        <w:tc>
          <w:tcPr>
            <w:tcW w:w="2136" w:type="dxa"/>
            <w:shd w:val="clear" w:color="auto" w:fill="auto"/>
            <w:noWrap/>
            <w:vAlign w:val="center"/>
          </w:tcPr>
          <w:p w14:paraId="719ADA8E" w14:textId="77777777" w:rsidR="000E2545" w:rsidRPr="001B0F7A" w:rsidRDefault="000E2545" w:rsidP="000E2545">
            <w:pPr>
              <w:pStyle w:val="TAC"/>
            </w:pPr>
            <w:r w:rsidRPr="001B0F7A">
              <w:rPr>
                <w:rFonts w:eastAsia="Malgun Gothic"/>
                <w:lang w:val="fi-FI" w:eastAsia="ko-KR"/>
              </w:rPr>
              <w:t>DC_7A-20A_n28A-n78A</w:t>
            </w:r>
          </w:p>
        </w:tc>
        <w:tc>
          <w:tcPr>
            <w:tcW w:w="3212" w:type="dxa"/>
          </w:tcPr>
          <w:p w14:paraId="5CBF5D3D" w14:textId="77777777" w:rsidR="000E2545" w:rsidRPr="001B0F7A" w:rsidRDefault="000E2545" w:rsidP="000E2545">
            <w:pPr>
              <w:pStyle w:val="TAC"/>
              <w:rPr>
                <w:rFonts w:eastAsia="Malgun Gothic"/>
                <w:lang w:val="fi-FI" w:eastAsia="ko-KR"/>
              </w:rPr>
            </w:pPr>
            <w:r w:rsidRPr="001B0F7A">
              <w:rPr>
                <w:rFonts w:eastAsia="Malgun Gothic"/>
                <w:lang w:val="fi-FI" w:eastAsia="ko-KR"/>
              </w:rPr>
              <w:t>DC_7A_n28A</w:t>
            </w:r>
          </w:p>
          <w:p w14:paraId="3468DD7B" w14:textId="77777777" w:rsidR="000E2545" w:rsidRPr="001B0F7A" w:rsidRDefault="000E2545" w:rsidP="000E2545">
            <w:pPr>
              <w:pStyle w:val="TAC"/>
              <w:rPr>
                <w:rFonts w:eastAsia="Malgun Gothic"/>
                <w:lang w:val="fi-FI" w:eastAsia="ko-KR"/>
              </w:rPr>
            </w:pPr>
            <w:r w:rsidRPr="001B0F7A">
              <w:rPr>
                <w:rFonts w:eastAsia="Malgun Gothic"/>
                <w:lang w:val="fi-FI" w:eastAsia="ko-KR"/>
              </w:rPr>
              <w:t>DC_7A_n78A</w:t>
            </w:r>
          </w:p>
          <w:p w14:paraId="360575E0" w14:textId="77777777" w:rsidR="000E2545" w:rsidRPr="001B0F7A" w:rsidRDefault="000E2545" w:rsidP="000E2545">
            <w:pPr>
              <w:pStyle w:val="TAC"/>
              <w:rPr>
                <w:rFonts w:eastAsia="Malgun Gothic"/>
                <w:lang w:val="fi-FI" w:eastAsia="ko-KR"/>
              </w:rPr>
            </w:pPr>
            <w:r w:rsidRPr="001B0F7A">
              <w:rPr>
                <w:rFonts w:eastAsia="Malgun Gothic"/>
                <w:lang w:val="fi-FI" w:eastAsia="ko-KR"/>
              </w:rPr>
              <w:t>DC_20A_n28A</w:t>
            </w:r>
          </w:p>
          <w:p w14:paraId="0A87E314" w14:textId="77777777" w:rsidR="000E2545" w:rsidRPr="001B0F7A" w:rsidRDefault="000E2545" w:rsidP="000E2545">
            <w:pPr>
              <w:pStyle w:val="TAC"/>
            </w:pPr>
            <w:r w:rsidRPr="001B0F7A">
              <w:rPr>
                <w:rFonts w:eastAsia="Malgun Gothic"/>
                <w:lang w:val="fi-FI" w:eastAsia="ko-KR"/>
              </w:rPr>
              <w:t>DC_20A_n78A</w:t>
            </w:r>
          </w:p>
        </w:tc>
        <w:tc>
          <w:tcPr>
            <w:tcW w:w="0" w:type="auto"/>
            <w:shd w:val="clear" w:color="auto" w:fill="auto"/>
            <w:noWrap/>
            <w:vAlign w:val="center"/>
          </w:tcPr>
          <w:p w14:paraId="1A1F1B6F" w14:textId="77777777" w:rsidR="000E2545" w:rsidRPr="001B0F7A" w:rsidRDefault="000E2545" w:rsidP="000E2545">
            <w:pPr>
              <w:pStyle w:val="TAC"/>
            </w:pPr>
            <w:r w:rsidRPr="001B0F7A">
              <w:rPr>
                <w:rFonts w:eastAsia="Malgun Gothic"/>
                <w:lang w:val="fi-FI" w:eastAsia="ko-KR"/>
              </w:rPr>
              <w:t>CA_7A-20A</w:t>
            </w:r>
          </w:p>
        </w:tc>
        <w:tc>
          <w:tcPr>
            <w:tcW w:w="1772" w:type="dxa"/>
            <w:vAlign w:val="center"/>
          </w:tcPr>
          <w:p w14:paraId="366C2866" w14:textId="77777777" w:rsidR="000E2545" w:rsidRPr="001B0F7A" w:rsidRDefault="000E2545" w:rsidP="000E2545">
            <w:pPr>
              <w:pStyle w:val="TAC"/>
              <w:rPr>
                <w:rFonts w:cs="Arial"/>
                <w:lang w:eastAsia="ja-JP"/>
              </w:rPr>
            </w:pPr>
            <w:r w:rsidRPr="001B0F7A">
              <w:rPr>
                <w:rFonts w:eastAsia="Malgun Gothic"/>
                <w:lang w:val="fi-FI" w:eastAsia="ko-KR"/>
              </w:rPr>
              <w:t>CA_n28A-n78A</w:t>
            </w:r>
          </w:p>
        </w:tc>
      </w:tr>
      <w:tr w:rsidR="001B0F7A" w:rsidRPr="001B0F7A" w14:paraId="053BB8E7" w14:textId="77777777" w:rsidTr="000E2545">
        <w:trPr>
          <w:trHeight w:val="288"/>
          <w:jc w:val="center"/>
        </w:trPr>
        <w:tc>
          <w:tcPr>
            <w:tcW w:w="2136" w:type="dxa"/>
            <w:shd w:val="clear" w:color="auto" w:fill="auto"/>
            <w:noWrap/>
          </w:tcPr>
          <w:p w14:paraId="56DEC6E9" w14:textId="77777777" w:rsidR="000E2545" w:rsidRPr="001B0F7A" w:rsidRDefault="000E2545" w:rsidP="000E2545">
            <w:pPr>
              <w:pStyle w:val="TAC"/>
            </w:pPr>
            <w:r w:rsidRPr="001B0F7A">
              <w:t>DC_19A-21A-42A_n77A</w:t>
            </w:r>
          </w:p>
          <w:p w14:paraId="0B0FA596" w14:textId="45D163B7" w:rsidR="000E2545" w:rsidRPr="001B0F7A" w:rsidRDefault="000E2545" w:rsidP="000E2545">
            <w:pPr>
              <w:pStyle w:val="TAC"/>
            </w:pPr>
            <w:r w:rsidRPr="001B0F7A">
              <w:t>DC_19A-21A-42A_n77C</w:t>
            </w:r>
          </w:p>
        </w:tc>
        <w:tc>
          <w:tcPr>
            <w:tcW w:w="3212" w:type="dxa"/>
          </w:tcPr>
          <w:p w14:paraId="72502569" w14:textId="77777777" w:rsidR="000E2545" w:rsidRPr="001B0F7A" w:rsidRDefault="000E2545" w:rsidP="000E2545">
            <w:pPr>
              <w:pStyle w:val="TAC"/>
            </w:pPr>
            <w:r w:rsidRPr="001B0F7A">
              <w:t>DC_19A_n77A</w:t>
            </w:r>
          </w:p>
          <w:p w14:paraId="07B816A6" w14:textId="77777777" w:rsidR="000E2545" w:rsidRPr="001B0F7A" w:rsidRDefault="000E2545" w:rsidP="000E2545">
            <w:pPr>
              <w:pStyle w:val="TAC"/>
              <w:rPr>
                <w:lang w:val="fi-FI" w:eastAsia="fi-FI"/>
              </w:rPr>
            </w:pPr>
            <w:r w:rsidRPr="001B0F7A">
              <w:t>DC_21A_n77A</w:t>
            </w:r>
          </w:p>
        </w:tc>
        <w:tc>
          <w:tcPr>
            <w:tcW w:w="0" w:type="auto"/>
            <w:shd w:val="clear" w:color="auto" w:fill="auto"/>
            <w:noWrap/>
            <w:vAlign w:val="center"/>
          </w:tcPr>
          <w:p w14:paraId="3C498831" w14:textId="77777777" w:rsidR="000E2545" w:rsidRPr="001B0F7A" w:rsidRDefault="000E2545" w:rsidP="000E2545">
            <w:pPr>
              <w:pStyle w:val="TAC"/>
              <w:rPr>
                <w:lang w:val="fi-FI" w:eastAsia="fi-FI"/>
              </w:rPr>
            </w:pPr>
            <w:r w:rsidRPr="001B0F7A">
              <w:t>CA_19A-21A-42A</w:t>
            </w:r>
          </w:p>
        </w:tc>
        <w:tc>
          <w:tcPr>
            <w:tcW w:w="1772" w:type="dxa"/>
            <w:vAlign w:val="center"/>
          </w:tcPr>
          <w:p w14:paraId="7889EA78" w14:textId="77777777" w:rsidR="000E2545" w:rsidRPr="001B0F7A" w:rsidRDefault="000E2545" w:rsidP="000E2545">
            <w:pPr>
              <w:pStyle w:val="TAC"/>
              <w:rPr>
                <w:rFonts w:cs="Arial"/>
                <w:lang w:eastAsia="ja-JP"/>
              </w:rPr>
            </w:pPr>
            <w:r w:rsidRPr="001B0F7A">
              <w:rPr>
                <w:rFonts w:cs="Arial"/>
                <w:lang w:eastAsia="ja-JP"/>
              </w:rPr>
              <w:t>n77A</w:t>
            </w:r>
          </w:p>
          <w:p w14:paraId="6BFA87E1" w14:textId="5DF50451" w:rsidR="000E2545" w:rsidRPr="001B0F7A" w:rsidRDefault="000E2545" w:rsidP="000E2545">
            <w:pPr>
              <w:pStyle w:val="TAC"/>
              <w:rPr>
                <w:lang w:val="fi-FI" w:eastAsia="fi-FI"/>
              </w:rPr>
            </w:pPr>
            <w:r w:rsidRPr="001B0F7A">
              <w:rPr>
                <w:rFonts w:cs="Arial"/>
                <w:lang w:eastAsia="ja-JP"/>
              </w:rPr>
              <w:t>CA_n77C</w:t>
            </w:r>
          </w:p>
        </w:tc>
      </w:tr>
      <w:tr w:rsidR="001B0F7A" w:rsidRPr="001B0F7A" w14:paraId="5A11FA07" w14:textId="77777777" w:rsidTr="000E2545">
        <w:trPr>
          <w:trHeight w:val="288"/>
          <w:jc w:val="center"/>
        </w:trPr>
        <w:tc>
          <w:tcPr>
            <w:tcW w:w="2136" w:type="dxa"/>
            <w:shd w:val="clear" w:color="auto" w:fill="auto"/>
            <w:noWrap/>
          </w:tcPr>
          <w:p w14:paraId="7F4D3A25" w14:textId="77777777" w:rsidR="000E2545" w:rsidRPr="001B0F7A" w:rsidRDefault="000E2545" w:rsidP="000E2545">
            <w:pPr>
              <w:pStyle w:val="TAC"/>
            </w:pPr>
            <w:r w:rsidRPr="001B0F7A">
              <w:t>DC_19A-21A-42A_n78A</w:t>
            </w:r>
          </w:p>
          <w:p w14:paraId="5F313AA0" w14:textId="269C8209" w:rsidR="000E2545" w:rsidRPr="001B0F7A" w:rsidRDefault="000E2545" w:rsidP="000E2545">
            <w:pPr>
              <w:pStyle w:val="TAC"/>
              <w:rPr>
                <w:lang w:val="fi-FI" w:eastAsia="fi-FI"/>
              </w:rPr>
            </w:pPr>
            <w:r w:rsidRPr="001B0F7A">
              <w:t>DC_19A-21A-42A_n78C</w:t>
            </w:r>
          </w:p>
        </w:tc>
        <w:tc>
          <w:tcPr>
            <w:tcW w:w="3212" w:type="dxa"/>
          </w:tcPr>
          <w:p w14:paraId="7EA2FB9D" w14:textId="77777777" w:rsidR="000E2545" w:rsidRPr="001B0F7A" w:rsidRDefault="000E2545" w:rsidP="000E2545">
            <w:pPr>
              <w:pStyle w:val="TAC"/>
            </w:pPr>
            <w:r w:rsidRPr="001B0F7A">
              <w:t>DC_19A_n78A</w:t>
            </w:r>
          </w:p>
          <w:p w14:paraId="4D9BC107" w14:textId="77777777" w:rsidR="000E2545" w:rsidRPr="001B0F7A" w:rsidRDefault="000E2545" w:rsidP="000E2545">
            <w:pPr>
              <w:pStyle w:val="TAC"/>
              <w:rPr>
                <w:lang w:val="fi-FI" w:eastAsia="fi-FI"/>
              </w:rPr>
            </w:pPr>
            <w:r w:rsidRPr="001B0F7A">
              <w:t>DC_21A_n78A</w:t>
            </w:r>
          </w:p>
        </w:tc>
        <w:tc>
          <w:tcPr>
            <w:tcW w:w="0" w:type="auto"/>
            <w:shd w:val="clear" w:color="auto" w:fill="auto"/>
            <w:noWrap/>
            <w:vAlign w:val="center"/>
          </w:tcPr>
          <w:p w14:paraId="6B490148" w14:textId="77777777" w:rsidR="000E2545" w:rsidRPr="001B0F7A" w:rsidRDefault="000E2545" w:rsidP="000E2545">
            <w:pPr>
              <w:pStyle w:val="TAC"/>
              <w:rPr>
                <w:lang w:val="fi-FI" w:eastAsia="fi-FI"/>
              </w:rPr>
            </w:pPr>
            <w:r w:rsidRPr="001B0F7A">
              <w:t>CA_19A-21A-42A</w:t>
            </w:r>
          </w:p>
        </w:tc>
        <w:tc>
          <w:tcPr>
            <w:tcW w:w="1772" w:type="dxa"/>
            <w:vAlign w:val="center"/>
          </w:tcPr>
          <w:p w14:paraId="33831E33" w14:textId="77777777" w:rsidR="000E2545" w:rsidRPr="001B0F7A" w:rsidRDefault="000E2545" w:rsidP="000E2545">
            <w:pPr>
              <w:pStyle w:val="TAC"/>
              <w:rPr>
                <w:rFonts w:cs="Arial"/>
                <w:lang w:eastAsia="ja-JP"/>
              </w:rPr>
            </w:pPr>
            <w:r w:rsidRPr="001B0F7A">
              <w:rPr>
                <w:rFonts w:cs="Arial"/>
                <w:lang w:eastAsia="ja-JP"/>
              </w:rPr>
              <w:t>n78A</w:t>
            </w:r>
          </w:p>
          <w:p w14:paraId="6AC31BE4" w14:textId="681EEECD" w:rsidR="000E2545" w:rsidRPr="001B0F7A" w:rsidRDefault="000E2545" w:rsidP="000E2545">
            <w:pPr>
              <w:pStyle w:val="TAC"/>
              <w:rPr>
                <w:lang w:val="fi-FI" w:eastAsia="fi-FI"/>
              </w:rPr>
            </w:pPr>
            <w:r w:rsidRPr="001B0F7A">
              <w:rPr>
                <w:rFonts w:cs="Arial"/>
                <w:lang w:eastAsia="ja-JP"/>
              </w:rPr>
              <w:t>CA_n78C</w:t>
            </w:r>
          </w:p>
        </w:tc>
      </w:tr>
      <w:tr w:rsidR="001B0F7A" w:rsidRPr="001B0F7A" w14:paraId="5C2F433A" w14:textId="77777777" w:rsidTr="000E2545">
        <w:trPr>
          <w:trHeight w:val="288"/>
          <w:jc w:val="center"/>
        </w:trPr>
        <w:tc>
          <w:tcPr>
            <w:tcW w:w="2136" w:type="dxa"/>
            <w:shd w:val="clear" w:color="auto" w:fill="auto"/>
            <w:noWrap/>
          </w:tcPr>
          <w:p w14:paraId="34537F20" w14:textId="77777777" w:rsidR="000E2545" w:rsidRPr="001B0F7A" w:rsidRDefault="000E2545" w:rsidP="000E2545">
            <w:pPr>
              <w:pStyle w:val="TAC"/>
            </w:pPr>
            <w:r w:rsidRPr="001B0F7A">
              <w:t>DC_19A-21A-42A_n79A</w:t>
            </w:r>
          </w:p>
          <w:p w14:paraId="7EB1D693" w14:textId="11A67863" w:rsidR="000E2545" w:rsidRPr="001B0F7A" w:rsidRDefault="000E2545" w:rsidP="000E2545">
            <w:pPr>
              <w:pStyle w:val="TAC"/>
              <w:rPr>
                <w:lang w:val="fi-FI" w:eastAsia="fi-FI"/>
              </w:rPr>
            </w:pPr>
            <w:r w:rsidRPr="001B0F7A">
              <w:t>DC_19A-21A-42A_n79C</w:t>
            </w:r>
          </w:p>
        </w:tc>
        <w:tc>
          <w:tcPr>
            <w:tcW w:w="3212" w:type="dxa"/>
          </w:tcPr>
          <w:p w14:paraId="0781C529" w14:textId="77777777" w:rsidR="000E2545" w:rsidRPr="001B0F7A" w:rsidRDefault="000E2545" w:rsidP="000E2545">
            <w:pPr>
              <w:pStyle w:val="TAC"/>
            </w:pPr>
            <w:r w:rsidRPr="001B0F7A">
              <w:t>DC_19A_n79A</w:t>
            </w:r>
          </w:p>
          <w:p w14:paraId="18755DD6" w14:textId="77777777" w:rsidR="000E2545" w:rsidRPr="001B0F7A" w:rsidRDefault="000E2545" w:rsidP="000E2545">
            <w:pPr>
              <w:pStyle w:val="TAC"/>
              <w:rPr>
                <w:lang w:val="fi-FI" w:eastAsia="fi-FI"/>
              </w:rPr>
            </w:pPr>
            <w:r w:rsidRPr="001B0F7A">
              <w:t>DC_21A_n79A</w:t>
            </w:r>
          </w:p>
        </w:tc>
        <w:tc>
          <w:tcPr>
            <w:tcW w:w="0" w:type="auto"/>
            <w:shd w:val="clear" w:color="auto" w:fill="auto"/>
            <w:noWrap/>
            <w:vAlign w:val="center"/>
          </w:tcPr>
          <w:p w14:paraId="699D8719" w14:textId="77777777" w:rsidR="000E2545" w:rsidRPr="001B0F7A" w:rsidRDefault="000E2545" w:rsidP="000E2545">
            <w:pPr>
              <w:pStyle w:val="TAC"/>
              <w:rPr>
                <w:lang w:val="fi-FI" w:eastAsia="fi-FI"/>
              </w:rPr>
            </w:pPr>
            <w:r w:rsidRPr="001B0F7A">
              <w:t>CA_19A-21A-42A</w:t>
            </w:r>
          </w:p>
        </w:tc>
        <w:tc>
          <w:tcPr>
            <w:tcW w:w="1772" w:type="dxa"/>
            <w:vAlign w:val="center"/>
          </w:tcPr>
          <w:p w14:paraId="09C81B84" w14:textId="77777777" w:rsidR="000E2545" w:rsidRPr="001B0F7A" w:rsidRDefault="000E2545" w:rsidP="000E2545">
            <w:pPr>
              <w:pStyle w:val="TAC"/>
              <w:rPr>
                <w:rFonts w:cs="Arial"/>
                <w:lang w:eastAsia="ja-JP"/>
              </w:rPr>
            </w:pPr>
            <w:r w:rsidRPr="001B0F7A">
              <w:rPr>
                <w:rFonts w:cs="Arial"/>
                <w:lang w:eastAsia="ja-JP"/>
              </w:rPr>
              <w:t>n79A</w:t>
            </w:r>
          </w:p>
          <w:p w14:paraId="5B54B84D" w14:textId="238E346A" w:rsidR="000E2545" w:rsidRPr="001B0F7A" w:rsidRDefault="000E2545" w:rsidP="000E2545">
            <w:pPr>
              <w:pStyle w:val="TAC"/>
              <w:rPr>
                <w:lang w:val="fi-FI" w:eastAsia="fi-FI"/>
              </w:rPr>
            </w:pPr>
            <w:r w:rsidRPr="001B0F7A">
              <w:rPr>
                <w:rFonts w:cs="Arial"/>
                <w:lang w:eastAsia="ja-JP"/>
              </w:rPr>
              <w:t>CA_n79C</w:t>
            </w:r>
          </w:p>
        </w:tc>
      </w:tr>
      <w:tr w:rsidR="001B0F7A" w:rsidRPr="001B0F7A" w14:paraId="676598BD" w14:textId="77777777" w:rsidTr="000E2545">
        <w:trPr>
          <w:trHeight w:val="288"/>
          <w:jc w:val="center"/>
        </w:trPr>
        <w:tc>
          <w:tcPr>
            <w:tcW w:w="2136" w:type="dxa"/>
            <w:shd w:val="clear" w:color="auto" w:fill="auto"/>
            <w:noWrap/>
            <w:vAlign w:val="center"/>
          </w:tcPr>
          <w:p w14:paraId="1C32FF6F"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19A-21A-42C_n77A</w:t>
            </w:r>
          </w:p>
        </w:tc>
        <w:tc>
          <w:tcPr>
            <w:tcW w:w="3212" w:type="dxa"/>
          </w:tcPr>
          <w:p w14:paraId="6B7E065C"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19A_n77A</w:t>
            </w:r>
          </w:p>
          <w:p w14:paraId="5CC6EABC"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21A_n77A</w:t>
            </w:r>
          </w:p>
        </w:tc>
        <w:tc>
          <w:tcPr>
            <w:tcW w:w="0" w:type="auto"/>
            <w:shd w:val="clear" w:color="auto" w:fill="auto"/>
            <w:noWrap/>
            <w:vAlign w:val="center"/>
          </w:tcPr>
          <w:p w14:paraId="56281D1D" w14:textId="77777777" w:rsidR="000E2545" w:rsidRPr="001B0F7A" w:rsidRDefault="000E2545" w:rsidP="000E2545">
            <w:pPr>
              <w:pStyle w:val="TAC"/>
            </w:pPr>
            <w:r w:rsidRPr="001B0F7A">
              <w:rPr>
                <w:rFonts w:cs="Arial"/>
                <w:lang w:eastAsia="ja-JP"/>
              </w:rPr>
              <w:t>CA</w:t>
            </w:r>
            <w:r w:rsidRPr="001B0F7A">
              <w:rPr>
                <w:rFonts w:cs="Arial"/>
              </w:rPr>
              <w:t>_</w:t>
            </w:r>
            <w:r w:rsidRPr="001B0F7A">
              <w:rPr>
                <w:rFonts w:cs="Arial"/>
                <w:lang w:eastAsia="ja-JP"/>
              </w:rPr>
              <w:t>19A-21A-42C</w:t>
            </w:r>
          </w:p>
        </w:tc>
        <w:tc>
          <w:tcPr>
            <w:tcW w:w="1772" w:type="dxa"/>
            <w:vAlign w:val="center"/>
          </w:tcPr>
          <w:p w14:paraId="5BF1D42D" w14:textId="77777777" w:rsidR="000E2545" w:rsidRPr="001B0F7A" w:rsidRDefault="000E2545" w:rsidP="000E2545">
            <w:pPr>
              <w:pStyle w:val="TAC"/>
              <w:rPr>
                <w:rFonts w:cs="Arial"/>
                <w:lang w:eastAsia="ja-JP"/>
              </w:rPr>
            </w:pPr>
            <w:r w:rsidRPr="001B0F7A">
              <w:t>n77A</w:t>
            </w:r>
          </w:p>
        </w:tc>
      </w:tr>
      <w:tr w:rsidR="001B0F7A" w:rsidRPr="001B0F7A" w14:paraId="1ADBC1D5" w14:textId="77777777" w:rsidTr="000E2545">
        <w:trPr>
          <w:trHeight w:val="288"/>
          <w:jc w:val="center"/>
        </w:trPr>
        <w:tc>
          <w:tcPr>
            <w:tcW w:w="2136" w:type="dxa"/>
            <w:shd w:val="clear" w:color="auto" w:fill="auto"/>
            <w:noWrap/>
            <w:vAlign w:val="center"/>
          </w:tcPr>
          <w:p w14:paraId="3FA1750F"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19A-21A-42C_n78A</w:t>
            </w:r>
          </w:p>
        </w:tc>
        <w:tc>
          <w:tcPr>
            <w:tcW w:w="3212" w:type="dxa"/>
          </w:tcPr>
          <w:p w14:paraId="30149798"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19A_n78A</w:t>
            </w:r>
          </w:p>
          <w:p w14:paraId="21085F36"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21A_n78A</w:t>
            </w:r>
          </w:p>
        </w:tc>
        <w:tc>
          <w:tcPr>
            <w:tcW w:w="0" w:type="auto"/>
            <w:shd w:val="clear" w:color="auto" w:fill="auto"/>
            <w:noWrap/>
            <w:vAlign w:val="center"/>
          </w:tcPr>
          <w:p w14:paraId="59396EE9" w14:textId="77777777" w:rsidR="000E2545" w:rsidRPr="001B0F7A" w:rsidRDefault="000E2545" w:rsidP="000E2545">
            <w:pPr>
              <w:pStyle w:val="TAC"/>
            </w:pPr>
            <w:r w:rsidRPr="001B0F7A">
              <w:rPr>
                <w:rFonts w:cs="Arial"/>
                <w:lang w:eastAsia="ja-JP"/>
              </w:rPr>
              <w:t>CA</w:t>
            </w:r>
            <w:r w:rsidRPr="001B0F7A">
              <w:rPr>
                <w:rFonts w:cs="Arial"/>
              </w:rPr>
              <w:t>_</w:t>
            </w:r>
            <w:r w:rsidRPr="001B0F7A">
              <w:rPr>
                <w:rFonts w:cs="Arial"/>
                <w:lang w:eastAsia="ja-JP"/>
              </w:rPr>
              <w:t>19A-21A-42C</w:t>
            </w:r>
          </w:p>
        </w:tc>
        <w:tc>
          <w:tcPr>
            <w:tcW w:w="1772" w:type="dxa"/>
            <w:vAlign w:val="center"/>
          </w:tcPr>
          <w:p w14:paraId="0B60C7C0" w14:textId="77777777" w:rsidR="000E2545" w:rsidRPr="001B0F7A" w:rsidRDefault="000E2545" w:rsidP="000E2545">
            <w:pPr>
              <w:pStyle w:val="TAC"/>
              <w:rPr>
                <w:rFonts w:cs="Arial"/>
                <w:lang w:eastAsia="ja-JP"/>
              </w:rPr>
            </w:pPr>
            <w:r w:rsidRPr="001B0F7A">
              <w:t>n78A</w:t>
            </w:r>
          </w:p>
        </w:tc>
      </w:tr>
      <w:tr w:rsidR="001B0F7A" w:rsidRPr="001B0F7A" w14:paraId="13D50710" w14:textId="77777777" w:rsidTr="000E2545">
        <w:trPr>
          <w:trHeight w:val="288"/>
          <w:jc w:val="center"/>
        </w:trPr>
        <w:tc>
          <w:tcPr>
            <w:tcW w:w="2136" w:type="dxa"/>
            <w:shd w:val="clear" w:color="auto" w:fill="auto"/>
            <w:noWrap/>
            <w:vAlign w:val="center"/>
          </w:tcPr>
          <w:p w14:paraId="7BA7BAE1"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19A-21A-42C_n79A</w:t>
            </w:r>
          </w:p>
        </w:tc>
        <w:tc>
          <w:tcPr>
            <w:tcW w:w="3212" w:type="dxa"/>
          </w:tcPr>
          <w:p w14:paraId="6CB933E9"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19A_n79A</w:t>
            </w:r>
          </w:p>
          <w:p w14:paraId="18095A52"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21A_n79A</w:t>
            </w:r>
          </w:p>
        </w:tc>
        <w:tc>
          <w:tcPr>
            <w:tcW w:w="0" w:type="auto"/>
            <w:shd w:val="clear" w:color="auto" w:fill="auto"/>
            <w:noWrap/>
            <w:vAlign w:val="center"/>
          </w:tcPr>
          <w:p w14:paraId="39DACC30" w14:textId="77777777" w:rsidR="000E2545" w:rsidRPr="001B0F7A" w:rsidRDefault="000E2545" w:rsidP="000E2545">
            <w:pPr>
              <w:pStyle w:val="TAC"/>
            </w:pPr>
            <w:r w:rsidRPr="001B0F7A">
              <w:rPr>
                <w:rFonts w:cs="Arial"/>
                <w:lang w:eastAsia="ja-JP"/>
              </w:rPr>
              <w:t>CA</w:t>
            </w:r>
            <w:r w:rsidRPr="001B0F7A">
              <w:rPr>
                <w:rFonts w:cs="Arial"/>
              </w:rPr>
              <w:t>_</w:t>
            </w:r>
            <w:r w:rsidRPr="001B0F7A">
              <w:rPr>
                <w:rFonts w:cs="Arial"/>
                <w:lang w:eastAsia="ja-JP"/>
              </w:rPr>
              <w:t>19A-21A-42C</w:t>
            </w:r>
          </w:p>
        </w:tc>
        <w:tc>
          <w:tcPr>
            <w:tcW w:w="1772" w:type="dxa"/>
            <w:vAlign w:val="center"/>
          </w:tcPr>
          <w:p w14:paraId="19D82375" w14:textId="77777777" w:rsidR="000E2545" w:rsidRPr="001B0F7A" w:rsidRDefault="000E2545" w:rsidP="000E2545">
            <w:pPr>
              <w:pStyle w:val="TAC"/>
              <w:rPr>
                <w:rFonts w:cs="Arial"/>
                <w:lang w:eastAsia="ja-JP"/>
              </w:rPr>
            </w:pPr>
            <w:r w:rsidRPr="001B0F7A">
              <w:t>n79A</w:t>
            </w:r>
          </w:p>
        </w:tc>
      </w:tr>
      <w:tr w:rsidR="001B0F7A" w:rsidRPr="001B0F7A" w14:paraId="3E772C5B" w14:textId="77777777" w:rsidTr="000E2545">
        <w:trPr>
          <w:trHeight w:val="288"/>
          <w:jc w:val="center"/>
        </w:trPr>
        <w:tc>
          <w:tcPr>
            <w:tcW w:w="2136" w:type="dxa"/>
            <w:shd w:val="clear" w:color="auto" w:fill="auto"/>
            <w:noWrap/>
            <w:vAlign w:val="center"/>
          </w:tcPr>
          <w:p w14:paraId="6E7CB632"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19A-21A-42C_n77C</w:t>
            </w:r>
          </w:p>
        </w:tc>
        <w:tc>
          <w:tcPr>
            <w:tcW w:w="3212" w:type="dxa"/>
          </w:tcPr>
          <w:p w14:paraId="41667DA5"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19A_n77A</w:t>
            </w:r>
          </w:p>
          <w:p w14:paraId="13EF08EC"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21A_n77A</w:t>
            </w:r>
          </w:p>
        </w:tc>
        <w:tc>
          <w:tcPr>
            <w:tcW w:w="0" w:type="auto"/>
            <w:shd w:val="clear" w:color="auto" w:fill="auto"/>
            <w:noWrap/>
            <w:vAlign w:val="center"/>
          </w:tcPr>
          <w:p w14:paraId="54360160" w14:textId="77777777" w:rsidR="000E2545" w:rsidRPr="001B0F7A" w:rsidRDefault="000E2545" w:rsidP="000E2545">
            <w:pPr>
              <w:pStyle w:val="TAC"/>
              <w:rPr>
                <w:rFonts w:cs="Arial"/>
                <w:lang w:eastAsia="ja-JP"/>
              </w:rPr>
            </w:pPr>
            <w:r w:rsidRPr="001B0F7A">
              <w:rPr>
                <w:rFonts w:cs="Arial"/>
                <w:lang w:eastAsia="ja-JP"/>
              </w:rPr>
              <w:t>CA</w:t>
            </w:r>
            <w:r w:rsidRPr="001B0F7A">
              <w:rPr>
                <w:rFonts w:cs="Arial"/>
              </w:rPr>
              <w:t>_</w:t>
            </w:r>
            <w:r w:rsidRPr="001B0F7A">
              <w:rPr>
                <w:rFonts w:cs="Arial"/>
                <w:lang w:eastAsia="ja-JP"/>
              </w:rPr>
              <w:t>19A-21A-42C</w:t>
            </w:r>
          </w:p>
        </w:tc>
        <w:tc>
          <w:tcPr>
            <w:tcW w:w="1772" w:type="dxa"/>
            <w:vAlign w:val="center"/>
          </w:tcPr>
          <w:p w14:paraId="36DFB032" w14:textId="1CAD7A2E" w:rsidR="000E2545" w:rsidRPr="001B0F7A" w:rsidRDefault="000E2545" w:rsidP="000E2545">
            <w:pPr>
              <w:pStyle w:val="TAC"/>
            </w:pPr>
            <w:r w:rsidRPr="001B0F7A">
              <w:t>CA_n77C</w:t>
            </w:r>
          </w:p>
        </w:tc>
      </w:tr>
      <w:tr w:rsidR="001B0F7A" w:rsidRPr="001B0F7A" w14:paraId="7B95E758" w14:textId="77777777" w:rsidTr="000E2545">
        <w:trPr>
          <w:trHeight w:val="288"/>
          <w:jc w:val="center"/>
        </w:trPr>
        <w:tc>
          <w:tcPr>
            <w:tcW w:w="2136" w:type="dxa"/>
            <w:shd w:val="clear" w:color="auto" w:fill="auto"/>
            <w:noWrap/>
            <w:vAlign w:val="center"/>
          </w:tcPr>
          <w:p w14:paraId="7CED6FC1"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19A-21A-42C_n78C</w:t>
            </w:r>
          </w:p>
        </w:tc>
        <w:tc>
          <w:tcPr>
            <w:tcW w:w="3212" w:type="dxa"/>
          </w:tcPr>
          <w:p w14:paraId="3BE53101"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19A_n78A</w:t>
            </w:r>
          </w:p>
          <w:p w14:paraId="6295D0CC"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21A_n78A</w:t>
            </w:r>
          </w:p>
        </w:tc>
        <w:tc>
          <w:tcPr>
            <w:tcW w:w="0" w:type="auto"/>
            <w:shd w:val="clear" w:color="auto" w:fill="auto"/>
            <w:noWrap/>
            <w:vAlign w:val="center"/>
          </w:tcPr>
          <w:p w14:paraId="28780F5B" w14:textId="77777777" w:rsidR="000E2545" w:rsidRPr="001B0F7A" w:rsidRDefault="000E2545" w:rsidP="000E2545">
            <w:pPr>
              <w:pStyle w:val="TAC"/>
              <w:rPr>
                <w:rFonts w:cs="Arial"/>
                <w:lang w:eastAsia="ja-JP"/>
              </w:rPr>
            </w:pPr>
            <w:r w:rsidRPr="001B0F7A">
              <w:rPr>
                <w:rFonts w:cs="Arial"/>
                <w:lang w:eastAsia="ja-JP"/>
              </w:rPr>
              <w:t>CA</w:t>
            </w:r>
            <w:r w:rsidRPr="001B0F7A">
              <w:rPr>
                <w:rFonts w:cs="Arial"/>
              </w:rPr>
              <w:t>_</w:t>
            </w:r>
            <w:r w:rsidRPr="001B0F7A">
              <w:rPr>
                <w:rFonts w:cs="Arial"/>
                <w:lang w:eastAsia="ja-JP"/>
              </w:rPr>
              <w:t>19A-21A-42C</w:t>
            </w:r>
          </w:p>
        </w:tc>
        <w:tc>
          <w:tcPr>
            <w:tcW w:w="1772" w:type="dxa"/>
            <w:vAlign w:val="center"/>
          </w:tcPr>
          <w:p w14:paraId="20F1E975" w14:textId="4634FDBE" w:rsidR="000E2545" w:rsidRPr="001B0F7A" w:rsidRDefault="000E2545" w:rsidP="000E2545">
            <w:pPr>
              <w:pStyle w:val="TAC"/>
            </w:pPr>
            <w:r w:rsidRPr="001B0F7A">
              <w:t>CA_n78C</w:t>
            </w:r>
          </w:p>
        </w:tc>
      </w:tr>
      <w:tr w:rsidR="001B0F7A" w:rsidRPr="001B0F7A" w14:paraId="4F2D9541" w14:textId="77777777" w:rsidTr="000E2545">
        <w:trPr>
          <w:trHeight w:val="288"/>
          <w:jc w:val="center"/>
        </w:trPr>
        <w:tc>
          <w:tcPr>
            <w:tcW w:w="2136" w:type="dxa"/>
            <w:shd w:val="clear" w:color="auto" w:fill="auto"/>
            <w:noWrap/>
            <w:vAlign w:val="center"/>
          </w:tcPr>
          <w:p w14:paraId="40D923DD"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19A-21A-42C_n79C</w:t>
            </w:r>
          </w:p>
        </w:tc>
        <w:tc>
          <w:tcPr>
            <w:tcW w:w="3212" w:type="dxa"/>
          </w:tcPr>
          <w:p w14:paraId="6541A9BA"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19A_n79A</w:t>
            </w:r>
          </w:p>
          <w:p w14:paraId="2319399C"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21A_n79A</w:t>
            </w:r>
          </w:p>
        </w:tc>
        <w:tc>
          <w:tcPr>
            <w:tcW w:w="0" w:type="auto"/>
            <w:shd w:val="clear" w:color="auto" w:fill="auto"/>
            <w:noWrap/>
            <w:vAlign w:val="center"/>
          </w:tcPr>
          <w:p w14:paraId="19C3E4E0" w14:textId="77777777" w:rsidR="000E2545" w:rsidRPr="001B0F7A" w:rsidRDefault="000E2545" w:rsidP="000E2545">
            <w:pPr>
              <w:pStyle w:val="TAC"/>
              <w:rPr>
                <w:rFonts w:cs="Arial"/>
                <w:lang w:eastAsia="ja-JP"/>
              </w:rPr>
            </w:pPr>
            <w:r w:rsidRPr="001B0F7A">
              <w:rPr>
                <w:rFonts w:cs="Arial"/>
                <w:lang w:eastAsia="ja-JP"/>
              </w:rPr>
              <w:t>CA</w:t>
            </w:r>
            <w:r w:rsidRPr="001B0F7A">
              <w:rPr>
                <w:rFonts w:cs="Arial"/>
              </w:rPr>
              <w:t>_</w:t>
            </w:r>
            <w:r w:rsidRPr="001B0F7A">
              <w:rPr>
                <w:rFonts w:cs="Arial"/>
                <w:lang w:eastAsia="ja-JP"/>
              </w:rPr>
              <w:t>19A-21A-42C</w:t>
            </w:r>
          </w:p>
        </w:tc>
        <w:tc>
          <w:tcPr>
            <w:tcW w:w="1772" w:type="dxa"/>
            <w:vAlign w:val="center"/>
          </w:tcPr>
          <w:p w14:paraId="0B3018A1" w14:textId="79F7435A" w:rsidR="000E2545" w:rsidRPr="001B0F7A" w:rsidRDefault="000E2545" w:rsidP="000E2545">
            <w:pPr>
              <w:pStyle w:val="TAC"/>
            </w:pPr>
            <w:r w:rsidRPr="001B0F7A">
              <w:t>CA_n79C</w:t>
            </w:r>
          </w:p>
        </w:tc>
      </w:tr>
      <w:tr w:rsidR="001B0F7A" w:rsidRPr="001B0F7A" w14:paraId="125E8210" w14:textId="77777777" w:rsidTr="000E2545">
        <w:trPr>
          <w:trHeight w:val="288"/>
          <w:jc w:val="center"/>
        </w:trPr>
        <w:tc>
          <w:tcPr>
            <w:tcW w:w="2136" w:type="dxa"/>
            <w:shd w:val="clear" w:color="auto" w:fill="auto"/>
            <w:noWrap/>
            <w:vAlign w:val="center"/>
          </w:tcPr>
          <w:p w14:paraId="22C3C45E" w14:textId="77777777" w:rsidR="000E2545" w:rsidRPr="001B0F7A" w:rsidRDefault="000E2545" w:rsidP="000E2545">
            <w:pPr>
              <w:pStyle w:val="TAC"/>
              <w:rPr>
                <w:rFonts w:cs="Arial"/>
                <w:lang w:eastAsia="ja-JP"/>
              </w:rPr>
            </w:pPr>
            <w:r w:rsidRPr="001B0F7A">
              <w:rPr>
                <w:lang w:val="fi-FI" w:eastAsia="fi-FI"/>
              </w:rPr>
              <w:t>DC_21A-28A-42A_n77A</w:t>
            </w:r>
          </w:p>
        </w:tc>
        <w:tc>
          <w:tcPr>
            <w:tcW w:w="3212" w:type="dxa"/>
          </w:tcPr>
          <w:p w14:paraId="4B511740" w14:textId="77777777" w:rsidR="000E2545" w:rsidRPr="001B0F7A" w:rsidRDefault="000E2545" w:rsidP="000E2545">
            <w:pPr>
              <w:pStyle w:val="TAC"/>
              <w:rPr>
                <w:lang w:val="fi-FI" w:eastAsia="fi-FI"/>
              </w:rPr>
            </w:pPr>
            <w:r w:rsidRPr="001B0F7A">
              <w:rPr>
                <w:lang w:val="fi-FI" w:eastAsia="fi-FI"/>
              </w:rPr>
              <w:t>DC_21A_n77A</w:t>
            </w:r>
          </w:p>
          <w:p w14:paraId="00F5C892" w14:textId="77777777" w:rsidR="000E2545" w:rsidRPr="001B0F7A" w:rsidRDefault="000E2545" w:rsidP="000E2545">
            <w:pPr>
              <w:pStyle w:val="TAC"/>
              <w:rPr>
                <w:rFonts w:cs="Arial"/>
                <w:lang w:eastAsia="ja-JP"/>
              </w:rPr>
            </w:pPr>
            <w:r w:rsidRPr="001B0F7A">
              <w:rPr>
                <w:lang w:val="fi-FI" w:eastAsia="fi-FI"/>
              </w:rPr>
              <w:t>DC_28A_n77A</w:t>
            </w:r>
          </w:p>
        </w:tc>
        <w:tc>
          <w:tcPr>
            <w:tcW w:w="0" w:type="auto"/>
            <w:shd w:val="clear" w:color="auto" w:fill="auto"/>
            <w:noWrap/>
            <w:vAlign w:val="center"/>
          </w:tcPr>
          <w:p w14:paraId="701C461A" w14:textId="77777777" w:rsidR="000E2545" w:rsidRPr="001B0F7A" w:rsidRDefault="000E2545" w:rsidP="000E2545">
            <w:pPr>
              <w:pStyle w:val="TAC"/>
              <w:rPr>
                <w:rFonts w:cs="Arial"/>
                <w:lang w:eastAsia="ja-JP"/>
              </w:rPr>
            </w:pPr>
            <w:r w:rsidRPr="001B0F7A">
              <w:rPr>
                <w:lang w:val="fi-FI" w:eastAsia="fi-FI"/>
              </w:rPr>
              <w:t>CA_21A-28A-42A</w:t>
            </w:r>
          </w:p>
        </w:tc>
        <w:tc>
          <w:tcPr>
            <w:tcW w:w="1772" w:type="dxa"/>
            <w:vAlign w:val="center"/>
          </w:tcPr>
          <w:p w14:paraId="07BA5514" w14:textId="77777777" w:rsidR="000E2545" w:rsidRPr="001B0F7A" w:rsidRDefault="000E2545" w:rsidP="000E2545">
            <w:pPr>
              <w:pStyle w:val="TAC"/>
            </w:pPr>
            <w:r w:rsidRPr="001B0F7A">
              <w:rPr>
                <w:lang w:val="fi-FI" w:eastAsia="fi-FI"/>
              </w:rPr>
              <w:t>n77A</w:t>
            </w:r>
          </w:p>
        </w:tc>
      </w:tr>
      <w:tr w:rsidR="001B0F7A" w:rsidRPr="001B0F7A" w14:paraId="01AEB15A" w14:textId="77777777" w:rsidTr="000E2545">
        <w:trPr>
          <w:trHeight w:val="288"/>
          <w:jc w:val="center"/>
        </w:trPr>
        <w:tc>
          <w:tcPr>
            <w:tcW w:w="2136" w:type="dxa"/>
            <w:shd w:val="clear" w:color="auto" w:fill="auto"/>
            <w:noWrap/>
            <w:vAlign w:val="center"/>
          </w:tcPr>
          <w:p w14:paraId="4EB05037" w14:textId="77777777" w:rsidR="000E2545" w:rsidRPr="001B0F7A" w:rsidRDefault="000E2545" w:rsidP="000E2545">
            <w:pPr>
              <w:pStyle w:val="TAC"/>
              <w:rPr>
                <w:lang w:val="fi-FI" w:eastAsia="fi-FI"/>
              </w:rPr>
            </w:pPr>
            <w:r w:rsidRPr="001B0F7A">
              <w:rPr>
                <w:lang w:val="fi-FI" w:eastAsia="fi-FI"/>
              </w:rPr>
              <w:t>DC_21A-28A-42A_n78A</w:t>
            </w:r>
          </w:p>
        </w:tc>
        <w:tc>
          <w:tcPr>
            <w:tcW w:w="3212" w:type="dxa"/>
          </w:tcPr>
          <w:p w14:paraId="5D0234DB" w14:textId="77777777" w:rsidR="000E2545" w:rsidRPr="001B0F7A" w:rsidRDefault="000E2545" w:rsidP="000E2545">
            <w:pPr>
              <w:pStyle w:val="TAC"/>
              <w:rPr>
                <w:lang w:val="fi-FI" w:eastAsia="fi-FI"/>
              </w:rPr>
            </w:pPr>
            <w:r w:rsidRPr="001B0F7A">
              <w:rPr>
                <w:lang w:val="fi-FI" w:eastAsia="fi-FI"/>
              </w:rPr>
              <w:t>DC_21A_n78A</w:t>
            </w:r>
          </w:p>
          <w:p w14:paraId="38B29E75" w14:textId="77777777" w:rsidR="000E2545" w:rsidRPr="001B0F7A" w:rsidRDefault="000E2545" w:rsidP="000E2545">
            <w:pPr>
              <w:pStyle w:val="TAC"/>
              <w:rPr>
                <w:lang w:val="fi-FI" w:eastAsia="fi-FI"/>
              </w:rPr>
            </w:pPr>
            <w:r w:rsidRPr="001B0F7A">
              <w:rPr>
                <w:lang w:val="fi-FI" w:eastAsia="fi-FI"/>
              </w:rPr>
              <w:t>DC_28A_n78A</w:t>
            </w:r>
          </w:p>
        </w:tc>
        <w:tc>
          <w:tcPr>
            <w:tcW w:w="0" w:type="auto"/>
            <w:shd w:val="clear" w:color="auto" w:fill="auto"/>
            <w:noWrap/>
            <w:vAlign w:val="center"/>
          </w:tcPr>
          <w:p w14:paraId="3775D3BC" w14:textId="77777777" w:rsidR="000E2545" w:rsidRPr="001B0F7A" w:rsidRDefault="000E2545" w:rsidP="000E2545">
            <w:pPr>
              <w:pStyle w:val="TAC"/>
              <w:rPr>
                <w:lang w:val="fi-FI" w:eastAsia="fi-FI"/>
              </w:rPr>
            </w:pPr>
            <w:r w:rsidRPr="001B0F7A">
              <w:rPr>
                <w:lang w:val="fi-FI" w:eastAsia="fi-FI"/>
              </w:rPr>
              <w:t>CA_21A-28A-42A</w:t>
            </w:r>
          </w:p>
        </w:tc>
        <w:tc>
          <w:tcPr>
            <w:tcW w:w="1772" w:type="dxa"/>
            <w:vAlign w:val="center"/>
          </w:tcPr>
          <w:p w14:paraId="3E4895FC" w14:textId="77777777" w:rsidR="000E2545" w:rsidRPr="001B0F7A" w:rsidRDefault="000E2545" w:rsidP="000E2545">
            <w:pPr>
              <w:pStyle w:val="TAC"/>
              <w:rPr>
                <w:lang w:val="fi-FI" w:eastAsia="fi-FI"/>
              </w:rPr>
            </w:pPr>
            <w:r w:rsidRPr="001B0F7A">
              <w:rPr>
                <w:lang w:val="fi-FI" w:eastAsia="fi-FI"/>
              </w:rPr>
              <w:t>n78A</w:t>
            </w:r>
          </w:p>
        </w:tc>
      </w:tr>
      <w:tr w:rsidR="001B0F7A" w:rsidRPr="001B0F7A" w14:paraId="6A6CA349" w14:textId="77777777" w:rsidTr="000E2545">
        <w:trPr>
          <w:trHeight w:val="288"/>
          <w:jc w:val="center"/>
        </w:trPr>
        <w:tc>
          <w:tcPr>
            <w:tcW w:w="2136" w:type="dxa"/>
            <w:shd w:val="clear" w:color="auto" w:fill="auto"/>
            <w:noWrap/>
            <w:vAlign w:val="center"/>
          </w:tcPr>
          <w:p w14:paraId="25D68424" w14:textId="77777777" w:rsidR="000E2545" w:rsidRPr="001B0F7A" w:rsidRDefault="000E2545" w:rsidP="000E2545">
            <w:pPr>
              <w:pStyle w:val="TAC"/>
              <w:rPr>
                <w:lang w:val="fi-FI" w:eastAsia="fi-FI"/>
              </w:rPr>
            </w:pPr>
            <w:r w:rsidRPr="001B0F7A">
              <w:rPr>
                <w:lang w:val="fi-FI" w:eastAsia="fi-FI"/>
              </w:rPr>
              <w:t>DC_21A-28A-42A_n79A</w:t>
            </w:r>
          </w:p>
        </w:tc>
        <w:tc>
          <w:tcPr>
            <w:tcW w:w="3212" w:type="dxa"/>
          </w:tcPr>
          <w:p w14:paraId="319826A2" w14:textId="77777777" w:rsidR="000E2545" w:rsidRPr="001B0F7A" w:rsidRDefault="000E2545" w:rsidP="000E2545">
            <w:pPr>
              <w:pStyle w:val="TAC"/>
              <w:rPr>
                <w:lang w:val="fi-FI" w:eastAsia="fi-FI"/>
              </w:rPr>
            </w:pPr>
            <w:r w:rsidRPr="001B0F7A">
              <w:rPr>
                <w:lang w:val="fi-FI" w:eastAsia="fi-FI"/>
              </w:rPr>
              <w:t>DC_21A_n79A</w:t>
            </w:r>
          </w:p>
          <w:p w14:paraId="350EDF42" w14:textId="77777777" w:rsidR="000E2545" w:rsidRPr="001B0F7A" w:rsidRDefault="000E2545" w:rsidP="000E2545">
            <w:pPr>
              <w:pStyle w:val="TAC"/>
              <w:rPr>
                <w:lang w:val="fi-FI" w:eastAsia="fi-FI"/>
              </w:rPr>
            </w:pPr>
            <w:r w:rsidRPr="001B0F7A">
              <w:rPr>
                <w:lang w:val="fi-FI" w:eastAsia="fi-FI"/>
              </w:rPr>
              <w:t>DC_28A_n79A</w:t>
            </w:r>
          </w:p>
        </w:tc>
        <w:tc>
          <w:tcPr>
            <w:tcW w:w="0" w:type="auto"/>
            <w:shd w:val="clear" w:color="auto" w:fill="auto"/>
            <w:noWrap/>
            <w:vAlign w:val="center"/>
          </w:tcPr>
          <w:p w14:paraId="1697A89E" w14:textId="77777777" w:rsidR="000E2545" w:rsidRPr="001B0F7A" w:rsidRDefault="000E2545" w:rsidP="000E2545">
            <w:pPr>
              <w:pStyle w:val="TAC"/>
              <w:rPr>
                <w:lang w:val="fi-FI" w:eastAsia="fi-FI"/>
              </w:rPr>
            </w:pPr>
            <w:r w:rsidRPr="001B0F7A">
              <w:rPr>
                <w:lang w:val="fi-FI" w:eastAsia="fi-FI"/>
              </w:rPr>
              <w:t>CA_21A-28A-42A</w:t>
            </w:r>
          </w:p>
        </w:tc>
        <w:tc>
          <w:tcPr>
            <w:tcW w:w="1772" w:type="dxa"/>
            <w:vAlign w:val="center"/>
          </w:tcPr>
          <w:p w14:paraId="532C6D5E" w14:textId="77777777" w:rsidR="000E2545" w:rsidRPr="001B0F7A" w:rsidRDefault="000E2545" w:rsidP="000E2545">
            <w:pPr>
              <w:pStyle w:val="TAC"/>
              <w:rPr>
                <w:lang w:val="fi-FI" w:eastAsia="fi-FI"/>
              </w:rPr>
            </w:pPr>
            <w:r w:rsidRPr="001B0F7A">
              <w:rPr>
                <w:lang w:val="fi-FI" w:eastAsia="fi-FI"/>
              </w:rPr>
              <w:t>n79A</w:t>
            </w:r>
          </w:p>
        </w:tc>
      </w:tr>
      <w:tr w:rsidR="001B0F7A" w:rsidRPr="001B0F7A" w14:paraId="48A42EE8" w14:textId="77777777" w:rsidTr="000E2545">
        <w:trPr>
          <w:trHeight w:val="288"/>
          <w:jc w:val="center"/>
        </w:trPr>
        <w:tc>
          <w:tcPr>
            <w:tcW w:w="2136" w:type="dxa"/>
            <w:shd w:val="clear" w:color="auto" w:fill="auto"/>
            <w:noWrap/>
            <w:vAlign w:val="center"/>
          </w:tcPr>
          <w:p w14:paraId="64C11630" w14:textId="77777777" w:rsidR="000E2545" w:rsidRPr="001B0F7A" w:rsidRDefault="000E2545" w:rsidP="000E2545">
            <w:pPr>
              <w:pStyle w:val="TAC"/>
              <w:rPr>
                <w:lang w:val="fi-FI" w:eastAsia="fi-FI"/>
              </w:rPr>
            </w:pPr>
            <w:r w:rsidRPr="001B0F7A">
              <w:rPr>
                <w:rFonts w:cs="Arial"/>
                <w:szCs w:val="18"/>
                <w:lang w:eastAsia="ja-JP"/>
              </w:rPr>
              <w:t>DC_21A-28A-42C_n77A</w:t>
            </w:r>
          </w:p>
        </w:tc>
        <w:tc>
          <w:tcPr>
            <w:tcW w:w="3212" w:type="dxa"/>
          </w:tcPr>
          <w:p w14:paraId="5E7D1424" w14:textId="77777777" w:rsidR="000E2545" w:rsidRPr="001B0F7A" w:rsidRDefault="000E2545" w:rsidP="000E2545">
            <w:pPr>
              <w:pStyle w:val="TAC"/>
              <w:rPr>
                <w:lang w:val="en-US" w:eastAsia="fi-FI"/>
              </w:rPr>
            </w:pPr>
            <w:r w:rsidRPr="001B0F7A">
              <w:rPr>
                <w:lang w:val="en-US" w:eastAsia="fi-FI"/>
              </w:rPr>
              <w:t>DC_21A_n77A</w:t>
            </w:r>
          </w:p>
          <w:p w14:paraId="7F7A87B6" w14:textId="77777777" w:rsidR="000E2545" w:rsidRPr="001B0F7A" w:rsidRDefault="000E2545" w:rsidP="000E2545">
            <w:pPr>
              <w:pStyle w:val="TAC"/>
              <w:rPr>
                <w:lang w:val="en-US" w:eastAsia="fi-FI"/>
              </w:rPr>
            </w:pPr>
            <w:r w:rsidRPr="001B0F7A">
              <w:rPr>
                <w:lang w:val="en-US" w:eastAsia="fi-FI"/>
              </w:rPr>
              <w:t>DC_28A_n77A</w:t>
            </w:r>
          </w:p>
        </w:tc>
        <w:tc>
          <w:tcPr>
            <w:tcW w:w="0" w:type="auto"/>
            <w:shd w:val="clear" w:color="auto" w:fill="auto"/>
            <w:noWrap/>
            <w:vAlign w:val="center"/>
          </w:tcPr>
          <w:p w14:paraId="1AB53AC5" w14:textId="1DDFD207" w:rsidR="000E2545" w:rsidRPr="001B0F7A" w:rsidRDefault="000E2545" w:rsidP="000E2545">
            <w:pPr>
              <w:pStyle w:val="TAC"/>
              <w:rPr>
                <w:lang w:val="fi-FI" w:eastAsia="fi-FI"/>
              </w:rPr>
            </w:pPr>
            <w:r w:rsidRPr="001B0F7A">
              <w:rPr>
                <w:lang w:val="fi-FI" w:eastAsia="fi-FI"/>
              </w:rPr>
              <w:t>CA_21A-28A-42C</w:t>
            </w:r>
          </w:p>
        </w:tc>
        <w:tc>
          <w:tcPr>
            <w:tcW w:w="1772" w:type="dxa"/>
            <w:vAlign w:val="center"/>
          </w:tcPr>
          <w:p w14:paraId="359C4F8A" w14:textId="77777777" w:rsidR="000E2545" w:rsidRPr="001B0F7A" w:rsidRDefault="000E2545" w:rsidP="000E2545">
            <w:pPr>
              <w:pStyle w:val="TAC"/>
              <w:rPr>
                <w:lang w:val="fi-FI" w:eastAsia="fi-FI"/>
              </w:rPr>
            </w:pPr>
            <w:r w:rsidRPr="001B0F7A">
              <w:rPr>
                <w:lang w:val="fi-FI" w:eastAsia="fi-FI"/>
              </w:rPr>
              <w:t>n77A</w:t>
            </w:r>
          </w:p>
        </w:tc>
      </w:tr>
      <w:tr w:rsidR="001B0F7A" w:rsidRPr="001B0F7A" w14:paraId="5B1741B1" w14:textId="77777777" w:rsidTr="000E2545">
        <w:trPr>
          <w:trHeight w:val="288"/>
          <w:jc w:val="center"/>
        </w:trPr>
        <w:tc>
          <w:tcPr>
            <w:tcW w:w="2136" w:type="dxa"/>
            <w:shd w:val="clear" w:color="auto" w:fill="auto"/>
            <w:noWrap/>
            <w:vAlign w:val="center"/>
          </w:tcPr>
          <w:p w14:paraId="5DA868F3" w14:textId="77777777" w:rsidR="000E2545" w:rsidRPr="001B0F7A" w:rsidRDefault="000E2545" w:rsidP="000E2545">
            <w:pPr>
              <w:pStyle w:val="TAC"/>
              <w:rPr>
                <w:lang w:val="fi-FI" w:eastAsia="fi-FI"/>
              </w:rPr>
            </w:pPr>
            <w:r w:rsidRPr="001B0F7A">
              <w:rPr>
                <w:rFonts w:cs="Arial"/>
                <w:szCs w:val="18"/>
                <w:lang w:eastAsia="ja-JP"/>
              </w:rPr>
              <w:t>DC_21A-28A-42C_n78A</w:t>
            </w:r>
          </w:p>
        </w:tc>
        <w:tc>
          <w:tcPr>
            <w:tcW w:w="3212" w:type="dxa"/>
          </w:tcPr>
          <w:p w14:paraId="20CF16FC" w14:textId="77777777" w:rsidR="000E2545" w:rsidRPr="001B0F7A" w:rsidRDefault="000E2545" w:rsidP="000E2545">
            <w:pPr>
              <w:pStyle w:val="TAC"/>
              <w:rPr>
                <w:lang w:val="en-US" w:eastAsia="fi-FI"/>
              </w:rPr>
            </w:pPr>
            <w:r w:rsidRPr="001B0F7A">
              <w:rPr>
                <w:lang w:val="en-US" w:eastAsia="fi-FI"/>
              </w:rPr>
              <w:t>DC_21A_n78A</w:t>
            </w:r>
          </w:p>
          <w:p w14:paraId="43B179D1" w14:textId="77777777" w:rsidR="000E2545" w:rsidRPr="001B0F7A" w:rsidRDefault="000E2545" w:rsidP="000E2545">
            <w:pPr>
              <w:pStyle w:val="TAC"/>
              <w:rPr>
                <w:lang w:val="en-US" w:eastAsia="fi-FI"/>
              </w:rPr>
            </w:pPr>
            <w:r w:rsidRPr="001B0F7A">
              <w:rPr>
                <w:lang w:val="en-US" w:eastAsia="fi-FI"/>
              </w:rPr>
              <w:t>DC_28A_n78A</w:t>
            </w:r>
          </w:p>
        </w:tc>
        <w:tc>
          <w:tcPr>
            <w:tcW w:w="0" w:type="auto"/>
            <w:shd w:val="clear" w:color="auto" w:fill="auto"/>
            <w:noWrap/>
            <w:vAlign w:val="center"/>
          </w:tcPr>
          <w:p w14:paraId="0A9B3094" w14:textId="2E89139C" w:rsidR="000E2545" w:rsidRPr="001B0F7A" w:rsidRDefault="000E2545" w:rsidP="000E2545">
            <w:pPr>
              <w:pStyle w:val="TAC"/>
              <w:rPr>
                <w:lang w:val="fi-FI" w:eastAsia="fi-FI"/>
              </w:rPr>
            </w:pPr>
            <w:r w:rsidRPr="001B0F7A">
              <w:rPr>
                <w:lang w:val="fi-FI" w:eastAsia="fi-FI"/>
              </w:rPr>
              <w:t>CA_21A-28A-42C</w:t>
            </w:r>
          </w:p>
        </w:tc>
        <w:tc>
          <w:tcPr>
            <w:tcW w:w="1772" w:type="dxa"/>
            <w:vAlign w:val="center"/>
          </w:tcPr>
          <w:p w14:paraId="7EA35595" w14:textId="77777777" w:rsidR="000E2545" w:rsidRPr="001B0F7A" w:rsidRDefault="000E2545" w:rsidP="000E2545">
            <w:pPr>
              <w:pStyle w:val="TAC"/>
              <w:rPr>
                <w:lang w:val="fi-FI" w:eastAsia="fi-FI"/>
              </w:rPr>
            </w:pPr>
            <w:r w:rsidRPr="001B0F7A">
              <w:rPr>
                <w:lang w:val="fi-FI" w:eastAsia="fi-FI"/>
              </w:rPr>
              <w:t>n78A</w:t>
            </w:r>
          </w:p>
        </w:tc>
      </w:tr>
      <w:tr w:rsidR="001B0F7A" w:rsidRPr="001B0F7A" w14:paraId="31F52708" w14:textId="77777777" w:rsidTr="000E2545">
        <w:trPr>
          <w:trHeight w:val="288"/>
          <w:jc w:val="center"/>
        </w:trPr>
        <w:tc>
          <w:tcPr>
            <w:tcW w:w="2136" w:type="dxa"/>
            <w:shd w:val="clear" w:color="auto" w:fill="auto"/>
            <w:noWrap/>
            <w:vAlign w:val="center"/>
          </w:tcPr>
          <w:p w14:paraId="26401A37" w14:textId="77777777" w:rsidR="000E2545" w:rsidRPr="001B0F7A" w:rsidRDefault="000E2545" w:rsidP="000E2545">
            <w:pPr>
              <w:pStyle w:val="TAC"/>
              <w:rPr>
                <w:lang w:val="fi-FI" w:eastAsia="fi-FI"/>
              </w:rPr>
            </w:pPr>
            <w:r w:rsidRPr="001B0F7A">
              <w:rPr>
                <w:rFonts w:cs="Arial"/>
                <w:szCs w:val="18"/>
                <w:lang w:eastAsia="ja-JP"/>
              </w:rPr>
              <w:t>DC_21A-28A-42C_n79A</w:t>
            </w:r>
          </w:p>
        </w:tc>
        <w:tc>
          <w:tcPr>
            <w:tcW w:w="3212" w:type="dxa"/>
          </w:tcPr>
          <w:p w14:paraId="043A6D93" w14:textId="77777777" w:rsidR="000E2545" w:rsidRPr="001B0F7A" w:rsidRDefault="000E2545" w:rsidP="000E2545">
            <w:pPr>
              <w:pStyle w:val="TAC"/>
              <w:rPr>
                <w:lang w:val="en-US" w:eastAsia="fi-FI"/>
              </w:rPr>
            </w:pPr>
            <w:r w:rsidRPr="001B0F7A">
              <w:rPr>
                <w:lang w:val="en-US" w:eastAsia="fi-FI"/>
              </w:rPr>
              <w:t>DC_21A_n79A</w:t>
            </w:r>
          </w:p>
          <w:p w14:paraId="508A5FB7" w14:textId="77777777" w:rsidR="000E2545" w:rsidRPr="001B0F7A" w:rsidRDefault="000E2545" w:rsidP="000E2545">
            <w:pPr>
              <w:pStyle w:val="TAC"/>
              <w:rPr>
                <w:lang w:val="fi-FI" w:eastAsia="fi-FI"/>
              </w:rPr>
            </w:pPr>
            <w:r w:rsidRPr="001B0F7A">
              <w:rPr>
                <w:lang w:val="en-US" w:eastAsia="fi-FI"/>
              </w:rPr>
              <w:t>DC_28A_n79A</w:t>
            </w:r>
          </w:p>
        </w:tc>
        <w:tc>
          <w:tcPr>
            <w:tcW w:w="0" w:type="auto"/>
            <w:shd w:val="clear" w:color="auto" w:fill="auto"/>
            <w:noWrap/>
            <w:vAlign w:val="center"/>
          </w:tcPr>
          <w:p w14:paraId="6786DBF9" w14:textId="5BC222EF" w:rsidR="000E2545" w:rsidRPr="001B0F7A" w:rsidRDefault="000E2545" w:rsidP="000E2545">
            <w:pPr>
              <w:pStyle w:val="TAC"/>
              <w:rPr>
                <w:lang w:val="fi-FI" w:eastAsia="fi-FI"/>
              </w:rPr>
            </w:pPr>
            <w:r w:rsidRPr="001B0F7A">
              <w:rPr>
                <w:lang w:val="fi-FI" w:eastAsia="fi-FI"/>
              </w:rPr>
              <w:t>CA_21A-28A-42C</w:t>
            </w:r>
          </w:p>
        </w:tc>
        <w:tc>
          <w:tcPr>
            <w:tcW w:w="1772" w:type="dxa"/>
            <w:vAlign w:val="center"/>
          </w:tcPr>
          <w:p w14:paraId="3BB1E042" w14:textId="77777777" w:rsidR="000E2545" w:rsidRPr="001B0F7A" w:rsidRDefault="000E2545" w:rsidP="000E2545">
            <w:pPr>
              <w:pStyle w:val="TAC"/>
              <w:rPr>
                <w:lang w:val="fi-FI" w:eastAsia="fi-FI"/>
              </w:rPr>
            </w:pPr>
            <w:r w:rsidRPr="001B0F7A">
              <w:rPr>
                <w:lang w:val="fi-FI" w:eastAsia="fi-FI"/>
              </w:rPr>
              <w:t>n79A</w:t>
            </w:r>
          </w:p>
        </w:tc>
      </w:tr>
      <w:tr w:rsidR="001B0F7A" w:rsidRPr="001B0F7A" w14:paraId="56102386" w14:textId="77777777" w:rsidTr="000E2545">
        <w:trPr>
          <w:trHeight w:val="288"/>
          <w:jc w:val="center"/>
        </w:trPr>
        <w:tc>
          <w:tcPr>
            <w:tcW w:w="9140" w:type="dxa"/>
            <w:gridSpan w:val="4"/>
            <w:shd w:val="clear" w:color="auto" w:fill="auto"/>
            <w:noWrap/>
            <w:vAlign w:val="center"/>
          </w:tcPr>
          <w:p w14:paraId="24E73CB1" w14:textId="77777777" w:rsidR="000E2545" w:rsidRPr="001B0F7A" w:rsidRDefault="000E2545" w:rsidP="000E2545">
            <w:pPr>
              <w:pStyle w:val="TAN"/>
              <w:rPr>
                <w:rFonts w:ascii="Calibri" w:hAnsi="Calibri"/>
                <w:sz w:val="22"/>
                <w:szCs w:val="22"/>
              </w:rPr>
            </w:pPr>
            <w:r w:rsidRPr="001B0F7A">
              <w:t>NOTE 1:</w:t>
            </w:r>
            <w:r w:rsidRPr="001B0F7A">
              <w:tab/>
              <w:t>Uplink CA configurations are the configurations supported by the present release of specifications.</w:t>
            </w:r>
          </w:p>
        </w:tc>
      </w:tr>
    </w:tbl>
    <w:p w14:paraId="09483CB9" w14:textId="77777777" w:rsidR="003C7D47" w:rsidRDefault="003C7D47" w:rsidP="003C7D47">
      <w:pPr>
        <w:rPr>
          <w:rFonts w:ascii="Arial" w:hAnsi="Arial" w:cs="Arial"/>
          <w:color w:val="0000FF"/>
          <w:sz w:val="32"/>
          <w:szCs w:val="32"/>
          <w:lang w:eastAsia="ja-JP"/>
        </w:rPr>
      </w:pPr>
      <w:r>
        <w:rPr>
          <w:rFonts w:ascii="Arial" w:hAnsi="Arial" w:cs="Arial"/>
          <w:color w:val="0000FF"/>
          <w:sz w:val="32"/>
          <w:szCs w:val="32"/>
          <w:lang w:eastAsia="ja-JP"/>
        </w:rPr>
        <w:t>---Text omitted---</w:t>
      </w:r>
    </w:p>
    <w:p w14:paraId="2F5EA5F1" w14:textId="383E2F5D" w:rsidR="001310A1" w:rsidRPr="001B0F7A" w:rsidRDefault="001310A1" w:rsidP="001310A1">
      <w:pPr>
        <w:pStyle w:val="Heading4"/>
      </w:pPr>
      <w:bookmarkStart w:id="1164" w:name="_Toc535319284"/>
      <w:r w:rsidRPr="001B0F7A">
        <w:lastRenderedPageBreak/>
        <w:t>5.5B.5.3</w:t>
      </w:r>
      <w:r w:rsidRPr="001B0F7A">
        <w:tab/>
        <w:t xml:space="preserve">Inter-band EN-DC configurations </w:t>
      </w:r>
      <w:r w:rsidR="00782B81" w:rsidRPr="001B0F7A">
        <w:t xml:space="preserve">including FR2 </w:t>
      </w:r>
      <w:r w:rsidRPr="001B0F7A">
        <w:t>(four bands)</w:t>
      </w:r>
      <w:bookmarkEnd w:id="1164"/>
    </w:p>
    <w:p w14:paraId="5D10EB89" w14:textId="39294AA5" w:rsidR="001310A1" w:rsidRPr="001B0F7A" w:rsidRDefault="001310A1" w:rsidP="001310A1">
      <w:pPr>
        <w:pStyle w:val="TH"/>
      </w:pPr>
      <w:r w:rsidRPr="001B0F7A">
        <w:t xml:space="preserve">Table 5.5B.5.3-1: Inter-band EN-DC configurations </w:t>
      </w:r>
      <w:r w:rsidR="00782B81" w:rsidRPr="001B0F7A">
        <w:t xml:space="preserve">including FR2 </w:t>
      </w:r>
      <w:r w:rsidRPr="001B0F7A">
        <w:t>(four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1B0F7A" w:rsidRPr="001B0F7A" w14:paraId="682941BA" w14:textId="77777777" w:rsidTr="007A529E">
        <w:trPr>
          <w:trHeight w:val="105"/>
          <w:tblHeader/>
        </w:trPr>
        <w:tc>
          <w:tcPr>
            <w:tcW w:w="0" w:type="auto"/>
            <w:shd w:val="clear" w:color="auto" w:fill="auto"/>
            <w:vAlign w:val="center"/>
            <w:hideMark/>
          </w:tcPr>
          <w:p w14:paraId="6D28D091" w14:textId="77777777" w:rsidR="001310A1" w:rsidRPr="001B0F7A" w:rsidRDefault="001310A1">
            <w:pPr>
              <w:pStyle w:val="TAH"/>
              <w:rPr>
                <w:lang w:val="en-US" w:eastAsia="fi-FI"/>
              </w:rPr>
            </w:pPr>
            <w:r w:rsidRPr="001B0F7A">
              <w:rPr>
                <w:lang w:val="en-US" w:eastAsia="fi-FI"/>
              </w:rPr>
              <w:lastRenderedPageBreak/>
              <w:t>EN-DC</w:t>
            </w:r>
          </w:p>
          <w:p w14:paraId="51D636CC" w14:textId="77777777" w:rsidR="001310A1" w:rsidRPr="001B0F7A" w:rsidRDefault="001310A1">
            <w:pPr>
              <w:pStyle w:val="TAH"/>
              <w:rPr>
                <w:lang w:val="en-US" w:eastAsia="fi-FI"/>
              </w:rPr>
            </w:pPr>
            <w:r w:rsidRPr="001B0F7A">
              <w:rPr>
                <w:lang w:val="en-US" w:eastAsia="fi-FI"/>
              </w:rPr>
              <w:t>configuration</w:t>
            </w:r>
          </w:p>
        </w:tc>
        <w:tc>
          <w:tcPr>
            <w:tcW w:w="0" w:type="auto"/>
            <w:vAlign w:val="center"/>
          </w:tcPr>
          <w:p w14:paraId="22010E26" w14:textId="77777777" w:rsidR="001310A1" w:rsidRPr="001B0F7A" w:rsidRDefault="001310A1">
            <w:pPr>
              <w:pStyle w:val="TAH"/>
              <w:rPr>
                <w:lang w:val="en-US" w:eastAsia="fi-FI"/>
              </w:rPr>
            </w:pPr>
            <w:r w:rsidRPr="001B0F7A">
              <w:rPr>
                <w:lang w:val="en-US" w:eastAsia="fi-FI"/>
              </w:rPr>
              <w:t>Uplink EN-DC</w:t>
            </w:r>
          </w:p>
          <w:p w14:paraId="1D8879B6" w14:textId="77777777" w:rsidR="001310A1" w:rsidRPr="001B0F7A" w:rsidRDefault="001310A1">
            <w:pPr>
              <w:pStyle w:val="TAH"/>
              <w:rPr>
                <w:lang w:val="en-US" w:eastAsia="fi-FI"/>
              </w:rPr>
            </w:pPr>
            <w:r w:rsidRPr="001B0F7A">
              <w:rPr>
                <w:lang w:val="en-US" w:eastAsia="fi-FI"/>
              </w:rPr>
              <w:t>configuration</w:t>
            </w:r>
          </w:p>
          <w:p w14:paraId="17B1ED8C" w14:textId="77777777" w:rsidR="001310A1" w:rsidRPr="001B0F7A" w:rsidRDefault="001310A1">
            <w:pPr>
              <w:pStyle w:val="TAH"/>
              <w:rPr>
                <w:lang w:eastAsia="fi-FI"/>
              </w:rPr>
            </w:pPr>
            <w:r w:rsidRPr="001B0F7A">
              <w:rPr>
                <w:lang w:val="en-US" w:eastAsia="fi-FI"/>
              </w:rPr>
              <w:t>(NOTE 1)</w:t>
            </w:r>
          </w:p>
        </w:tc>
        <w:tc>
          <w:tcPr>
            <w:tcW w:w="0" w:type="auto"/>
            <w:shd w:val="clear" w:color="auto" w:fill="auto"/>
            <w:vAlign w:val="center"/>
            <w:hideMark/>
          </w:tcPr>
          <w:p w14:paraId="1FF2D0B4" w14:textId="77777777" w:rsidR="001310A1" w:rsidRPr="001B0F7A" w:rsidRDefault="001310A1">
            <w:pPr>
              <w:pStyle w:val="TAH"/>
              <w:rPr>
                <w:lang w:val="en-US" w:eastAsia="fi-FI"/>
              </w:rPr>
            </w:pPr>
            <w:r w:rsidRPr="001B0F7A">
              <w:rPr>
                <w:lang w:eastAsia="fi-FI"/>
              </w:rPr>
              <w:t>E-UTRA configuration</w:t>
            </w:r>
          </w:p>
        </w:tc>
        <w:tc>
          <w:tcPr>
            <w:tcW w:w="0" w:type="auto"/>
            <w:vAlign w:val="center"/>
          </w:tcPr>
          <w:p w14:paraId="413D4FC0" w14:textId="77777777" w:rsidR="001310A1" w:rsidRPr="001B0F7A" w:rsidRDefault="001310A1">
            <w:pPr>
              <w:pStyle w:val="TAH"/>
              <w:rPr>
                <w:rFonts w:cs="Arial"/>
                <w:bCs/>
                <w:szCs w:val="18"/>
                <w:lang w:eastAsia="fi-FI"/>
              </w:rPr>
            </w:pPr>
            <w:r w:rsidRPr="001B0F7A">
              <w:rPr>
                <w:lang w:eastAsia="fi-FI"/>
              </w:rPr>
              <w:t>NR configuration</w:t>
            </w:r>
          </w:p>
        </w:tc>
      </w:tr>
      <w:tr w:rsidR="001B0F7A" w:rsidRPr="001B0F7A" w14:paraId="27899119" w14:textId="77777777" w:rsidTr="007A529E">
        <w:trPr>
          <w:trHeight w:val="288"/>
          <w:tblHeader/>
        </w:trPr>
        <w:tc>
          <w:tcPr>
            <w:tcW w:w="2136" w:type="dxa"/>
            <w:shd w:val="clear" w:color="auto" w:fill="auto"/>
            <w:noWrap/>
            <w:vAlign w:val="center"/>
          </w:tcPr>
          <w:p w14:paraId="434FC29D" w14:textId="58B78CBD" w:rsidR="00C1128A" w:rsidRPr="001B0F7A" w:rsidRDefault="001310A1" w:rsidP="00C1128A">
            <w:pPr>
              <w:pStyle w:val="TAC"/>
              <w:rPr>
                <w:ins w:id="1165" w:author="R4-1812787" w:date="2019-01-25T11:37:00Z"/>
                <w:lang w:val="fi-FI" w:eastAsia="fi-FI"/>
              </w:rPr>
            </w:pPr>
            <w:r w:rsidRPr="001B0F7A">
              <w:rPr>
                <w:lang w:val="fi-FI" w:eastAsia="fi-FI"/>
              </w:rPr>
              <w:t>DC_1A-3A-5A_n257A</w:t>
            </w:r>
          </w:p>
          <w:p w14:paraId="65E9DFD1" w14:textId="77777777" w:rsidR="00C1128A" w:rsidRPr="001B0F7A" w:rsidRDefault="00C1128A" w:rsidP="00C1128A">
            <w:pPr>
              <w:pStyle w:val="TAC"/>
              <w:rPr>
                <w:ins w:id="1166" w:author="R4-1812787" w:date="2019-01-25T11:37:00Z"/>
                <w:rFonts w:eastAsia="Malgun Gothic"/>
                <w:lang w:eastAsia="ko-KR"/>
              </w:rPr>
            </w:pPr>
            <w:ins w:id="1167" w:author="R4-1812787" w:date="2019-01-25T11:37:00Z">
              <w:r w:rsidRPr="001B0F7A">
                <w:t>DC_1A-3A-5A_n257</w:t>
              </w:r>
              <w:r w:rsidRPr="001B0F7A">
                <w:rPr>
                  <w:rFonts w:eastAsia="Malgun Gothic"/>
                  <w:lang w:eastAsia="ko-KR"/>
                </w:rPr>
                <w:t>D</w:t>
              </w:r>
            </w:ins>
          </w:p>
          <w:p w14:paraId="583C4C83" w14:textId="77777777" w:rsidR="00C1128A" w:rsidRPr="001B0F7A" w:rsidRDefault="00C1128A" w:rsidP="00C1128A">
            <w:pPr>
              <w:pStyle w:val="TAC"/>
              <w:rPr>
                <w:ins w:id="1168" w:author="R4-1812787" w:date="2019-01-25T11:37:00Z"/>
                <w:rFonts w:eastAsia="Malgun Gothic"/>
                <w:lang w:eastAsia="ko-KR"/>
              </w:rPr>
            </w:pPr>
            <w:ins w:id="1169" w:author="R4-1812787" w:date="2019-01-25T11:37:00Z">
              <w:r w:rsidRPr="001B0F7A">
                <w:t>DC_1A-3A-5A_n257</w:t>
              </w:r>
              <w:r w:rsidRPr="001B0F7A">
                <w:rPr>
                  <w:rFonts w:eastAsia="Malgun Gothic"/>
                  <w:lang w:eastAsia="ko-KR"/>
                </w:rPr>
                <w:t>E</w:t>
              </w:r>
            </w:ins>
          </w:p>
          <w:p w14:paraId="1C501389" w14:textId="77777777" w:rsidR="00C1128A" w:rsidRPr="001B0F7A" w:rsidRDefault="00C1128A" w:rsidP="00C1128A">
            <w:pPr>
              <w:pStyle w:val="TAC"/>
              <w:rPr>
                <w:ins w:id="1170" w:author="R4-1812787" w:date="2019-01-25T11:37:00Z"/>
                <w:rFonts w:eastAsia="Malgun Gothic"/>
                <w:lang w:eastAsia="ko-KR"/>
              </w:rPr>
            </w:pPr>
            <w:ins w:id="1171" w:author="R4-1812787" w:date="2019-01-25T11:37:00Z">
              <w:r w:rsidRPr="001B0F7A">
                <w:t>DC_1A-3A-5A_n257F</w:t>
              </w:r>
            </w:ins>
          </w:p>
          <w:p w14:paraId="470A2F5C" w14:textId="77777777" w:rsidR="00C1128A" w:rsidRPr="001B0F7A" w:rsidRDefault="00C1128A" w:rsidP="00C1128A">
            <w:pPr>
              <w:pStyle w:val="TAC"/>
              <w:rPr>
                <w:ins w:id="1172" w:author="R4-1812787" w:date="2019-01-25T11:37:00Z"/>
                <w:rFonts w:eastAsia="Malgun Gothic"/>
                <w:lang w:eastAsia="ko-KR"/>
              </w:rPr>
            </w:pPr>
            <w:ins w:id="1173" w:author="R4-1812787" w:date="2019-01-25T11:37:00Z">
              <w:r w:rsidRPr="001B0F7A">
                <w:t>DC_1A-3A-5A_n257</w:t>
              </w:r>
              <w:r w:rsidRPr="001B0F7A">
                <w:rPr>
                  <w:rFonts w:eastAsia="Malgun Gothic"/>
                  <w:lang w:eastAsia="ko-KR"/>
                </w:rPr>
                <w:t>G</w:t>
              </w:r>
            </w:ins>
          </w:p>
          <w:p w14:paraId="6CC7A5ED" w14:textId="77777777" w:rsidR="00C1128A" w:rsidRPr="001B0F7A" w:rsidRDefault="00C1128A" w:rsidP="00C1128A">
            <w:pPr>
              <w:pStyle w:val="TAC"/>
              <w:rPr>
                <w:ins w:id="1174" w:author="R4-1812787" w:date="2019-01-25T11:37:00Z"/>
                <w:rFonts w:eastAsia="Malgun Gothic"/>
                <w:lang w:eastAsia="ko-KR"/>
              </w:rPr>
            </w:pPr>
            <w:ins w:id="1175" w:author="R4-1812787" w:date="2019-01-25T11:37:00Z">
              <w:r w:rsidRPr="001B0F7A">
                <w:t>DC_1A-3A-5A_n257</w:t>
              </w:r>
              <w:r w:rsidRPr="001B0F7A">
                <w:rPr>
                  <w:rFonts w:eastAsia="Malgun Gothic"/>
                  <w:lang w:eastAsia="ko-KR"/>
                </w:rPr>
                <w:t>H</w:t>
              </w:r>
            </w:ins>
          </w:p>
          <w:p w14:paraId="42355634" w14:textId="77777777" w:rsidR="00C1128A" w:rsidRPr="001B0F7A" w:rsidRDefault="00C1128A" w:rsidP="00C1128A">
            <w:pPr>
              <w:pStyle w:val="TAC"/>
              <w:rPr>
                <w:ins w:id="1176" w:author="R4-1812787" w:date="2019-01-25T11:37:00Z"/>
                <w:rFonts w:eastAsia="Malgun Gothic"/>
                <w:lang w:eastAsia="ko-KR"/>
              </w:rPr>
            </w:pPr>
            <w:ins w:id="1177" w:author="R4-1812787" w:date="2019-01-25T11:37:00Z">
              <w:r w:rsidRPr="001B0F7A">
                <w:t>DC_1A-3A-5A_n257</w:t>
              </w:r>
              <w:r w:rsidRPr="001B0F7A">
                <w:rPr>
                  <w:rFonts w:eastAsia="Malgun Gothic"/>
                  <w:lang w:eastAsia="ko-KR"/>
                </w:rPr>
                <w:t>I</w:t>
              </w:r>
            </w:ins>
          </w:p>
          <w:p w14:paraId="1338F251" w14:textId="77777777" w:rsidR="00C1128A" w:rsidRPr="001B0F7A" w:rsidRDefault="00C1128A" w:rsidP="00C1128A">
            <w:pPr>
              <w:pStyle w:val="TAC"/>
              <w:rPr>
                <w:ins w:id="1178" w:author="R4-1812787" w:date="2019-01-25T11:37:00Z"/>
                <w:rFonts w:eastAsia="Malgun Gothic"/>
                <w:lang w:eastAsia="ko-KR"/>
              </w:rPr>
            </w:pPr>
            <w:ins w:id="1179" w:author="R4-1812787" w:date="2019-01-25T11:37:00Z">
              <w:r w:rsidRPr="001B0F7A">
                <w:t>DC_1A-3A-5A_n257</w:t>
              </w:r>
              <w:r w:rsidRPr="001B0F7A">
                <w:rPr>
                  <w:rFonts w:eastAsia="Malgun Gothic"/>
                  <w:lang w:eastAsia="ko-KR"/>
                </w:rPr>
                <w:t>J</w:t>
              </w:r>
            </w:ins>
          </w:p>
          <w:p w14:paraId="0AB4D6B6" w14:textId="77777777" w:rsidR="00C1128A" w:rsidRPr="001B0F7A" w:rsidRDefault="00C1128A" w:rsidP="00C1128A">
            <w:pPr>
              <w:pStyle w:val="TAC"/>
              <w:rPr>
                <w:ins w:id="1180" w:author="R4-1812787" w:date="2019-01-25T11:37:00Z"/>
                <w:rFonts w:eastAsia="Malgun Gothic"/>
                <w:lang w:eastAsia="ko-KR"/>
              </w:rPr>
            </w:pPr>
            <w:ins w:id="1181" w:author="R4-1812787" w:date="2019-01-25T11:37:00Z">
              <w:r w:rsidRPr="001B0F7A">
                <w:t>DC_1A-3A-5A_n257</w:t>
              </w:r>
              <w:r w:rsidRPr="001B0F7A">
                <w:rPr>
                  <w:rFonts w:eastAsia="Malgun Gothic"/>
                  <w:lang w:eastAsia="ko-KR"/>
                </w:rPr>
                <w:t>K</w:t>
              </w:r>
            </w:ins>
          </w:p>
          <w:p w14:paraId="569DA9F4" w14:textId="77777777" w:rsidR="00C1128A" w:rsidRPr="001B0F7A" w:rsidRDefault="00C1128A" w:rsidP="00C1128A">
            <w:pPr>
              <w:pStyle w:val="TAC"/>
              <w:rPr>
                <w:ins w:id="1182" w:author="R4-1812787" w:date="2019-01-25T11:37:00Z"/>
                <w:rFonts w:eastAsia="Malgun Gothic"/>
                <w:lang w:eastAsia="ko-KR"/>
              </w:rPr>
            </w:pPr>
            <w:ins w:id="1183" w:author="R4-1812787" w:date="2019-01-25T11:37:00Z">
              <w:r w:rsidRPr="001B0F7A">
                <w:t>DC_1A-3A-5A_n257</w:t>
              </w:r>
              <w:r w:rsidRPr="001B0F7A">
                <w:rPr>
                  <w:rFonts w:eastAsia="Malgun Gothic"/>
                  <w:lang w:eastAsia="ko-KR"/>
                </w:rPr>
                <w:t>L</w:t>
              </w:r>
            </w:ins>
          </w:p>
          <w:p w14:paraId="11CB79A1" w14:textId="798DEB6D" w:rsidR="001310A1" w:rsidRPr="001B0F7A" w:rsidRDefault="00C1128A" w:rsidP="00C1128A">
            <w:pPr>
              <w:pStyle w:val="TAC"/>
              <w:rPr>
                <w:lang w:val="fi-FI" w:eastAsia="fi-FI"/>
              </w:rPr>
            </w:pPr>
            <w:ins w:id="1184" w:author="R4-1812787" w:date="2019-01-25T11:37:00Z">
              <w:r w:rsidRPr="001B0F7A">
                <w:t>DC_1A-3A-5A_n257M</w:t>
              </w:r>
            </w:ins>
          </w:p>
        </w:tc>
        <w:tc>
          <w:tcPr>
            <w:tcW w:w="3212" w:type="dxa"/>
            <w:vAlign w:val="center"/>
          </w:tcPr>
          <w:p w14:paraId="4605CF08" w14:textId="77777777" w:rsidR="001310A1" w:rsidRPr="001B0F7A" w:rsidRDefault="001310A1">
            <w:pPr>
              <w:pStyle w:val="TAC"/>
              <w:rPr>
                <w:lang w:val="fi-FI" w:eastAsia="fi-FI"/>
              </w:rPr>
            </w:pPr>
            <w:r w:rsidRPr="001B0F7A">
              <w:rPr>
                <w:lang w:val="fi-FI" w:eastAsia="fi-FI"/>
              </w:rPr>
              <w:t>DC_1A_n257A</w:t>
            </w:r>
          </w:p>
          <w:p w14:paraId="67E452ED" w14:textId="77777777" w:rsidR="001310A1" w:rsidRPr="001B0F7A" w:rsidRDefault="001310A1">
            <w:pPr>
              <w:pStyle w:val="TAC"/>
              <w:rPr>
                <w:lang w:val="fi-FI" w:eastAsia="fi-FI"/>
              </w:rPr>
            </w:pPr>
            <w:r w:rsidRPr="001B0F7A">
              <w:rPr>
                <w:lang w:val="fi-FI" w:eastAsia="fi-FI"/>
              </w:rPr>
              <w:t>DC_3A_n257A</w:t>
            </w:r>
          </w:p>
          <w:p w14:paraId="3D4E32F4" w14:textId="77777777" w:rsidR="001310A1" w:rsidRPr="001B0F7A" w:rsidRDefault="001310A1">
            <w:pPr>
              <w:pStyle w:val="TAC"/>
              <w:rPr>
                <w:lang w:val="fi-FI" w:eastAsia="fi-FI"/>
              </w:rPr>
            </w:pPr>
            <w:r w:rsidRPr="001B0F7A">
              <w:rPr>
                <w:lang w:val="fi-FI" w:eastAsia="fi-FI"/>
              </w:rPr>
              <w:t>DC_5A_n257A</w:t>
            </w:r>
          </w:p>
        </w:tc>
        <w:tc>
          <w:tcPr>
            <w:tcW w:w="0" w:type="auto"/>
            <w:shd w:val="clear" w:color="auto" w:fill="auto"/>
            <w:noWrap/>
            <w:vAlign w:val="center"/>
          </w:tcPr>
          <w:p w14:paraId="7C0580D8" w14:textId="77777777" w:rsidR="001310A1" w:rsidRPr="001B0F7A" w:rsidRDefault="001310A1">
            <w:pPr>
              <w:pStyle w:val="TAC"/>
              <w:rPr>
                <w:lang w:val="fi-FI" w:eastAsia="fi-FI"/>
              </w:rPr>
            </w:pPr>
            <w:r w:rsidRPr="001B0F7A">
              <w:rPr>
                <w:lang w:val="fi-FI" w:eastAsia="fi-FI"/>
              </w:rPr>
              <w:t>CA_1A-3A-5A</w:t>
            </w:r>
          </w:p>
        </w:tc>
        <w:tc>
          <w:tcPr>
            <w:tcW w:w="0" w:type="auto"/>
            <w:vAlign w:val="center"/>
          </w:tcPr>
          <w:p w14:paraId="798BAF6C" w14:textId="1596651B" w:rsidR="00C1128A" w:rsidRPr="001B0F7A" w:rsidRDefault="001310A1" w:rsidP="00C1128A">
            <w:pPr>
              <w:pStyle w:val="TAC"/>
              <w:rPr>
                <w:ins w:id="1185" w:author="R4-1812787" w:date="2019-01-25T11:37:00Z"/>
                <w:lang w:val="fi-FI" w:eastAsia="fi-FI"/>
              </w:rPr>
            </w:pPr>
            <w:r w:rsidRPr="001B0F7A">
              <w:rPr>
                <w:lang w:val="fi-FI" w:eastAsia="fi-FI"/>
              </w:rPr>
              <w:t>n257A</w:t>
            </w:r>
          </w:p>
          <w:p w14:paraId="7ED5B46C" w14:textId="77777777" w:rsidR="00C1128A" w:rsidRPr="001B0F7A" w:rsidRDefault="00C1128A" w:rsidP="00C1128A">
            <w:pPr>
              <w:pStyle w:val="TAH"/>
              <w:rPr>
                <w:ins w:id="1186" w:author="R4-1812787" w:date="2019-01-25T11:37:00Z"/>
                <w:rFonts w:eastAsia="Malgun Gothic"/>
                <w:b w:val="0"/>
                <w:lang w:val="fi-FI" w:eastAsia="ko-KR"/>
              </w:rPr>
            </w:pPr>
            <w:ins w:id="1187" w:author="R4-1812787" w:date="2019-01-25T11:37:00Z">
              <w:r w:rsidRPr="001B0F7A">
                <w:rPr>
                  <w:b w:val="0"/>
                  <w:lang w:val="fi-FI" w:eastAsia="fi-FI"/>
                </w:rPr>
                <w:t>CA_n257</w:t>
              </w:r>
              <w:r w:rsidRPr="001B0F7A">
                <w:rPr>
                  <w:rFonts w:eastAsia="Malgun Gothic"/>
                  <w:b w:val="0"/>
                  <w:lang w:val="fi-FI" w:eastAsia="ko-KR"/>
                </w:rPr>
                <w:t>D</w:t>
              </w:r>
            </w:ins>
          </w:p>
          <w:p w14:paraId="67778C8B" w14:textId="77777777" w:rsidR="00C1128A" w:rsidRPr="001B0F7A" w:rsidRDefault="00C1128A" w:rsidP="00C1128A">
            <w:pPr>
              <w:pStyle w:val="TAH"/>
              <w:rPr>
                <w:ins w:id="1188" w:author="R4-1812787" w:date="2019-01-25T11:37:00Z"/>
                <w:rFonts w:eastAsia="Malgun Gothic"/>
                <w:b w:val="0"/>
                <w:lang w:val="fi-FI" w:eastAsia="ko-KR"/>
              </w:rPr>
            </w:pPr>
            <w:ins w:id="1189" w:author="R4-1812787" w:date="2019-01-25T11:37:00Z">
              <w:r w:rsidRPr="001B0F7A">
                <w:rPr>
                  <w:b w:val="0"/>
                  <w:lang w:val="fi-FI" w:eastAsia="fi-FI"/>
                </w:rPr>
                <w:t>CA_n257</w:t>
              </w:r>
              <w:r w:rsidRPr="001B0F7A">
                <w:rPr>
                  <w:rFonts w:eastAsia="Malgun Gothic"/>
                  <w:b w:val="0"/>
                  <w:lang w:val="fi-FI" w:eastAsia="ko-KR"/>
                </w:rPr>
                <w:t>E</w:t>
              </w:r>
            </w:ins>
          </w:p>
          <w:p w14:paraId="70578D54" w14:textId="77777777" w:rsidR="00C1128A" w:rsidRPr="001B0F7A" w:rsidRDefault="00C1128A" w:rsidP="00C1128A">
            <w:pPr>
              <w:pStyle w:val="TAH"/>
              <w:rPr>
                <w:ins w:id="1190" w:author="R4-1812787" w:date="2019-01-25T11:37:00Z"/>
                <w:rFonts w:eastAsia="Malgun Gothic"/>
                <w:b w:val="0"/>
                <w:lang w:val="fi-FI" w:eastAsia="ko-KR"/>
              </w:rPr>
            </w:pPr>
            <w:ins w:id="1191" w:author="R4-1812787" w:date="2019-01-25T11:37:00Z">
              <w:r w:rsidRPr="001B0F7A">
                <w:rPr>
                  <w:b w:val="0"/>
                  <w:lang w:val="fi-FI" w:eastAsia="fi-FI"/>
                </w:rPr>
                <w:t>CA_n257F</w:t>
              </w:r>
            </w:ins>
          </w:p>
          <w:p w14:paraId="69D5D1BD" w14:textId="77777777" w:rsidR="00C1128A" w:rsidRPr="001B0F7A" w:rsidRDefault="00C1128A" w:rsidP="00C1128A">
            <w:pPr>
              <w:pStyle w:val="TAH"/>
              <w:rPr>
                <w:ins w:id="1192" w:author="R4-1812787" w:date="2019-01-25T11:37:00Z"/>
                <w:rFonts w:eastAsia="Malgun Gothic"/>
                <w:b w:val="0"/>
                <w:lang w:val="fi-FI" w:eastAsia="ko-KR"/>
              </w:rPr>
            </w:pPr>
            <w:ins w:id="1193" w:author="R4-1812787" w:date="2019-01-25T11:37:00Z">
              <w:r w:rsidRPr="001B0F7A">
                <w:rPr>
                  <w:b w:val="0"/>
                  <w:lang w:val="fi-FI" w:eastAsia="fi-FI"/>
                </w:rPr>
                <w:t>CA_n257</w:t>
              </w:r>
              <w:r w:rsidRPr="001B0F7A">
                <w:rPr>
                  <w:rFonts w:eastAsia="Malgun Gothic"/>
                  <w:b w:val="0"/>
                  <w:lang w:val="fi-FI" w:eastAsia="ko-KR"/>
                </w:rPr>
                <w:t>G</w:t>
              </w:r>
            </w:ins>
          </w:p>
          <w:p w14:paraId="4ADC342C" w14:textId="77777777" w:rsidR="00C1128A" w:rsidRPr="001B0F7A" w:rsidRDefault="00C1128A" w:rsidP="00C1128A">
            <w:pPr>
              <w:pStyle w:val="TAH"/>
              <w:rPr>
                <w:ins w:id="1194" w:author="R4-1812787" w:date="2019-01-25T11:37:00Z"/>
                <w:rFonts w:eastAsia="Malgun Gothic"/>
                <w:b w:val="0"/>
                <w:lang w:val="fi-FI" w:eastAsia="ko-KR"/>
              </w:rPr>
            </w:pPr>
            <w:ins w:id="1195" w:author="R4-1812787" w:date="2019-01-25T11:37:00Z">
              <w:r w:rsidRPr="001B0F7A">
                <w:rPr>
                  <w:b w:val="0"/>
                  <w:lang w:val="fi-FI" w:eastAsia="fi-FI"/>
                </w:rPr>
                <w:t>CA_n257</w:t>
              </w:r>
              <w:r w:rsidRPr="001B0F7A">
                <w:rPr>
                  <w:rFonts w:eastAsia="Malgun Gothic"/>
                  <w:b w:val="0"/>
                  <w:lang w:val="fi-FI" w:eastAsia="ko-KR"/>
                </w:rPr>
                <w:t>H</w:t>
              </w:r>
            </w:ins>
          </w:p>
          <w:p w14:paraId="7CCA6721" w14:textId="77777777" w:rsidR="00C1128A" w:rsidRPr="001B0F7A" w:rsidRDefault="00C1128A" w:rsidP="00C1128A">
            <w:pPr>
              <w:pStyle w:val="TAH"/>
              <w:rPr>
                <w:ins w:id="1196" w:author="R4-1812787" w:date="2019-01-25T11:37:00Z"/>
                <w:rFonts w:eastAsia="Malgun Gothic"/>
                <w:b w:val="0"/>
                <w:lang w:val="fi-FI" w:eastAsia="ko-KR"/>
              </w:rPr>
            </w:pPr>
            <w:ins w:id="1197" w:author="R4-1812787" w:date="2019-01-25T11:37:00Z">
              <w:r w:rsidRPr="001B0F7A">
                <w:rPr>
                  <w:b w:val="0"/>
                  <w:lang w:val="fi-FI" w:eastAsia="fi-FI"/>
                </w:rPr>
                <w:t>CA_n257</w:t>
              </w:r>
              <w:r w:rsidRPr="001B0F7A">
                <w:rPr>
                  <w:rFonts w:eastAsia="Malgun Gothic"/>
                  <w:b w:val="0"/>
                  <w:lang w:val="fi-FI" w:eastAsia="ko-KR"/>
                </w:rPr>
                <w:t>I</w:t>
              </w:r>
            </w:ins>
          </w:p>
          <w:p w14:paraId="7BE35372" w14:textId="77777777" w:rsidR="00C1128A" w:rsidRPr="001B0F7A" w:rsidRDefault="00C1128A" w:rsidP="00C1128A">
            <w:pPr>
              <w:pStyle w:val="TAH"/>
              <w:rPr>
                <w:ins w:id="1198" w:author="R4-1812787" w:date="2019-01-25T11:37:00Z"/>
                <w:rFonts w:eastAsia="Malgun Gothic"/>
                <w:b w:val="0"/>
                <w:lang w:val="fi-FI" w:eastAsia="ko-KR"/>
              </w:rPr>
            </w:pPr>
            <w:ins w:id="1199" w:author="R4-1812787" w:date="2019-01-25T11:37:00Z">
              <w:r w:rsidRPr="001B0F7A">
                <w:rPr>
                  <w:b w:val="0"/>
                  <w:lang w:val="fi-FI" w:eastAsia="fi-FI"/>
                </w:rPr>
                <w:t>CA_n257</w:t>
              </w:r>
              <w:r w:rsidRPr="001B0F7A">
                <w:rPr>
                  <w:rFonts w:eastAsia="Malgun Gothic"/>
                  <w:b w:val="0"/>
                  <w:lang w:val="fi-FI" w:eastAsia="ko-KR"/>
                </w:rPr>
                <w:t>J</w:t>
              </w:r>
            </w:ins>
          </w:p>
          <w:p w14:paraId="5B05435C" w14:textId="77777777" w:rsidR="00C1128A" w:rsidRPr="001B0F7A" w:rsidRDefault="00C1128A" w:rsidP="00C1128A">
            <w:pPr>
              <w:pStyle w:val="TAH"/>
              <w:rPr>
                <w:ins w:id="1200" w:author="R4-1812787" w:date="2019-01-25T11:37:00Z"/>
                <w:rFonts w:eastAsia="Malgun Gothic"/>
                <w:b w:val="0"/>
                <w:lang w:val="fi-FI" w:eastAsia="ko-KR"/>
              </w:rPr>
            </w:pPr>
            <w:ins w:id="1201" w:author="R4-1812787" w:date="2019-01-25T11:37:00Z">
              <w:r w:rsidRPr="001B0F7A">
                <w:rPr>
                  <w:b w:val="0"/>
                  <w:lang w:val="fi-FI" w:eastAsia="fi-FI"/>
                </w:rPr>
                <w:t>CA_n257</w:t>
              </w:r>
              <w:r w:rsidRPr="001B0F7A">
                <w:rPr>
                  <w:rFonts w:eastAsia="Malgun Gothic"/>
                  <w:b w:val="0"/>
                  <w:lang w:val="fi-FI" w:eastAsia="ko-KR"/>
                </w:rPr>
                <w:t>K</w:t>
              </w:r>
            </w:ins>
          </w:p>
          <w:p w14:paraId="73F5FF81" w14:textId="77777777" w:rsidR="00C1128A" w:rsidRPr="001B0F7A" w:rsidRDefault="00C1128A" w:rsidP="00C1128A">
            <w:pPr>
              <w:pStyle w:val="TAH"/>
              <w:rPr>
                <w:ins w:id="1202" w:author="R4-1812787" w:date="2019-01-25T11:37:00Z"/>
                <w:rFonts w:eastAsia="Malgun Gothic"/>
                <w:b w:val="0"/>
                <w:lang w:val="fi-FI" w:eastAsia="ko-KR"/>
              </w:rPr>
            </w:pPr>
            <w:ins w:id="1203" w:author="R4-1812787" w:date="2019-01-25T11:37:00Z">
              <w:r w:rsidRPr="001B0F7A">
                <w:rPr>
                  <w:b w:val="0"/>
                  <w:lang w:val="fi-FI" w:eastAsia="fi-FI"/>
                </w:rPr>
                <w:t>CA_n257</w:t>
              </w:r>
              <w:r w:rsidRPr="001B0F7A">
                <w:rPr>
                  <w:rFonts w:eastAsia="Malgun Gothic"/>
                  <w:b w:val="0"/>
                  <w:lang w:val="fi-FI" w:eastAsia="ko-KR"/>
                </w:rPr>
                <w:t>L</w:t>
              </w:r>
            </w:ins>
          </w:p>
          <w:p w14:paraId="7A2CE63C" w14:textId="3F57E4F6" w:rsidR="001310A1" w:rsidRPr="001B0F7A" w:rsidRDefault="00C1128A" w:rsidP="00C1128A">
            <w:pPr>
              <w:pStyle w:val="TAC"/>
              <w:rPr>
                <w:lang w:val="fi-FI" w:eastAsia="fi-FI"/>
              </w:rPr>
            </w:pPr>
            <w:ins w:id="1204" w:author="R4-1812787" w:date="2019-01-25T11:37:00Z">
              <w:r w:rsidRPr="001B0F7A">
                <w:rPr>
                  <w:rFonts w:eastAsia="Malgun Gothic"/>
                  <w:lang w:eastAsia="ko-KR"/>
                </w:rPr>
                <w:t>CA_n257M</w:t>
              </w:r>
            </w:ins>
          </w:p>
        </w:tc>
      </w:tr>
      <w:tr w:rsidR="001B0F7A" w:rsidRPr="001B0F7A" w:rsidDel="00C1128A" w14:paraId="75AB5854" w14:textId="25345EB8" w:rsidTr="007A529E">
        <w:trPr>
          <w:trHeight w:val="288"/>
          <w:tblHeader/>
          <w:del w:id="1205" w:author="R4-1812787" w:date="2019-01-25T11:37:00Z"/>
        </w:trPr>
        <w:tc>
          <w:tcPr>
            <w:tcW w:w="2136" w:type="dxa"/>
            <w:shd w:val="clear" w:color="auto" w:fill="auto"/>
            <w:noWrap/>
            <w:vAlign w:val="center"/>
          </w:tcPr>
          <w:p w14:paraId="639024F3" w14:textId="3D22843E" w:rsidR="00BE1BF8" w:rsidRPr="001B0F7A" w:rsidDel="00C1128A" w:rsidRDefault="00BE1BF8">
            <w:pPr>
              <w:pStyle w:val="TAC"/>
              <w:rPr>
                <w:del w:id="1206" w:author="R4-1812787" w:date="2019-01-25T11:37:00Z"/>
                <w:lang w:val="fi-FI" w:eastAsia="fi-FI"/>
              </w:rPr>
            </w:pPr>
            <w:del w:id="1207" w:author="R4-1812787" w:date="2019-01-25T11:37:00Z">
              <w:r w:rsidRPr="001B0F7A" w:rsidDel="00C1128A">
                <w:rPr>
                  <w:rFonts w:cs="Arial"/>
                  <w:lang w:eastAsia="ja-JP"/>
                </w:rPr>
                <w:delText>DC</w:delText>
              </w:r>
              <w:r w:rsidRPr="001B0F7A" w:rsidDel="00C1128A">
                <w:rPr>
                  <w:rFonts w:cs="Arial"/>
                </w:rPr>
                <w:delText>_</w:delText>
              </w:r>
              <w:r w:rsidRPr="001B0F7A" w:rsidDel="00C1128A">
                <w:rPr>
                  <w:rFonts w:eastAsia="Malgun Gothic" w:cs="Arial"/>
                  <w:lang w:eastAsia="ko-KR"/>
                </w:rPr>
                <w:delText>1A-3A-7A-7A_n257A</w:delText>
              </w:r>
            </w:del>
          </w:p>
        </w:tc>
        <w:tc>
          <w:tcPr>
            <w:tcW w:w="3212" w:type="dxa"/>
            <w:vAlign w:val="center"/>
          </w:tcPr>
          <w:p w14:paraId="2BE67950" w14:textId="703820E7" w:rsidR="00BE1BF8" w:rsidRPr="001B0F7A" w:rsidDel="00C1128A" w:rsidRDefault="00BE1BF8">
            <w:pPr>
              <w:pStyle w:val="TAC"/>
              <w:rPr>
                <w:del w:id="1208" w:author="R4-1812787" w:date="2019-01-25T11:37:00Z"/>
                <w:lang w:val="en-US" w:eastAsia="fi-FI"/>
              </w:rPr>
            </w:pPr>
            <w:del w:id="1209" w:author="R4-1812787" w:date="2019-01-25T11:37:00Z">
              <w:r w:rsidRPr="001B0F7A" w:rsidDel="00C1128A">
                <w:rPr>
                  <w:lang w:val="en-US" w:eastAsia="fi-FI"/>
                </w:rPr>
                <w:delText>DC_1A_n257A</w:delText>
              </w:r>
            </w:del>
          </w:p>
          <w:p w14:paraId="43C8AF47" w14:textId="34532AB7" w:rsidR="00BE1BF8" w:rsidRPr="001B0F7A" w:rsidDel="00C1128A" w:rsidRDefault="00BE1BF8">
            <w:pPr>
              <w:pStyle w:val="TAC"/>
              <w:rPr>
                <w:del w:id="1210" w:author="R4-1812787" w:date="2019-01-25T11:37:00Z"/>
                <w:lang w:val="en-US" w:eastAsia="fi-FI"/>
              </w:rPr>
            </w:pPr>
            <w:del w:id="1211" w:author="R4-1812787" w:date="2019-01-25T11:37:00Z">
              <w:r w:rsidRPr="001B0F7A" w:rsidDel="00C1128A">
                <w:rPr>
                  <w:lang w:val="en-US" w:eastAsia="fi-FI"/>
                </w:rPr>
                <w:delText>DC_3A_n257A</w:delText>
              </w:r>
            </w:del>
          </w:p>
          <w:p w14:paraId="04F91FFF" w14:textId="42F11488" w:rsidR="00BE1BF8" w:rsidRPr="001B0F7A" w:rsidDel="00C1128A" w:rsidRDefault="00BE1BF8">
            <w:pPr>
              <w:pStyle w:val="TAC"/>
              <w:rPr>
                <w:del w:id="1212" w:author="R4-1812787" w:date="2019-01-25T11:37:00Z"/>
                <w:lang w:val="fi-FI" w:eastAsia="fi-FI"/>
              </w:rPr>
            </w:pPr>
            <w:del w:id="1213" w:author="R4-1812787" w:date="2019-01-25T11:37:00Z">
              <w:r w:rsidRPr="001B0F7A" w:rsidDel="00C1128A">
                <w:rPr>
                  <w:lang w:val="en-US" w:eastAsia="fi-FI"/>
                </w:rPr>
                <w:delText>DC_7A_n257A</w:delText>
              </w:r>
            </w:del>
          </w:p>
        </w:tc>
        <w:tc>
          <w:tcPr>
            <w:tcW w:w="0" w:type="auto"/>
            <w:shd w:val="clear" w:color="auto" w:fill="auto"/>
            <w:noWrap/>
            <w:vAlign w:val="center"/>
          </w:tcPr>
          <w:p w14:paraId="644D2E02" w14:textId="35AD85D7" w:rsidR="00BE1BF8" w:rsidRPr="001B0F7A" w:rsidDel="00C1128A" w:rsidRDefault="00BE1BF8">
            <w:pPr>
              <w:pStyle w:val="TAC"/>
              <w:rPr>
                <w:del w:id="1214" w:author="R4-1812787" w:date="2019-01-25T11:37:00Z"/>
                <w:lang w:val="fi-FI" w:eastAsia="fi-FI"/>
              </w:rPr>
            </w:pPr>
            <w:del w:id="1215" w:author="R4-1812787" w:date="2019-01-25T11:37:00Z">
              <w:r w:rsidRPr="001B0F7A" w:rsidDel="00C1128A">
                <w:rPr>
                  <w:lang w:val="fi-FI" w:eastAsia="fi-FI"/>
                </w:rPr>
                <w:delText>CA_1A-3A-7A-7A</w:delText>
              </w:r>
            </w:del>
          </w:p>
        </w:tc>
        <w:tc>
          <w:tcPr>
            <w:tcW w:w="0" w:type="auto"/>
            <w:vAlign w:val="center"/>
          </w:tcPr>
          <w:p w14:paraId="7FEB01A7" w14:textId="5CF45A2D" w:rsidR="00BE1BF8" w:rsidRPr="001B0F7A" w:rsidDel="00C1128A" w:rsidRDefault="00BE1BF8">
            <w:pPr>
              <w:pStyle w:val="TAC"/>
              <w:rPr>
                <w:del w:id="1216" w:author="R4-1812787" w:date="2019-01-25T11:37:00Z"/>
                <w:lang w:val="fi-FI" w:eastAsia="fi-FI"/>
              </w:rPr>
            </w:pPr>
            <w:del w:id="1217" w:author="R4-1812787" w:date="2019-01-25T11:37:00Z">
              <w:r w:rsidRPr="001B0F7A" w:rsidDel="00C1128A">
                <w:rPr>
                  <w:lang w:val="fi-FI" w:eastAsia="fi-FI"/>
                </w:rPr>
                <w:delText>n257A</w:delText>
              </w:r>
            </w:del>
          </w:p>
        </w:tc>
      </w:tr>
      <w:tr w:rsidR="001B0F7A" w:rsidRPr="001B0F7A" w14:paraId="2763EC58" w14:textId="77777777" w:rsidTr="007A529E">
        <w:trPr>
          <w:trHeight w:val="288"/>
          <w:tblHeader/>
        </w:trPr>
        <w:tc>
          <w:tcPr>
            <w:tcW w:w="2136" w:type="dxa"/>
            <w:shd w:val="clear" w:color="auto" w:fill="auto"/>
            <w:noWrap/>
            <w:vAlign w:val="center"/>
          </w:tcPr>
          <w:p w14:paraId="67085DFC" w14:textId="5D1ECC72" w:rsidR="00C1128A" w:rsidRPr="001B0F7A" w:rsidRDefault="00BE1BF8" w:rsidP="00C1128A">
            <w:pPr>
              <w:pStyle w:val="TAC"/>
              <w:rPr>
                <w:ins w:id="1218" w:author="R4-1812787" w:date="2019-01-25T11:37:00Z"/>
                <w:lang w:val="fi-FI" w:eastAsia="fi-FI"/>
              </w:rPr>
            </w:pPr>
            <w:r w:rsidRPr="001B0F7A">
              <w:rPr>
                <w:lang w:val="fi-FI" w:eastAsia="fi-FI"/>
              </w:rPr>
              <w:t>DC_1A-3A-7A_n257A</w:t>
            </w:r>
          </w:p>
          <w:p w14:paraId="470A74EC" w14:textId="77777777" w:rsidR="00C1128A" w:rsidRPr="001B0F7A" w:rsidRDefault="00C1128A" w:rsidP="00C1128A">
            <w:pPr>
              <w:pStyle w:val="TAC"/>
              <w:rPr>
                <w:ins w:id="1219" w:author="R4-1812787" w:date="2019-01-25T11:37:00Z"/>
                <w:rFonts w:eastAsia="Malgun Gothic"/>
                <w:lang w:eastAsia="ko-KR"/>
              </w:rPr>
            </w:pPr>
            <w:ins w:id="1220" w:author="R4-1812787" w:date="2019-01-25T11:37:00Z">
              <w:r w:rsidRPr="001B0F7A">
                <w:t>DC_1A-3A-7A_n257</w:t>
              </w:r>
              <w:r w:rsidRPr="001B0F7A">
                <w:rPr>
                  <w:rFonts w:eastAsia="Malgun Gothic"/>
                  <w:lang w:eastAsia="ko-KR"/>
                </w:rPr>
                <w:t>D</w:t>
              </w:r>
            </w:ins>
          </w:p>
          <w:p w14:paraId="77345C8B" w14:textId="77777777" w:rsidR="00C1128A" w:rsidRPr="001B0F7A" w:rsidRDefault="00C1128A" w:rsidP="00C1128A">
            <w:pPr>
              <w:pStyle w:val="TAC"/>
              <w:rPr>
                <w:ins w:id="1221" w:author="R4-1812787" w:date="2019-01-25T11:37:00Z"/>
                <w:rFonts w:eastAsia="Malgun Gothic"/>
                <w:lang w:eastAsia="ko-KR"/>
              </w:rPr>
            </w:pPr>
            <w:ins w:id="1222" w:author="R4-1812787" w:date="2019-01-25T11:37:00Z">
              <w:r w:rsidRPr="001B0F7A">
                <w:t>DC_1A-3A-7A_n257</w:t>
              </w:r>
              <w:r w:rsidRPr="001B0F7A">
                <w:rPr>
                  <w:rFonts w:eastAsia="Malgun Gothic"/>
                  <w:lang w:eastAsia="ko-KR"/>
                </w:rPr>
                <w:t>E</w:t>
              </w:r>
            </w:ins>
          </w:p>
          <w:p w14:paraId="2ECF4665" w14:textId="77777777" w:rsidR="00C1128A" w:rsidRPr="001B0F7A" w:rsidRDefault="00C1128A" w:rsidP="00C1128A">
            <w:pPr>
              <w:pStyle w:val="TAC"/>
              <w:rPr>
                <w:ins w:id="1223" w:author="R4-1812787" w:date="2019-01-25T11:37:00Z"/>
                <w:rFonts w:eastAsia="Malgun Gothic"/>
                <w:lang w:eastAsia="ko-KR"/>
              </w:rPr>
            </w:pPr>
            <w:ins w:id="1224" w:author="R4-1812787" w:date="2019-01-25T11:37:00Z">
              <w:r w:rsidRPr="001B0F7A">
                <w:t>DC_1A-3A-7A_n257F</w:t>
              </w:r>
            </w:ins>
          </w:p>
          <w:p w14:paraId="60CC5AF2" w14:textId="77777777" w:rsidR="00C1128A" w:rsidRPr="001B0F7A" w:rsidRDefault="00C1128A" w:rsidP="00C1128A">
            <w:pPr>
              <w:pStyle w:val="TAC"/>
              <w:rPr>
                <w:ins w:id="1225" w:author="R4-1812787" w:date="2019-01-25T11:37:00Z"/>
                <w:rFonts w:eastAsia="Malgun Gothic"/>
                <w:lang w:eastAsia="ko-KR"/>
              </w:rPr>
            </w:pPr>
            <w:ins w:id="1226" w:author="R4-1812787" w:date="2019-01-25T11:37:00Z">
              <w:r w:rsidRPr="001B0F7A">
                <w:t>DC_1A-3A-7A_n257</w:t>
              </w:r>
              <w:r w:rsidRPr="001B0F7A">
                <w:rPr>
                  <w:rFonts w:eastAsia="Malgun Gothic"/>
                  <w:lang w:eastAsia="ko-KR"/>
                </w:rPr>
                <w:t>G</w:t>
              </w:r>
            </w:ins>
          </w:p>
          <w:p w14:paraId="1AC9CFFB" w14:textId="77777777" w:rsidR="00C1128A" w:rsidRPr="001B0F7A" w:rsidRDefault="00C1128A" w:rsidP="00C1128A">
            <w:pPr>
              <w:pStyle w:val="TAC"/>
              <w:rPr>
                <w:ins w:id="1227" w:author="R4-1812787" w:date="2019-01-25T11:37:00Z"/>
                <w:rFonts w:eastAsia="Malgun Gothic"/>
                <w:lang w:eastAsia="ko-KR"/>
              </w:rPr>
            </w:pPr>
            <w:ins w:id="1228" w:author="R4-1812787" w:date="2019-01-25T11:37:00Z">
              <w:r w:rsidRPr="001B0F7A">
                <w:t>DC_1A-3A-7A_n257</w:t>
              </w:r>
              <w:r w:rsidRPr="001B0F7A">
                <w:rPr>
                  <w:rFonts w:eastAsia="Malgun Gothic"/>
                  <w:lang w:eastAsia="ko-KR"/>
                </w:rPr>
                <w:t>H</w:t>
              </w:r>
            </w:ins>
          </w:p>
          <w:p w14:paraId="4B3C9066" w14:textId="77777777" w:rsidR="00C1128A" w:rsidRPr="001B0F7A" w:rsidRDefault="00C1128A" w:rsidP="00C1128A">
            <w:pPr>
              <w:pStyle w:val="TAC"/>
              <w:rPr>
                <w:ins w:id="1229" w:author="R4-1812787" w:date="2019-01-25T11:37:00Z"/>
                <w:rFonts w:eastAsia="Malgun Gothic"/>
                <w:lang w:eastAsia="ko-KR"/>
              </w:rPr>
            </w:pPr>
            <w:ins w:id="1230" w:author="R4-1812787" w:date="2019-01-25T11:37:00Z">
              <w:r w:rsidRPr="001B0F7A">
                <w:t>DC_1A-3A-7A_n257</w:t>
              </w:r>
              <w:r w:rsidRPr="001B0F7A">
                <w:rPr>
                  <w:rFonts w:eastAsia="Malgun Gothic"/>
                  <w:lang w:eastAsia="ko-KR"/>
                </w:rPr>
                <w:t>I</w:t>
              </w:r>
            </w:ins>
          </w:p>
          <w:p w14:paraId="6D7C6614" w14:textId="77777777" w:rsidR="00C1128A" w:rsidRPr="001B0F7A" w:rsidRDefault="00C1128A" w:rsidP="00C1128A">
            <w:pPr>
              <w:pStyle w:val="TAC"/>
              <w:rPr>
                <w:ins w:id="1231" w:author="R4-1812787" w:date="2019-01-25T11:37:00Z"/>
                <w:rFonts w:eastAsia="Malgun Gothic"/>
                <w:lang w:eastAsia="ko-KR"/>
              </w:rPr>
            </w:pPr>
            <w:ins w:id="1232" w:author="R4-1812787" w:date="2019-01-25T11:37:00Z">
              <w:r w:rsidRPr="001B0F7A">
                <w:t>DC_1A-3A-7A_n257</w:t>
              </w:r>
              <w:r w:rsidRPr="001B0F7A">
                <w:rPr>
                  <w:rFonts w:eastAsia="Malgun Gothic"/>
                  <w:lang w:eastAsia="ko-KR"/>
                </w:rPr>
                <w:t>J</w:t>
              </w:r>
              <w:r w:rsidRPr="001B0F7A">
                <w:t xml:space="preserve"> DC_1A-3A-7A_n257</w:t>
              </w:r>
              <w:r w:rsidRPr="001B0F7A">
                <w:rPr>
                  <w:rFonts w:eastAsia="Malgun Gothic"/>
                  <w:lang w:eastAsia="ko-KR"/>
                </w:rPr>
                <w:t>K</w:t>
              </w:r>
            </w:ins>
          </w:p>
          <w:p w14:paraId="586502FA" w14:textId="77777777" w:rsidR="00C1128A" w:rsidRPr="001B0F7A" w:rsidRDefault="00C1128A" w:rsidP="00C1128A">
            <w:pPr>
              <w:pStyle w:val="TAC"/>
              <w:rPr>
                <w:ins w:id="1233" w:author="R4-1812787" w:date="2019-01-25T11:37:00Z"/>
                <w:rFonts w:eastAsia="Malgun Gothic"/>
                <w:lang w:eastAsia="ko-KR"/>
              </w:rPr>
            </w:pPr>
            <w:ins w:id="1234" w:author="R4-1812787" w:date="2019-01-25T11:37:00Z">
              <w:r w:rsidRPr="001B0F7A">
                <w:t>DC_1A-3A-7A_n257</w:t>
              </w:r>
              <w:r w:rsidRPr="001B0F7A">
                <w:rPr>
                  <w:rFonts w:eastAsia="Malgun Gothic"/>
                  <w:lang w:eastAsia="ko-KR"/>
                </w:rPr>
                <w:t>L</w:t>
              </w:r>
            </w:ins>
          </w:p>
          <w:p w14:paraId="496887AD" w14:textId="36301872" w:rsidR="00BE1BF8" w:rsidRPr="001B0F7A" w:rsidRDefault="00C1128A" w:rsidP="00C1128A">
            <w:pPr>
              <w:pStyle w:val="TAC"/>
              <w:rPr>
                <w:lang w:val="fi-FI" w:eastAsia="fi-FI"/>
              </w:rPr>
            </w:pPr>
            <w:ins w:id="1235" w:author="R4-1812787" w:date="2019-01-25T11:37:00Z">
              <w:r w:rsidRPr="001B0F7A">
                <w:t>DC_1A-3A-7A_n257M</w:t>
              </w:r>
            </w:ins>
          </w:p>
        </w:tc>
        <w:tc>
          <w:tcPr>
            <w:tcW w:w="3212" w:type="dxa"/>
            <w:vAlign w:val="center"/>
          </w:tcPr>
          <w:p w14:paraId="4A29C6BF" w14:textId="77777777" w:rsidR="00BE1BF8" w:rsidRPr="001B0F7A" w:rsidRDefault="00BE1BF8">
            <w:pPr>
              <w:pStyle w:val="TAC"/>
              <w:rPr>
                <w:lang w:val="fi-FI" w:eastAsia="fi-FI"/>
              </w:rPr>
            </w:pPr>
            <w:r w:rsidRPr="001B0F7A">
              <w:rPr>
                <w:lang w:val="fi-FI" w:eastAsia="fi-FI"/>
              </w:rPr>
              <w:t>DC_1A_n257A</w:t>
            </w:r>
          </w:p>
          <w:p w14:paraId="3FBA717E" w14:textId="77777777" w:rsidR="00BE1BF8" w:rsidRPr="001B0F7A" w:rsidRDefault="00BE1BF8">
            <w:pPr>
              <w:pStyle w:val="TAC"/>
              <w:rPr>
                <w:lang w:val="fi-FI" w:eastAsia="fi-FI"/>
              </w:rPr>
            </w:pPr>
            <w:r w:rsidRPr="001B0F7A">
              <w:rPr>
                <w:lang w:val="fi-FI" w:eastAsia="fi-FI"/>
              </w:rPr>
              <w:t>DC_3A_n257A</w:t>
            </w:r>
          </w:p>
          <w:p w14:paraId="6EA0BC06" w14:textId="77777777" w:rsidR="00BE1BF8" w:rsidRPr="001B0F7A" w:rsidRDefault="00BE1BF8">
            <w:pPr>
              <w:pStyle w:val="TAC"/>
              <w:rPr>
                <w:lang w:val="fi-FI" w:eastAsia="fi-FI"/>
              </w:rPr>
            </w:pPr>
            <w:r w:rsidRPr="001B0F7A">
              <w:rPr>
                <w:lang w:val="fi-FI" w:eastAsia="fi-FI"/>
              </w:rPr>
              <w:t>DC_7A_n257A</w:t>
            </w:r>
          </w:p>
        </w:tc>
        <w:tc>
          <w:tcPr>
            <w:tcW w:w="0" w:type="auto"/>
            <w:shd w:val="clear" w:color="auto" w:fill="auto"/>
            <w:noWrap/>
            <w:vAlign w:val="center"/>
          </w:tcPr>
          <w:p w14:paraId="275A1670" w14:textId="77777777" w:rsidR="00BE1BF8" w:rsidRPr="001B0F7A" w:rsidRDefault="00BE1BF8">
            <w:pPr>
              <w:pStyle w:val="TAC"/>
              <w:rPr>
                <w:lang w:val="fi-FI" w:eastAsia="fi-FI"/>
              </w:rPr>
            </w:pPr>
            <w:r w:rsidRPr="001B0F7A">
              <w:rPr>
                <w:lang w:val="fi-FI" w:eastAsia="fi-FI"/>
              </w:rPr>
              <w:t>CA_1A-3A-7A</w:t>
            </w:r>
          </w:p>
        </w:tc>
        <w:tc>
          <w:tcPr>
            <w:tcW w:w="0" w:type="auto"/>
            <w:vAlign w:val="center"/>
          </w:tcPr>
          <w:p w14:paraId="3E25D189" w14:textId="18035274" w:rsidR="00C1128A" w:rsidRPr="001B0F7A" w:rsidRDefault="00BE1BF8" w:rsidP="00C1128A">
            <w:pPr>
              <w:pStyle w:val="TAC"/>
              <w:rPr>
                <w:ins w:id="1236" w:author="R4-1812787" w:date="2019-01-25T11:37:00Z"/>
                <w:lang w:val="fi-FI" w:eastAsia="fi-FI"/>
              </w:rPr>
            </w:pPr>
            <w:r w:rsidRPr="001B0F7A">
              <w:rPr>
                <w:lang w:val="fi-FI" w:eastAsia="fi-FI"/>
              </w:rPr>
              <w:t>n257A</w:t>
            </w:r>
          </w:p>
          <w:p w14:paraId="4BE44E89" w14:textId="77777777" w:rsidR="00C1128A" w:rsidRPr="001B0F7A" w:rsidRDefault="00C1128A" w:rsidP="00C1128A">
            <w:pPr>
              <w:pStyle w:val="TAH"/>
              <w:rPr>
                <w:ins w:id="1237" w:author="R4-1812787" w:date="2019-01-25T11:37:00Z"/>
                <w:rFonts w:eastAsia="Malgun Gothic"/>
                <w:b w:val="0"/>
                <w:lang w:val="fi-FI" w:eastAsia="ko-KR"/>
              </w:rPr>
            </w:pPr>
            <w:ins w:id="1238" w:author="R4-1812787" w:date="2019-01-25T11:37:00Z">
              <w:r w:rsidRPr="001B0F7A">
                <w:rPr>
                  <w:b w:val="0"/>
                  <w:lang w:val="fi-FI" w:eastAsia="fi-FI"/>
                </w:rPr>
                <w:t>CA_n257</w:t>
              </w:r>
              <w:r w:rsidRPr="001B0F7A">
                <w:rPr>
                  <w:rFonts w:eastAsia="Malgun Gothic"/>
                  <w:b w:val="0"/>
                  <w:lang w:val="fi-FI" w:eastAsia="ko-KR"/>
                </w:rPr>
                <w:t>D</w:t>
              </w:r>
            </w:ins>
          </w:p>
          <w:p w14:paraId="10A5A87A" w14:textId="77777777" w:rsidR="00C1128A" w:rsidRPr="001B0F7A" w:rsidRDefault="00C1128A" w:rsidP="00C1128A">
            <w:pPr>
              <w:pStyle w:val="TAH"/>
              <w:rPr>
                <w:ins w:id="1239" w:author="R4-1812787" w:date="2019-01-25T11:37:00Z"/>
                <w:rFonts w:eastAsia="Malgun Gothic"/>
                <w:b w:val="0"/>
                <w:lang w:val="fi-FI" w:eastAsia="ko-KR"/>
              </w:rPr>
            </w:pPr>
            <w:ins w:id="1240" w:author="R4-1812787" w:date="2019-01-25T11:37:00Z">
              <w:r w:rsidRPr="001B0F7A">
                <w:rPr>
                  <w:b w:val="0"/>
                  <w:lang w:val="fi-FI" w:eastAsia="fi-FI"/>
                </w:rPr>
                <w:t>CA_n257</w:t>
              </w:r>
              <w:r w:rsidRPr="001B0F7A">
                <w:rPr>
                  <w:rFonts w:eastAsia="Malgun Gothic"/>
                  <w:b w:val="0"/>
                  <w:lang w:val="fi-FI" w:eastAsia="ko-KR"/>
                </w:rPr>
                <w:t>E</w:t>
              </w:r>
            </w:ins>
          </w:p>
          <w:p w14:paraId="3E3D0778" w14:textId="77777777" w:rsidR="00C1128A" w:rsidRPr="001B0F7A" w:rsidRDefault="00C1128A" w:rsidP="00C1128A">
            <w:pPr>
              <w:pStyle w:val="TAH"/>
              <w:rPr>
                <w:ins w:id="1241" w:author="R4-1812787" w:date="2019-01-25T11:37:00Z"/>
                <w:rFonts w:eastAsia="Malgun Gothic"/>
                <w:b w:val="0"/>
                <w:lang w:val="fi-FI" w:eastAsia="ko-KR"/>
              </w:rPr>
            </w:pPr>
            <w:ins w:id="1242" w:author="R4-1812787" w:date="2019-01-25T11:37:00Z">
              <w:r w:rsidRPr="001B0F7A">
                <w:rPr>
                  <w:b w:val="0"/>
                  <w:lang w:val="fi-FI" w:eastAsia="fi-FI"/>
                </w:rPr>
                <w:t>CA_n257F</w:t>
              </w:r>
            </w:ins>
          </w:p>
          <w:p w14:paraId="46545472" w14:textId="77777777" w:rsidR="00C1128A" w:rsidRPr="001B0F7A" w:rsidRDefault="00C1128A" w:rsidP="00C1128A">
            <w:pPr>
              <w:pStyle w:val="TAH"/>
              <w:rPr>
                <w:ins w:id="1243" w:author="R4-1812787" w:date="2019-01-25T11:37:00Z"/>
                <w:rFonts w:eastAsia="Malgun Gothic"/>
                <w:b w:val="0"/>
                <w:lang w:val="fi-FI" w:eastAsia="ko-KR"/>
              </w:rPr>
            </w:pPr>
            <w:ins w:id="1244" w:author="R4-1812787" w:date="2019-01-25T11:37:00Z">
              <w:r w:rsidRPr="001B0F7A">
                <w:rPr>
                  <w:b w:val="0"/>
                  <w:lang w:val="fi-FI" w:eastAsia="fi-FI"/>
                </w:rPr>
                <w:t>CA_n257</w:t>
              </w:r>
              <w:r w:rsidRPr="001B0F7A">
                <w:rPr>
                  <w:rFonts w:eastAsia="Malgun Gothic"/>
                  <w:b w:val="0"/>
                  <w:lang w:val="fi-FI" w:eastAsia="ko-KR"/>
                </w:rPr>
                <w:t>G</w:t>
              </w:r>
            </w:ins>
          </w:p>
          <w:p w14:paraId="2C3868B1" w14:textId="77777777" w:rsidR="00C1128A" w:rsidRPr="001B0F7A" w:rsidRDefault="00C1128A" w:rsidP="00C1128A">
            <w:pPr>
              <w:pStyle w:val="TAH"/>
              <w:rPr>
                <w:ins w:id="1245" w:author="R4-1812787" w:date="2019-01-25T11:37:00Z"/>
                <w:rFonts w:eastAsia="Malgun Gothic"/>
                <w:b w:val="0"/>
                <w:lang w:val="fi-FI" w:eastAsia="ko-KR"/>
              </w:rPr>
            </w:pPr>
            <w:ins w:id="1246" w:author="R4-1812787" w:date="2019-01-25T11:37:00Z">
              <w:r w:rsidRPr="001B0F7A">
                <w:rPr>
                  <w:b w:val="0"/>
                  <w:lang w:val="fi-FI" w:eastAsia="fi-FI"/>
                </w:rPr>
                <w:t>CA_n257</w:t>
              </w:r>
              <w:r w:rsidRPr="001B0F7A">
                <w:rPr>
                  <w:rFonts w:eastAsia="Malgun Gothic"/>
                  <w:b w:val="0"/>
                  <w:lang w:val="fi-FI" w:eastAsia="ko-KR"/>
                </w:rPr>
                <w:t>H</w:t>
              </w:r>
            </w:ins>
          </w:p>
          <w:p w14:paraId="0B150886" w14:textId="77777777" w:rsidR="00C1128A" w:rsidRPr="001B0F7A" w:rsidRDefault="00C1128A" w:rsidP="00C1128A">
            <w:pPr>
              <w:pStyle w:val="TAH"/>
              <w:rPr>
                <w:ins w:id="1247" w:author="R4-1812787" w:date="2019-01-25T11:37:00Z"/>
                <w:rFonts w:eastAsia="Malgun Gothic"/>
                <w:b w:val="0"/>
                <w:lang w:val="fi-FI" w:eastAsia="ko-KR"/>
              </w:rPr>
            </w:pPr>
            <w:ins w:id="1248" w:author="R4-1812787" w:date="2019-01-25T11:37:00Z">
              <w:r w:rsidRPr="001B0F7A">
                <w:rPr>
                  <w:b w:val="0"/>
                  <w:lang w:val="fi-FI" w:eastAsia="fi-FI"/>
                </w:rPr>
                <w:t>CA_n257</w:t>
              </w:r>
              <w:r w:rsidRPr="001B0F7A">
                <w:rPr>
                  <w:rFonts w:eastAsia="Malgun Gothic"/>
                  <w:b w:val="0"/>
                  <w:lang w:val="fi-FI" w:eastAsia="ko-KR"/>
                </w:rPr>
                <w:t>I</w:t>
              </w:r>
            </w:ins>
          </w:p>
          <w:p w14:paraId="40F4B553" w14:textId="77777777" w:rsidR="00C1128A" w:rsidRPr="001B0F7A" w:rsidRDefault="00C1128A" w:rsidP="00C1128A">
            <w:pPr>
              <w:pStyle w:val="TAH"/>
              <w:rPr>
                <w:ins w:id="1249" w:author="R4-1812787" w:date="2019-01-25T11:37:00Z"/>
                <w:rFonts w:eastAsia="Malgun Gothic"/>
                <w:b w:val="0"/>
                <w:lang w:val="fi-FI" w:eastAsia="ko-KR"/>
              </w:rPr>
            </w:pPr>
            <w:ins w:id="1250" w:author="R4-1812787" w:date="2019-01-25T11:37:00Z">
              <w:r w:rsidRPr="001B0F7A">
                <w:rPr>
                  <w:b w:val="0"/>
                  <w:lang w:val="fi-FI" w:eastAsia="fi-FI"/>
                </w:rPr>
                <w:t>CA_n257</w:t>
              </w:r>
              <w:r w:rsidRPr="001B0F7A">
                <w:rPr>
                  <w:rFonts w:eastAsia="Malgun Gothic"/>
                  <w:b w:val="0"/>
                  <w:lang w:val="fi-FI" w:eastAsia="ko-KR"/>
                </w:rPr>
                <w:t>J</w:t>
              </w:r>
            </w:ins>
          </w:p>
          <w:p w14:paraId="06DD1749" w14:textId="77777777" w:rsidR="00C1128A" w:rsidRPr="001B0F7A" w:rsidRDefault="00C1128A" w:rsidP="00C1128A">
            <w:pPr>
              <w:pStyle w:val="TAH"/>
              <w:rPr>
                <w:ins w:id="1251" w:author="R4-1812787" w:date="2019-01-25T11:37:00Z"/>
                <w:rFonts w:eastAsia="Malgun Gothic"/>
                <w:b w:val="0"/>
                <w:lang w:val="fi-FI" w:eastAsia="ko-KR"/>
              </w:rPr>
            </w:pPr>
            <w:ins w:id="1252" w:author="R4-1812787" w:date="2019-01-25T11:37:00Z">
              <w:r w:rsidRPr="001B0F7A">
                <w:rPr>
                  <w:b w:val="0"/>
                  <w:lang w:val="fi-FI" w:eastAsia="fi-FI"/>
                </w:rPr>
                <w:t>CA_n257</w:t>
              </w:r>
              <w:r w:rsidRPr="001B0F7A">
                <w:rPr>
                  <w:rFonts w:eastAsia="Malgun Gothic"/>
                  <w:b w:val="0"/>
                  <w:lang w:val="fi-FI" w:eastAsia="ko-KR"/>
                </w:rPr>
                <w:t>K</w:t>
              </w:r>
            </w:ins>
          </w:p>
          <w:p w14:paraId="6AD2EEBC" w14:textId="77777777" w:rsidR="00C1128A" w:rsidRPr="001B0F7A" w:rsidRDefault="00C1128A" w:rsidP="00C1128A">
            <w:pPr>
              <w:pStyle w:val="TAH"/>
              <w:rPr>
                <w:ins w:id="1253" w:author="R4-1812787" w:date="2019-01-25T11:37:00Z"/>
                <w:rFonts w:eastAsia="Malgun Gothic"/>
                <w:b w:val="0"/>
                <w:lang w:val="fi-FI" w:eastAsia="ko-KR"/>
              </w:rPr>
            </w:pPr>
            <w:ins w:id="1254" w:author="R4-1812787" w:date="2019-01-25T11:37:00Z">
              <w:r w:rsidRPr="001B0F7A">
                <w:rPr>
                  <w:b w:val="0"/>
                  <w:lang w:val="fi-FI" w:eastAsia="fi-FI"/>
                </w:rPr>
                <w:t>CA_n257</w:t>
              </w:r>
              <w:r w:rsidRPr="001B0F7A">
                <w:rPr>
                  <w:rFonts w:eastAsia="Malgun Gothic"/>
                  <w:b w:val="0"/>
                  <w:lang w:val="fi-FI" w:eastAsia="ko-KR"/>
                </w:rPr>
                <w:t>L</w:t>
              </w:r>
            </w:ins>
          </w:p>
          <w:p w14:paraId="461B7BA9" w14:textId="391D8A5F" w:rsidR="00BE1BF8" w:rsidRPr="001B0F7A" w:rsidRDefault="00C1128A" w:rsidP="00C1128A">
            <w:pPr>
              <w:pStyle w:val="TAC"/>
              <w:rPr>
                <w:lang w:val="fi-FI" w:eastAsia="fi-FI"/>
              </w:rPr>
            </w:pPr>
            <w:ins w:id="1255" w:author="R4-1812787" w:date="2019-01-25T11:37:00Z">
              <w:r w:rsidRPr="001B0F7A">
                <w:rPr>
                  <w:rFonts w:eastAsia="Malgun Gothic"/>
                  <w:lang w:eastAsia="ko-KR"/>
                </w:rPr>
                <w:t>CA_n257M</w:t>
              </w:r>
            </w:ins>
          </w:p>
        </w:tc>
      </w:tr>
      <w:tr w:rsidR="001B0F7A" w:rsidRPr="001B0F7A" w14:paraId="3097C023" w14:textId="77777777" w:rsidTr="007A529E">
        <w:trPr>
          <w:trHeight w:val="288"/>
          <w:tblHeader/>
          <w:ins w:id="1256" w:author="R4-1812787" w:date="2019-01-25T11:37:00Z"/>
        </w:trPr>
        <w:tc>
          <w:tcPr>
            <w:tcW w:w="2136" w:type="dxa"/>
            <w:shd w:val="clear" w:color="auto" w:fill="auto"/>
            <w:noWrap/>
            <w:vAlign w:val="center"/>
          </w:tcPr>
          <w:p w14:paraId="303772A0" w14:textId="77777777" w:rsidR="00C1128A" w:rsidRPr="001B0F7A" w:rsidRDefault="00C1128A" w:rsidP="00C1128A">
            <w:pPr>
              <w:pStyle w:val="TAC"/>
              <w:rPr>
                <w:ins w:id="1257" w:author="R4-1812787" w:date="2019-01-25T11:37:00Z"/>
                <w:rFonts w:eastAsia="Malgun Gothic" w:cs="Arial"/>
                <w:lang w:eastAsia="ko-KR"/>
              </w:rPr>
            </w:pPr>
            <w:ins w:id="1258" w:author="R4-1812787" w:date="2019-01-25T11:37:00Z">
              <w:r w:rsidRPr="001B0F7A">
                <w:rPr>
                  <w:rFonts w:cs="Arial"/>
                  <w:lang w:eastAsia="ja-JP"/>
                </w:rPr>
                <w:t>DC</w:t>
              </w:r>
              <w:r w:rsidRPr="001B0F7A">
                <w:rPr>
                  <w:rFonts w:cs="Arial"/>
                </w:rPr>
                <w:t>_</w:t>
              </w:r>
              <w:r w:rsidRPr="001B0F7A">
                <w:rPr>
                  <w:rFonts w:eastAsia="Malgun Gothic" w:cs="Arial"/>
                  <w:lang w:eastAsia="ko-KR"/>
                </w:rPr>
                <w:t>1A-3A-7A-7A_n257A</w:t>
              </w:r>
            </w:ins>
          </w:p>
          <w:p w14:paraId="5A3533C6" w14:textId="77777777" w:rsidR="00C1128A" w:rsidRPr="001B0F7A" w:rsidRDefault="00C1128A" w:rsidP="00C1128A">
            <w:pPr>
              <w:pStyle w:val="TAC"/>
              <w:rPr>
                <w:ins w:id="1259" w:author="R4-1812787" w:date="2019-01-25T11:37:00Z"/>
                <w:rFonts w:eastAsia="Malgun Gothic"/>
                <w:lang w:eastAsia="ko-KR"/>
              </w:rPr>
            </w:pPr>
            <w:ins w:id="1260" w:author="R4-1812787" w:date="2019-01-25T11:37:00Z">
              <w:r w:rsidRPr="001B0F7A">
                <w:t>DC_1A-3A-7A-7A_n257</w:t>
              </w:r>
              <w:r w:rsidRPr="001B0F7A">
                <w:rPr>
                  <w:rFonts w:eastAsia="Malgun Gothic"/>
                  <w:lang w:eastAsia="ko-KR"/>
                </w:rPr>
                <w:t>D</w:t>
              </w:r>
            </w:ins>
          </w:p>
          <w:p w14:paraId="46100FFE" w14:textId="77777777" w:rsidR="00C1128A" w:rsidRPr="001B0F7A" w:rsidRDefault="00C1128A" w:rsidP="00C1128A">
            <w:pPr>
              <w:pStyle w:val="TAC"/>
              <w:rPr>
                <w:ins w:id="1261" w:author="R4-1812787" w:date="2019-01-25T11:37:00Z"/>
                <w:rFonts w:eastAsia="Malgun Gothic"/>
                <w:lang w:eastAsia="ko-KR"/>
              </w:rPr>
            </w:pPr>
            <w:ins w:id="1262" w:author="R4-1812787" w:date="2019-01-25T11:37:00Z">
              <w:r w:rsidRPr="001B0F7A">
                <w:t>DC_1A-3A-7A-7A_n257</w:t>
              </w:r>
              <w:r w:rsidRPr="001B0F7A">
                <w:rPr>
                  <w:rFonts w:eastAsia="Malgun Gothic"/>
                  <w:lang w:eastAsia="ko-KR"/>
                </w:rPr>
                <w:t>E</w:t>
              </w:r>
            </w:ins>
          </w:p>
          <w:p w14:paraId="71424DAD" w14:textId="77777777" w:rsidR="00C1128A" w:rsidRPr="001B0F7A" w:rsidRDefault="00C1128A" w:rsidP="00C1128A">
            <w:pPr>
              <w:pStyle w:val="TAC"/>
              <w:rPr>
                <w:ins w:id="1263" w:author="R4-1812787" w:date="2019-01-25T11:37:00Z"/>
                <w:rFonts w:eastAsia="Malgun Gothic"/>
                <w:lang w:eastAsia="ko-KR"/>
              </w:rPr>
            </w:pPr>
            <w:ins w:id="1264" w:author="R4-1812787" w:date="2019-01-25T11:37:00Z">
              <w:r w:rsidRPr="001B0F7A">
                <w:t>DC_1A-3A-7A-7A_n257F</w:t>
              </w:r>
            </w:ins>
          </w:p>
          <w:p w14:paraId="17AACDDA" w14:textId="77777777" w:rsidR="00C1128A" w:rsidRPr="001B0F7A" w:rsidRDefault="00C1128A" w:rsidP="00C1128A">
            <w:pPr>
              <w:pStyle w:val="TAC"/>
              <w:rPr>
                <w:ins w:id="1265" w:author="R4-1812787" w:date="2019-01-25T11:37:00Z"/>
                <w:rFonts w:eastAsia="Malgun Gothic"/>
                <w:lang w:eastAsia="ko-KR"/>
              </w:rPr>
            </w:pPr>
            <w:ins w:id="1266" w:author="R4-1812787" w:date="2019-01-25T11:37:00Z">
              <w:r w:rsidRPr="001B0F7A">
                <w:t>DC_1A-3A-7A-7A_n257</w:t>
              </w:r>
              <w:r w:rsidRPr="001B0F7A">
                <w:rPr>
                  <w:rFonts w:eastAsia="Malgun Gothic"/>
                  <w:lang w:eastAsia="ko-KR"/>
                </w:rPr>
                <w:t>G</w:t>
              </w:r>
            </w:ins>
          </w:p>
          <w:p w14:paraId="0EA7DC2C" w14:textId="77777777" w:rsidR="00C1128A" w:rsidRPr="001B0F7A" w:rsidRDefault="00C1128A" w:rsidP="00C1128A">
            <w:pPr>
              <w:pStyle w:val="TAC"/>
              <w:rPr>
                <w:ins w:id="1267" w:author="R4-1812787" w:date="2019-01-25T11:37:00Z"/>
                <w:rFonts w:eastAsia="Malgun Gothic"/>
                <w:lang w:eastAsia="ko-KR"/>
              </w:rPr>
            </w:pPr>
            <w:ins w:id="1268" w:author="R4-1812787" w:date="2019-01-25T11:37:00Z">
              <w:r w:rsidRPr="001B0F7A">
                <w:t>DC_1A-3A-7A-7A_n257</w:t>
              </w:r>
              <w:r w:rsidRPr="001B0F7A">
                <w:rPr>
                  <w:rFonts w:eastAsia="Malgun Gothic"/>
                  <w:lang w:eastAsia="ko-KR"/>
                </w:rPr>
                <w:t>H</w:t>
              </w:r>
            </w:ins>
          </w:p>
          <w:p w14:paraId="58B62B65" w14:textId="77777777" w:rsidR="00C1128A" w:rsidRPr="001B0F7A" w:rsidRDefault="00C1128A" w:rsidP="00C1128A">
            <w:pPr>
              <w:pStyle w:val="TAC"/>
              <w:rPr>
                <w:ins w:id="1269" w:author="R4-1812787" w:date="2019-01-25T11:37:00Z"/>
                <w:rFonts w:eastAsia="Malgun Gothic"/>
                <w:lang w:eastAsia="ko-KR"/>
              </w:rPr>
            </w:pPr>
            <w:ins w:id="1270" w:author="R4-1812787" w:date="2019-01-25T11:37:00Z">
              <w:r w:rsidRPr="001B0F7A">
                <w:t>DC_1A-3A-7A-7A_n257</w:t>
              </w:r>
              <w:r w:rsidRPr="001B0F7A">
                <w:rPr>
                  <w:rFonts w:eastAsia="Malgun Gothic"/>
                  <w:lang w:eastAsia="ko-KR"/>
                </w:rPr>
                <w:t>I</w:t>
              </w:r>
            </w:ins>
          </w:p>
          <w:p w14:paraId="5FABB05C" w14:textId="77777777" w:rsidR="00C1128A" w:rsidRPr="001B0F7A" w:rsidRDefault="00C1128A" w:rsidP="00C1128A">
            <w:pPr>
              <w:pStyle w:val="TAC"/>
              <w:rPr>
                <w:ins w:id="1271" w:author="R4-1812787" w:date="2019-01-25T11:37:00Z"/>
                <w:rFonts w:eastAsia="Malgun Gothic"/>
                <w:lang w:eastAsia="ko-KR"/>
              </w:rPr>
            </w:pPr>
            <w:ins w:id="1272" w:author="R4-1812787" w:date="2019-01-25T11:37:00Z">
              <w:r w:rsidRPr="001B0F7A">
                <w:t>DC_1A-3A-7A-7A_n257</w:t>
              </w:r>
              <w:r w:rsidRPr="001B0F7A">
                <w:rPr>
                  <w:rFonts w:eastAsia="Malgun Gothic"/>
                  <w:lang w:eastAsia="ko-KR"/>
                </w:rPr>
                <w:t>J</w:t>
              </w:r>
            </w:ins>
          </w:p>
          <w:p w14:paraId="58999E20" w14:textId="77777777" w:rsidR="00C1128A" w:rsidRPr="001B0F7A" w:rsidRDefault="00C1128A" w:rsidP="00C1128A">
            <w:pPr>
              <w:pStyle w:val="TAC"/>
              <w:rPr>
                <w:ins w:id="1273" w:author="R4-1812787" w:date="2019-01-25T11:37:00Z"/>
                <w:rFonts w:eastAsia="Malgun Gothic"/>
                <w:lang w:eastAsia="ko-KR"/>
              </w:rPr>
            </w:pPr>
            <w:ins w:id="1274" w:author="R4-1812787" w:date="2019-01-25T11:37:00Z">
              <w:r w:rsidRPr="001B0F7A">
                <w:t>DC_1A-3A-7A-7A_n257</w:t>
              </w:r>
              <w:r w:rsidRPr="001B0F7A">
                <w:rPr>
                  <w:rFonts w:eastAsia="Malgun Gothic"/>
                  <w:lang w:eastAsia="ko-KR"/>
                </w:rPr>
                <w:t>K</w:t>
              </w:r>
            </w:ins>
          </w:p>
          <w:p w14:paraId="18541043" w14:textId="77777777" w:rsidR="00C1128A" w:rsidRPr="001B0F7A" w:rsidRDefault="00C1128A" w:rsidP="00C1128A">
            <w:pPr>
              <w:pStyle w:val="TAC"/>
              <w:rPr>
                <w:ins w:id="1275" w:author="R4-1812787" w:date="2019-01-25T11:37:00Z"/>
                <w:rFonts w:eastAsia="Malgun Gothic"/>
                <w:lang w:eastAsia="ko-KR"/>
              </w:rPr>
            </w:pPr>
            <w:ins w:id="1276" w:author="R4-1812787" w:date="2019-01-25T11:37:00Z">
              <w:r w:rsidRPr="001B0F7A">
                <w:t>DC_1A-3A-7A-7A_n257</w:t>
              </w:r>
              <w:r w:rsidRPr="001B0F7A">
                <w:rPr>
                  <w:rFonts w:eastAsia="Malgun Gothic"/>
                  <w:lang w:eastAsia="ko-KR"/>
                </w:rPr>
                <w:t>L</w:t>
              </w:r>
            </w:ins>
          </w:p>
          <w:p w14:paraId="347E6C95" w14:textId="6C009DA0" w:rsidR="00C1128A" w:rsidRPr="001B0F7A" w:rsidRDefault="00C1128A" w:rsidP="00C1128A">
            <w:pPr>
              <w:pStyle w:val="TAC"/>
              <w:rPr>
                <w:ins w:id="1277" w:author="R4-1812787" w:date="2019-01-25T11:37:00Z"/>
                <w:lang w:val="fi-FI" w:eastAsia="fi-FI"/>
              </w:rPr>
            </w:pPr>
            <w:ins w:id="1278" w:author="R4-1812787" w:date="2019-01-25T11:37:00Z">
              <w:r w:rsidRPr="001B0F7A">
                <w:t>DC_1A-3A-7A-7A_n257M</w:t>
              </w:r>
            </w:ins>
          </w:p>
        </w:tc>
        <w:tc>
          <w:tcPr>
            <w:tcW w:w="3212" w:type="dxa"/>
            <w:vAlign w:val="center"/>
          </w:tcPr>
          <w:p w14:paraId="6EABE14F" w14:textId="77777777" w:rsidR="00C1128A" w:rsidRPr="001B0F7A" w:rsidRDefault="00C1128A" w:rsidP="00C1128A">
            <w:pPr>
              <w:pStyle w:val="TAC"/>
              <w:rPr>
                <w:ins w:id="1279" w:author="R4-1812787" w:date="2019-01-25T11:37:00Z"/>
                <w:lang w:val="en-US" w:eastAsia="fi-FI"/>
              </w:rPr>
            </w:pPr>
            <w:ins w:id="1280" w:author="R4-1812787" w:date="2019-01-25T11:37:00Z">
              <w:r w:rsidRPr="001B0F7A">
                <w:rPr>
                  <w:lang w:val="en-US" w:eastAsia="fi-FI"/>
                </w:rPr>
                <w:t>DC_1A_n257A</w:t>
              </w:r>
            </w:ins>
          </w:p>
          <w:p w14:paraId="52EF79FA" w14:textId="77777777" w:rsidR="00C1128A" w:rsidRPr="001B0F7A" w:rsidRDefault="00C1128A" w:rsidP="00C1128A">
            <w:pPr>
              <w:pStyle w:val="TAC"/>
              <w:rPr>
                <w:ins w:id="1281" w:author="R4-1812787" w:date="2019-01-25T11:37:00Z"/>
                <w:lang w:val="en-US" w:eastAsia="fi-FI"/>
              </w:rPr>
            </w:pPr>
            <w:ins w:id="1282" w:author="R4-1812787" w:date="2019-01-25T11:37:00Z">
              <w:r w:rsidRPr="001B0F7A">
                <w:rPr>
                  <w:lang w:val="en-US" w:eastAsia="fi-FI"/>
                </w:rPr>
                <w:t>DC_3A_n257A</w:t>
              </w:r>
            </w:ins>
          </w:p>
          <w:p w14:paraId="71184D7E" w14:textId="48274369" w:rsidR="00C1128A" w:rsidRPr="001B0F7A" w:rsidRDefault="00C1128A" w:rsidP="00C1128A">
            <w:pPr>
              <w:pStyle w:val="TAC"/>
              <w:rPr>
                <w:ins w:id="1283" w:author="R4-1812787" w:date="2019-01-25T11:37:00Z"/>
                <w:lang w:val="fi-FI" w:eastAsia="fi-FI"/>
              </w:rPr>
            </w:pPr>
            <w:ins w:id="1284" w:author="R4-1812787" w:date="2019-01-25T11:37:00Z">
              <w:r w:rsidRPr="001B0F7A">
                <w:rPr>
                  <w:lang w:val="en-US" w:eastAsia="fi-FI"/>
                </w:rPr>
                <w:t>DC_7A_n257A</w:t>
              </w:r>
            </w:ins>
          </w:p>
        </w:tc>
        <w:tc>
          <w:tcPr>
            <w:tcW w:w="0" w:type="auto"/>
            <w:shd w:val="clear" w:color="auto" w:fill="auto"/>
            <w:noWrap/>
            <w:vAlign w:val="center"/>
          </w:tcPr>
          <w:p w14:paraId="4C61D1E9" w14:textId="2551F9F3" w:rsidR="00C1128A" w:rsidRPr="001B0F7A" w:rsidRDefault="00C1128A" w:rsidP="00C1128A">
            <w:pPr>
              <w:pStyle w:val="TAC"/>
              <w:rPr>
                <w:ins w:id="1285" w:author="R4-1812787" w:date="2019-01-25T11:37:00Z"/>
                <w:lang w:val="fi-FI" w:eastAsia="fi-FI"/>
              </w:rPr>
            </w:pPr>
            <w:ins w:id="1286" w:author="R4-1812787" w:date="2019-01-25T11:37:00Z">
              <w:r w:rsidRPr="001B0F7A">
                <w:rPr>
                  <w:lang w:val="fi-FI" w:eastAsia="fi-FI"/>
                </w:rPr>
                <w:t>CA_1A-3A-7A-7A</w:t>
              </w:r>
            </w:ins>
          </w:p>
        </w:tc>
        <w:tc>
          <w:tcPr>
            <w:tcW w:w="0" w:type="auto"/>
            <w:vAlign w:val="center"/>
          </w:tcPr>
          <w:p w14:paraId="54EE9AD8" w14:textId="77777777" w:rsidR="00C1128A" w:rsidRPr="001B0F7A" w:rsidRDefault="00C1128A" w:rsidP="00C1128A">
            <w:pPr>
              <w:pStyle w:val="TAC"/>
              <w:rPr>
                <w:ins w:id="1287" w:author="R4-1812787" w:date="2019-01-25T11:37:00Z"/>
                <w:lang w:val="fi-FI" w:eastAsia="fi-FI"/>
              </w:rPr>
            </w:pPr>
            <w:ins w:id="1288" w:author="R4-1812787" w:date="2019-01-25T11:37:00Z">
              <w:r w:rsidRPr="001B0F7A">
                <w:rPr>
                  <w:lang w:val="fi-FI" w:eastAsia="fi-FI"/>
                </w:rPr>
                <w:t>n257A</w:t>
              </w:r>
            </w:ins>
          </w:p>
          <w:p w14:paraId="60B739D1" w14:textId="77777777" w:rsidR="00C1128A" w:rsidRPr="001B0F7A" w:rsidRDefault="00C1128A" w:rsidP="00C1128A">
            <w:pPr>
              <w:pStyle w:val="TAH"/>
              <w:rPr>
                <w:ins w:id="1289" w:author="R4-1812787" w:date="2019-01-25T11:37:00Z"/>
                <w:rFonts w:eastAsia="Malgun Gothic"/>
                <w:b w:val="0"/>
                <w:lang w:val="fi-FI" w:eastAsia="ko-KR"/>
              </w:rPr>
            </w:pPr>
            <w:ins w:id="1290" w:author="R4-1812787" w:date="2019-01-25T11:37:00Z">
              <w:r w:rsidRPr="001B0F7A">
                <w:rPr>
                  <w:b w:val="0"/>
                  <w:lang w:val="fi-FI" w:eastAsia="fi-FI"/>
                </w:rPr>
                <w:t>CA_n257</w:t>
              </w:r>
              <w:r w:rsidRPr="001B0F7A">
                <w:rPr>
                  <w:rFonts w:eastAsia="Malgun Gothic"/>
                  <w:b w:val="0"/>
                  <w:lang w:val="fi-FI" w:eastAsia="ko-KR"/>
                </w:rPr>
                <w:t>D</w:t>
              </w:r>
            </w:ins>
          </w:p>
          <w:p w14:paraId="7031EF99" w14:textId="77777777" w:rsidR="00C1128A" w:rsidRPr="001B0F7A" w:rsidRDefault="00C1128A" w:rsidP="00C1128A">
            <w:pPr>
              <w:pStyle w:val="TAH"/>
              <w:rPr>
                <w:ins w:id="1291" w:author="R4-1812787" w:date="2019-01-25T11:37:00Z"/>
                <w:rFonts w:eastAsia="Malgun Gothic"/>
                <w:b w:val="0"/>
                <w:lang w:val="fi-FI" w:eastAsia="ko-KR"/>
              </w:rPr>
            </w:pPr>
            <w:ins w:id="1292" w:author="R4-1812787" w:date="2019-01-25T11:37:00Z">
              <w:r w:rsidRPr="001B0F7A">
                <w:rPr>
                  <w:b w:val="0"/>
                  <w:lang w:val="fi-FI" w:eastAsia="fi-FI"/>
                </w:rPr>
                <w:t>CA_n257</w:t>
              </w:r>
              <w:r w:rsidRPr="001B0F7A">
                <w:rPr>
                  <w:rFonts w:eastAsia="Malgun Gothic"/>
                  <w:b w:val="0"/>
                  <w:lang w:val="fi-FI" w:eastAsia="ko-KR"/>
                </w:rPr>
                <w:t>E</w:t>
              </w:r>
            </w:ins>
          </w:p>
          <w:p w14:paraId="46C1B745" w14:textId="77777777" w:rsidR="00C1128A" w:rsidRPr="001B0F7A" w:rsidRDefault="00C1128A" w:rsidP="00C1128A">
            <w:pPr>
              <w:pStyle w:val="TAH"/>
              <w:rPr>
                <w:ins w:id="1293" w:author="R4-1812787" w:date="2019-01-25T11:37:00Z"/>
                <w:rFonts w:eastAsia="Malgun Gothic"/>
                <w:b w:val="0"/>
                <w:lang w:val="fi-FI" w:eastAsia="ko-KR"/>
              </w:rPr>
            </w:pPr>
            <w:ins w:id="1294" w:author="R4-1812787" w:date="2019-01-25T11:37:00Z">
              <w:r w:rsidRPr="001B0F7A">
                <w:rPr>
                  <w:b w:val="0"/>
                  <w:lang w:val="fi-FI" w:eastAsia="fi-FI"/>
                </w:rPr>
                <w:t>CA_n257F</w:t>
              </w:r>
            </w:ins>
          </w:p>
          <w:p w14:paraId="10A0A11E" w14:textId="77777777" w:rsidR="00C1128A" w:rsidRPr="001B0F7A" w:rsidRDefault="00C1128A" w:rsidP="00C1128A">
            <w:pPr>
              <w:pStyle w:val="TAH"/>
              <w:rPr>
                <w:ins w:id="1295" w:author="R4-1812787" w:date="2019-01-25T11:37:00Z"/>
                <w:rFonts w:eastAsia="Malgun Gothic"/>
                <w:b w:val="0"/>
                <w:lang w:val="fi-FI" w:eastAsia="ko-KR"/>
              </w:rPr>
            </w:pPr>
            <w:ins w:id="1296" w:author="R4-1812787" w:date="2019-01-25T11:37:00Z">
              <w:r w:rsidRPr="001B0F7A">
                <w:rPr>
                  <w:b w:val="0"/>
                  <w:lang w:val="fi-FI" w:eastAsia="fi-FI"/>
                </w:rPr>
                <w:t>CA_n257</w:t>
              </w:r>
              <w:r w:rsidRPr="001B0F7A">
                <w:rPr>
                  <w:rFonts w:eastAsia="Malgun Gothic"/>
                  <w:b w:val="0"/>
                  <w:lang w:val="fi-FI" w:eastAsia="ko-KR"/>
                </w:rPr>
                <w:t>G</w:t>
              </w:r>
            </w:ins>
          </w:p>
          <w:p w14:paraId="7D51C793" w14:textId="77777777" w:rsidR="00C1128A" w:rsidRPr="001B0F7A" w:rsidRDefault="00C1128A" w:rsidP="00C1128A">
            <w:pPr>
              <w:pStyle w:val="TAH"/>
              <w:rPr>
                <w:ins w:id="1297" w:author="R4-1812787" w:date="2019-01-25T11:37:00Z"/>
                <w:rFonts w:eastAsia="Malgun Gothic"/>
                <w:b w:val="0"/>
                <w:lang w:val="fi-FI" w:eastAsia="ko-KR"/>
              </w:rPr>
            </w:pPr>
            <w:ins w:id="1298" w:author="R4-1812787" w:date="2019-01-25T11:37:00Z">
              <w:r w:rsidRPr="001B0F7A">
                <w:rPr>
                  <w:b w:val="0"/>
                  <w:lang w:val="fi-FI" w:eastAsia="fi-FI"/>
                </w:rPr>
                <w:t>CA_n257</w:t>
              </w:r>
              <w:r w:rsidRPr="001B0F7A">
                <w:rPr>
                  <w:rFonts w:eastAsia="Malgun Gothic"/>
                  <w:b w:val="0"/>
                  <w:lang w:val="fi-FI" w:eastAsia="ko-KR"/>
                </w:rPr>
                <w:t>H</w:t>
              </w:r>
            </w:ins>
          </w:p>
          <w:p w14:paraId="45623DC6" w14:textId="77777777" w:rsidR="00C1128A" w:rsidRPr="001B0F7A" w:rsidRDefault="00C1128A" w:rsidP="00C1128A">
            <w:pPr>
              <w:pStyle w:val="TAH"/>
              <w:rPr>
                <w:ins w:id="1299" w:author="R4-1812787" w:date="2019-01-25T11:37:00Z"/>
                <w:rFonts w:eastAsia="Malgun Gothic"/>
                <w:b w:val="0"/>
                <w:lang w:val="fi-FI" w:eastAsia="ko-KR"/>
              </w:rPr>
            </w:pPr>
            <w:ins w:id="1300" w:author="R4-1812787" w:date="2019-01-25T11:37:00Z">
              <w:r w:rsidRPr="001B0F7A">
                <w:rPr>
                  <w:b w:val="0"/>
                  <w:lang w:val="fi-FI" w:eastAsia="fi-FI"/>
                </w:rPr>
                <w:t>CA_n257</w:t>
              </w:r>
              <w:r w:rsidRPr="001B0F7A">
                <w:rPr>
                  <w:rFonts w:eastAsia="Malgun Gothic"/>
                  <w:b w:val="0"/>
                  <w:lang w:val="fi-FI" w:eastAsia="ko-KR"/>
                </w:rPr>
                <w:t>I</w:t>
              </w:r>
            </w:ins>
          </w:p>
          <w:p w14:paraId="64E8BA02" w14:textId="77777777" w:rsidR="00C1128A" w:rsidRPr="001B0F7A" w:rsidRDefault="00C1128A" w:rsidP="00C1128A">
            <w:pPr>
              <w:pStyle w:val="TAH"/>
              <w:rPr>
                <w:ins w:id="1301" w:author="R4-1812787" w:date="2019-01-25T11:37:00Z"/>
                <w:rFonts w:eastAsia="Malgun Gothic"/>
                <w:b w:val="0"/>
                <w:lang w:val="fi-FI" w:eastAsia="ko-KR"/>
              </w:rPr>
            </w:pPr>
            <w:ins w:id="1302" w:author="R4-1812787" w:date="2019-01-25T11:37:00Z">
              <w:r w:rsidRPr="001B0F7A">
                <w:rPr>
                  <w:b w:val="0"/>
                  <w:lang w:val="fi-FI" w:eastAsia="fi-FI"/>
                </w:rPr>
                <w:t>CA_n257</w:t>
              </w:r>
              <w:r w:rsidRPr="001B0F7A">
                <w:rPr>
                  <w:rFonts w:eastAsia="Malgun Gothic"/>
                  <w:b w:val="0"/>
                  <w:lang w:val="fi-FI" w:eastAsia="ko-KR"/>
                </w:rPr>
                <w:t>J</w:t>
              </w:r>
            </w:ins>
          </w:p>
          <w:p w14:paraId="4F34B9D7" w14:textId="77777777" w:rsidR="00C1128A" w:rsidRPr="001B0F7A" w:rsidRDefault="00C1128A" w:rsidP="00C1128A">
            <w:pPr>
              <w:pStyle w:val="TAH"/>
              <w:rPr>
                <w:ins w:id="1303" w:author="R4-1812787" w:date="2019-01-25T11:37:00Z"/>
                <w:rFonts w:eastAsia="Malgun Gothic"/>
                <w:b w:val="0"/>
                <w:lang w:val="fi-FI" w:eastAsia="ko-KR"/>
              </w:rPr>
            </w:pPr>
            <w:ins w:id="1304" w:author="R4-1812787" w:date="2019-01-25T11:37:00Z">
              <w:r w:rsidRPr="001B0F7A">
                <w:rPr>
                  <w:b w:val="0"/>
                  <w:lang w:val="fi-FI" w:eastAsia="fi-FI"/>
                </w:rPr>
                <w:t>CA_n257</w:t>
              </w:r>
              <w:r w:rsidRPr="001B0F7A">
                <w:rPr>
                  <w:rFonts w:eastAsia="Malgun Gothic"/>
                  <w:b w:val="0"/>
                  <w:lang w:val="fi-FI" w:eastAsia="ko-KR"/>
                </w:rPr>
                <w:t>K</w:t>
              </w:r>
            </w:ins>
          </w:p>
          <w:p w14:paraId="34CA4226" w14:textId="77777777" w:rsidR="00C1128A" w:rsidRPr="001B0F7A" w:rsidRDefault="00C1128A" w:rsidP="00C1128A">
            <w:pPr>
              <w:pStyle w:val="TAH"/>
              <w:rPr>
                <w:ins w:id="1305" w:author="R4-1812787" w:date="2019-01-25T11:37:00Z"/>
                <w:rFonts w:eastAsia="Malgun Gothic"/>
                <w:b w:val="0"/>
                <w:lang w:val="fi-FI" w:eastAsia="ko-KR"/>
              </w:rPr>
            </w:pPr>
            <w:ins w:id="1306" w:author="R4-1812787" w:date="2019-01-25T11:37:00Z">
              <w:r w:rsidRPr="001B0F7A">
                <w:rPr>
                  <w:b w:val="0"/>
                  <w:lang w:val="fi-FI" w:eastAsia="fi-FI"/>
                </w:rPr>
                <w:t>CA_n257</w:t>
              </w:r>
              <w:r w:rsidRPr="001B0F7A">
                <w:rPr>
                  <w:rFonts w:eastAsia="Malgun Gothic"/>
                  <w:b w:val="0"/>
                  <w:lang w:val="fi-FI" w:eastAsia="ko-KR"/>
                </w:rPr>
                <w:t>L</w:t>
              </w:r>
            </w:ins>
          </w:p>
          <w:p w14:paraId="5FBEAA4A" w14:textId="4E588BDD" w:rsidR="00C1128A" w:rsidRPr="001B0F7A" w:rsidRDefault="00C1128A" w:rsidP="00C1128A">
            <w:pPr>
              <w:pStyle w:val="TAC"/>
              <w:rPr>
                <w:ins w:id="1307" w:author="R4-1812787" w:date="2019-01-25T11:37:00Z"/>
                <w:lang w:val="fi-FI" w:eastAsia="fi-FI"/>
              </w:rPr>
            </w:pPr>
            <w:ins w:id="1308" w:author="R4-1812787" w:date="2019-01-25T11:37:00Z">
              <w:r w:rsidRPr="001B0F7A">
                <w:rPr>
                  <w:rFonts w:eastAsia="Malgun Gothic"/>
                  <w:lang w:eastAsia="ko-KR"/>
                </w:rPr>
                <w:t>CA_n257M</w:t>
              </w:r>
            </w:ins>
          </w:p>
        </w:tc>
      </w:tr>
      <w:tr w:rsidR="000F7AAC" w:rsidRPr="000F7AAC" w14:paraId="2260B798" w14:textId="77777777" w:rsidTr="00F638B7">
        <w:trPr>
          <w:trHeight w:val="288"/>
          <w:tblHeader/>
          <w:ins w:id="1309" w:author="Per Lindell" w:date="2019-03-04T12:31:00Z"/>
        </w:trPr>
        <w:tc>
          <w:tcPr>
            <w:tcW w:w="2136" w:type="dxa"/>
            <w:shd w:val="clear" w:color="auto" w:fill="auto"/>
            <w:noWrap/>
            <w:vAlign w:val="center"/>
          </w:tcPr>
          <w:p w14:paraId="6FF2CB1A" w14:textId="2C423C08" w:rsidR="000F7AAC" w:rsidRPr="000F7AAC" w:rsidRDefault="000F7AAC" w:rsidP="000F7AAC">
            <w:pPr>
              <w:pStyle w:val="TAC"/>
              <w:rPr>
                <w:ins w:id="1310" w:author="Per Lindell" w:date="2019-03-04T12:31:00Z"/>
                <w:highlight w:val="yellow"/>
                <w:lang w:val="fi-FI" w:eastAsia="fi-FI"/>
                <w:rPrChange w:id="1311" w:author="Per Lindell" w:date="2019-03-04T12:32:00Z">
                  <w:rPr>
                    <w:ins w:id="1312" w:author="Per Lindell" w:date="2019-03-04T12:31:00Z"/>
                    <w:lang w:val="fi-FI" w:eastAsia="fi-FI"/>
                  </w:rPr>
                </w:rPrChange>
              </w:rPr>
            </w:pPr>
            <w:ins w:id="1313" w:author="Per Lindell" w:date="2019-03-04T12:31:00Z">
              <w:r w:rsidRPr="000F7AAC">
                <w:rPr>
                  <w:highlight w:val="yellow"/>
                  <w:lang w:val="fi-FI" w:eastAsia="fi-FI"/>
                  <w:rPrChange w:id="1314" w:author="Per Lindell" w:date="2019-03-04T12:32:00Z">
                    <w:rPr>
                      <w:lang w:val="fi-FI" w:eastAsia="fi-FI"/>
                    </w:rPr>
                  </w:rPrChange>
                </w:rPr>
                <w:t>DC_1A-3A-8A_n257A</w:t>
              </w:r>
            </w:ins>
          </w:p>
          <w:p w14:paraId="506689AC" w14:textId="6D6A7F4D" w:rsidR="000F7AAC" w:rsidRPr="000F7AAC" w:rsidRDefault="000F7AAC" w:rsidP="000F7AAC">
            <w:pPr>
              <w:pStyle w:val="TAC"/>
              <w:rPr>
                <w:ins w:id="1315" w:author="Per Lindell" w:date="2019-03-04T12:31:00Z"/>
                <w:rFonts w:eastAsia="Malgun Gothic"/>
                <w:highlight w:val="yellow"/>
                <w:lang w:eastAsia="ko-KR"/>
                <w:rPrChange w:id="1316" w:author="Per Lindell" w:date="2019-03-04T12:32:00Z">
                  <w:rPr>
                    <w:ins w:id="1317" w:author="Per Lindell" w:date="2019-03-04T12:31:00Z"/>
                    <w:rFonts w:eastAsia="Malgun Gothic"/>
                    <w:lang w:eastAsia="ko-KR"/>
                  </w:rPr>
                </w:rPrChange>
              </w:rPr>
            </w:pPr>
            <w:ins w:id="1318" w:author="Per Lindell" w:date="2019-03-04T12:31:00Z">
              <w:r w:rsidRPr="000F7AAC">
                <w:rPr>
                  <w:highlight w:val="yellow"/>
                  <w:rPrChange w:id="1319" w:author="Per Lindell" w:date="2019-03-04T12:32:00Z">
                    <w:rPr/>
                  </w:rPrChange>
                </w:rPr>
                <w:t>DC_1A-3A-8A_n257</w:t>
              </w:r>
              <w:r w:rsidRPr="000F7AAC">
                <w:rPr>
                  <w:rFonts w:eastAsia="Malgun Gothic"/>
                  <w:highlight w:val="yellow"/>
                  <w:lang w:eastAsia="ko-KR"/>
                  <w:rPrChange w:id="1320" w:author="Per Lindell" w:date="2019-03-04T12:32:00Z">
                    <w:rPr>
                      <w:rFonts w:eastAsia="Malgun Gothic"/>
                      <w:lang w:eastAsia="ko-KR"/>
                    </w:rPr>
                  </w:rPrChange>
                </w:rPr>
                <w:t>D</w:t>
              </w:r>
            </w:ins>
          </w:p>
          <w:p w14:paraId="08BC749D" w14:textId="5DC6CC87" w:rsidR="000F7AAC" w:rsidRPr="000F7AAC" w:rsidRDefault="000F7AAC" w:rsidP="000F7AAC">
            <w:pPr>
              <w:pStyle w:val="TAC"/>
              <w:rPr>
                <w:ins w:id="1321" w:author="Per Lindell" w:date="2019-03-04T12:31:00Z"/>
                <w:rFonts w:eastAsia="Malgun Gothic"/>
                <w:highlight w:val="yellow"/>
                <w:lang w:eastAsia="ko-KR"/>
                <w:rPrChange w:id="1322" w:author="Per Lindell" w:date="2019-03-04T12:32:00Z">
                  <w:rPr>
                    <w:ins w:id="1323" w:author="Per Lindell" w:date="2019-03-04T12:31:00Z"/>
                    <w:rFonts w:eastAsia="Malgun Gothic"/>
                    <w:lang w:eastAsia="ko-KR"/>
                  </w:rPr>
                </w:rPrChange>
              </w:rPr>
            </w:pPr>
            <w:ins w:id="1324" w:author="Per Lindell" w:date="2019-03-04T12:31:00Z">
              <w:r w:rsidRPr="000F7AAC">
                <w:rPr>
                  <w:highlight w:val="yellow"/>
                  <w:rPrChange w:id="1325" w:author="Per Lindell" w:date="2019-03-04T12:32:00Z">
                    <w:rPr/>
                  </w:rPrChange>
                </w:rPr>
                <w:t>DC_1A-3A-8A_n257</w:t>
              </w:r>
              <w:r w:rsidRPr="000F7AAC">
                <w:rPr>
                  <w:rFonts w:eastAsia="Malgun Gothic"/>
                  <w:highlight w:val="yellow"/>
                  <w:lang w:eastAsia="ko-KR"/>
                  <w:rPrChange w:id="1326" w:author="Per Lindell" w:date="2019-03-04T12:32:00Z">
                    <w:rPr>
                      <w:rFonts w:eastAsia="Malgun Gothic"/>
                      <w:lang w:eastAsia="ko-KR"/>
                    </w:rPr>
                  </w:rPrChange>
                </w:rPr>
                <w:t>E</w:t>
              </w:r>
            </w:ins>
          </w:p>
          <w:p w14:paraId="40D25871" w14:textId="7C5557CF" w:rsidR="000F7AAC" w:rsidRPr="000F7AAC" w:rsidRDefault="000F7AAC" w:rsidP="000F7AAC">
            <w:pPr>
              <w:pStyle w:val="TAC"/>
              <w:rPr>
                <w:ins w:id="1327" w:author="Per Lindell" w:date="2019-03-04T12:31:00Z"/>
                <w:rFonts w:eastAsia="Malgun Gothic"/>
                <w:highlight w:val="yellow"/>
                <w:lang w:eastAsia="ko-KR"/>
                <w:rPrChange w:id="1328" w:author="Per Lindell" w:date="2019-03-04T12:32:00Z">
                  <w:rPr>
                    <w:ins w:id="1329" w:author="Per Lindell" w:date="2019-03-04T12:31:00Z"/>
                    <w:rFonts w:eastAsia="Malgun Gothic"/>
                    <w:lang w:eastAsia="ko-KR"/>
                  </w:rPr>
                </w:rPrChange>
              </w:rPr>
            </w:pPr>
            <w:ins w:id="1330" w:author="Per Lindell" w:date="2019-03-04T12:31:00Z">
              <w:r w:rsidRPr="000F7AAC">
                <w:rPr>
                  <w:highlight w:val="yellow"/>
                  <w:rPrChange w:id="1331" w:author="Per Lindell" w:date="2019-03-04T12:32:00Z">
                    <w:rPr/>
                  </w:rPrChange>
                </w:rPr>
                <w:t>DC_1A-3A-8A_n257F</w:t>
              </w:r>
            </w:ins>
          </w:p>
          <w:p w14:paraId="6097C3BC" w14:textId="0AE68ED3" w:rsidR="000F7AAC" w:rsidRPr="000F7AAC" w:rsidRDefault="000F7AAC" w:rsidP="000F7AAC">
            <w:pPr>
              <w:pStyle w:val="TAC"/>
              <w:rPr>
                <w:ins w:id="1332" w:author="Per Lindell" w:date="2019-03-04T12:31:00Z"/>
                <w:rFonts w:eastAsia="Malgun Gothic"/>
                <w:highlight w:val="yellow"/>
                <w:lang w:eastAsia="ko-KR"/>
                <w:rPrChange w:id="1333" w:author="Per Lindell" w:date="2019-03-04T12:32:00Z">
                  <w:rPr>
                    <w:ins w:id="1334" w:author="Per Lindell" w:date="2019-03-04T12:31:00Z"/>
                    <w:rFonts w:eastAsia="Malgun Gothic"/>
                    <w:lang w:eastAsia="ko-KR"/>
                  </w:rPr>
                </w:rPrChange>
              </w:rPr>
            </w:pPr>
            <w:ins w:id="1335" w:author="Per Lindell" w:date="2019-03-04T12:31:00Z">
              <w:r w:rsidRPr="000F7AAC">
                <w:rPr>
                  <w:highlight w:val="yellow"/>
                  <w:rPrChange w:id="1336" w:author="Per Lindell" w:date="2019-03-04T12:32:00Z">
                    <w:rPr/>
                  </w:rPrChange>
                </w:rPr>
                <w:t>DC_1A-3A-8A_n257</w:t>
              </w:r>
              <w:r w:rsidRPr="000F7AAC">
                <w:rPr>
                  <w:rFonts w:eastAsia="Malgun Gothic"/>
                  <w:highlight w:val="yellow"/>
                  <w:lang w:eastAsia="ko-KR"/>
                  <w:rPrChange w:id="1337" w:author="Per Lindell" w:date="2019-03-04T12:32:00Z">
                    <w:rPr>
                      <w:rFonts w:eastAsia="Malgun Gothic"/>
                      <w:lang w:eastAsia="ko-KR"/>
                    </w:rPr>
                  </w:rPrChange>
                </w:rPr>
                <w:t>G</w:t>
              </w:r>
            </w:ins>
          </w:p>
          <w:p w14:paraId="393CF796" w14:textId="4416A3F9" w:rsidR="000F7AAC" w:rsidRPr="000F7AAC" w:rsidRDefault="000F7AAC" w:rsidP="000F7AAC">
            <w:pPr>
              <w:pStyle w:val="TAC"/>
              <w:rPr>
                <w:ins w:id="1338" w:author="Per Lindell" w:date="2019-03-04T12:31:00Z"/>
                <w:rFonts w:eastAsia="Malgun Gothic"/>
                <w:highlight w:val="yellow"/>
                <w:lang w:eastAsia="ko-KR"/>
                <w:rPrChange w:id="1339" w:author="Per Lindell" w:date="2019-03-04T12:32:00Z">
                  <w:rPr>
                    <w:ins w:id="1340" w:author="Per Lindell" w:date="2019-03-04T12:31:00Z"/>
                    <w:rFonts w:eastAsia="Malgun Gothic"/>
                    <w:lang w:eastAsia="ko-KR"/>
                  </w:rPr>
                </w:rPrChange>
              </w:rPr>
            </w:pPr>
            <w:ins w:id="1341" w:author="Per Lindell" w:date="2019-03-04T12:31:00Z">
              <w:r w:rsidRPr="000F7AAC">
                <w:rPr>
                  <w:highlight w:val="yellow"/>
                  <w:rPrChange w:id="1342" w:author="Per Lindell" w:date="2019-03-04T12:32:00Z">
                    <w:rPr/>
                  </w:rPrChange>
                </w:rPr>
                <w:t>DC_1A-3A-8A_n257</w:t>
              </w:r>
              <w:r w:rsidRPr="000F7AAC">
                <w:rPr>
                  <w:rFonts w:eastAsia="Malgun Gothic"/>
                  <w:highlight w:val="yellow"/>
                  <w:lang w:eastAsia="ko-KR"/>
                  <w:rPrChange w:id="1343" w:author="Per Lindell" w:date="2019-03-04T12:32:00Z">
                    <w:rPr>
                      <w:rFonts w:eastAsia="Malgun Gothic"/>
                      <w:lang w:eastAsia="ko-KR"/>
                    </w:rPr>
                  </w:rPrChange>
                </w:rPr>
                <w:t>H</w:t>
              </w:r>
            </w:ins>
          </w:p>
          <w:p w14:paraId="72F30BBB" w14:textId="38B8A620" w:rsidR="000F7AAC" w:rsidRPr="000F7AAC" w:rsidRDefault="000F7AAC" w:rsidP="000F7AAC">
            <w:pPr>
              <w:pStyle w:val="TAC"/>
              <w:rPr>
                <w:ins w:id="1344" w:author="Per Lindell" w:date="2019-03-04T12:31:00Z"/>
                <w:rFonts w:eastAsia="Malgun Gothic"/>
                <w:highlight w:val="yellow"/>
                <w:lang w:eastAsia="ko-KR"/>
                <w:rPrChange w:id="1345" w:author="Per Lindell" w:date="2019-03-04T12:32:00Z">
                  <w:rPr>
                    <w:ins w:id="1346" w:author="Per Lindell" w:date="2019-03-04T12:31:00Z"/>
                    <w:rFonts w:eastAsia="Malgun Gothic"/>
                    <w:lang w:eastAsia="ko-KR"/>
                  </w:rPr>
                </w:rPrChange>
              </w:rPr>
            </w:pPr>
            <w:ins w:id="1347" w:author="Per Lindell" w:date="2019-03-04T12:31:00Z">
              <w:r w:rsidRPr="000F7AAC">
                <w:rPr>
                  <w:highlight w:val="yellow"/>
                  <w:rPrChange w:id="1348" w:author="Per Lindell" w:date="2019-03-04T12:32:00Z">
                    <w:rPr/>
                  </w:rPrChange>
                </w:rPr>
                <w:t>DC_1A-3A-8A_n257</w:t>
              </w:r>
              <w:r w:rsidRPr="000F7AAC">
                <w:rPr>
                  <w:rFonts w:eastAsia="Malgun Gothic"/>
                  <w:highlight w:val="yellow"/>
                  <w:lang w:eastAsia="ko-KR"/>
                  <w:rPrChange w:id="1349" w:author="Per Lindell" w:date="2019-03-04T12:32:00Z">
                    <w:rPr>
                      <w:rFonts w:eastAsia="Malgun Gothic"/>
                      <w:lang w:eastAsia="ko-KR"/>
                    </w:rPr>
                  </w:rPrChange>
                </w:rPr>
                <w:t>I</w:t>
              </w:r>
            </w:ins>
          </w:p>
          <w:p w14:paraId="711607C1" w14:textId="3CB76992" w:rsidR="000F7AAC" w:rsidRPr="000F7AAC" w:rsidRDefault="000F7AAC" w:rsidP="000F7AAC">
            <w:pPr>
              <w:pStyle w:val="TAC"/>
              <w:rPr>
                <w:ins w:id="1350" w:author="Per Lindell" w:date="2019-03-04T12:31:00Z"/>
                <w:rFonts w:eastAsia="Malgun Gothic"/>
                <w:highlight w:val="yellow"/>
                <w:lang w:eastAsia="ko-KR"/>
                <w:rPrChange w:id="1351" w:author="Per Lindell" w:date="2019-03-04T12:32:00Z">
                  <w:rPr>
                    <w:ins w:id="1352" w:author="Per Lindell" w:date="2019-03-04T12:31:00Z"/>
                    <w:rFonts w:eastAsia="Malgun Gothic"/>
                    <w:lang w:eastAsia="ko-KR"/>
                  </w:rPr>
                </w:rPrChange>
              </w:rPr>
            </w:pPr>
            <w:ins w:id="1353" w:author="Per Lindell" w:date="2019-03-04T12:31:00Z">
              <w:r w:rsidRPr="000F7AAC">
                <w:rPr>
                  <w:highlight w:val="yellow"/>
                  <w:rPrChange w:id="1354" w:author="Per Lindell" w:date="2019-03-04T12:32:00Z">
                    <w:rPr/>
                  </w:rPrChange>
                </w:rPr>
                <w:t>DC_1A-3A-8A_n257</w:t>
              </w:r>
              <w:r w:rsidRPr="000F7AAC">
                <w:rPr>
                  <w:rFonts w:eastAsia="Malgun Gothic"/>
                  <w:highlight w:val="yellow"/>
                  <w:lang w:eastAsia="ko-KR"/>
                  <w:rPrChange w:id="1355" w:author="Per Lindell" w:date="2019-03-04T12:32:00Z">
                    <w:rPr>
                      <w:rFonts w:eastAsia="Malgun Gothic"/>
                      <w:lang w:eastAsia="ko-KR"/>
                    </w:rPr>
                  </w:rPrChange>
                </w:rPr>
                <w:t>J</w:t>
              </w:r>
              <w:r w:rsidRPr="000F7AAC">
                <w:rPr>
                  <w:highlight w:val="yellow"/>
                  <w:rPrChange w:id="1356" w:author="Per Lindell" w:date="2019-03-04T12:32:00Z">
                    <w:rPr/>
                  </w:rPrChange>
                </w:rPr>
                <w:t xml:space="preserve"> DC_1A-3A-8A_n257</w:t>
              </w:r>
              <w:r w:rsidRPr="000F7AAC">
                <w:rPr>
                  <w:rFonts w:eastAsia="Malgun Gothic"/>
                  <w:highlight w:val="yellow"/>
                  <w:lang w:eastAsia="ko-KR"/>
                  <w:rPrChange w:id="1357" w:author="Per Lindell" w:date="2019-03-04T12:32:00Z">
                    <w:rPr>
                      <w:rFonts w:eastAsia="Malgun Gothic"/>
                      <w:lang w:eastAsia="ko-KR"/>
                    </w:rPr>
                  </w:rPrChange>
                </w:rPr>
                <w:t>K</w:t>
              </w:r>
            </w:ins>
          </w:p>
          <w:p w14:paraId="75347D02" w14:textId="08A11B6A" w:rsidR="000F7AAC" w:rsidRPr="000F7AAC" w:rsidRDefault="000F7AAC" w:rsidP="000F7AAC">
            <w:pPr>
              <w:pStyle w:val="TAC"/>
              <w:rPr>
                <w:ins w:id="1358" w:author="Per Lindell" w:date="2019-03-04T12:31:00Z"/>
                <w:rFonts w:eastAsia="Malgun Gothic"/>
                <w:highlight w:val="yellow"/>
                <w:lang w:eastAsia="ko-KR"/>
                <w:rPrChange w:id="1359" w:author="Per Lindell" w:date="2019-03-04T12:32:00Z">
                  <w:rPr>
                    <w:ins w:id="1360" w:author="Per Lindell" w:date="2019-03-04T12:31:00Z"/>
                    <w:rFonts w:eastAsia="Malgun Gothic"/>
                    <w:lang w:eastAsia="ko-KR"/>
                  </w:rPr>
                </w:rPrChange>
              </w:rPr>
            </w:pPr>
            <w:ins w:id="1361" w:author="Per Lindell" w:date="2019-03-04T12:31:00Z">
              <w:r w:rsidRPr="000F7AAC">
                <w:rPr>
                  <w:highlight w:val="yellow"/>
                  <w:rPrChange w:id="1362" w:author="Per Lindell" w:date="2019-03-04T12:32:00Z">
                    <w:rPr/>
                  </w:rPrChange>
                </w:rPr>
                <w:t>DC_1A-3A-8A_n257</w:t>
              </w:r>
              <w:r w:rsidRPr="000F7AAC">
                <w:rPr>
                  <w:rFonts w:eastAsia="Malgun Gothic"/>
                  <w:highlight w:val="yellow"/>
                  <w:lang w:eastAsia="ko-KR"/>
                  <w:rPrChange w:id="1363" w:author="Per Lindell" w:date="2019-03-04T12:32:00Z">
                    <w:rPr>
                      <w:rFonts w:eastAsia="Malgun Gothic"/>
                      <w:lang w:eastAsia="ko-KR"/>
                    </w:rPr>
                  </w:rPrChange>
                </w:rPr>
                <w:t>L</w:t>
              </w:r>
            </w:ins>
          </w:p>
          <w:p w14:paraId="79ACA657" w14:textId="11B50B7A" w:rsidR="000F7AAC" w:rsidRPr="000F7AAC" w:rsidRDefault="000F7AAC" w:rsidP="000F7AAC">
            <w:pPr>
              <w:pStyle w:val="TAC"/>
              <w:rPr>
                <w:ins w:id="1364" w:author="Per Lindell" w:date="2019-03-04T12:31:00Z"/>
                <w:highlight w:val="yellow"/>
                <w:lang w:val="fi-FI" w:eastAsia="fi-FI"/>
                <w:rPrChange w:id="1365" w:author="Per Lindell" w:date="2019-03-04T12:32:00Z">
                  <w:rPr>
                    <w:ins w:id="1366" w:author="Per Lindell" w:date="2019-03-04T12:31:00Z"/>
                    <w:lang w:val="fi-FI" w:eastAsia="fi-FI"/>
                  </w:rPr>
                </w:rPrChange>
              </w:rPr>
            </w:pPr>
            <w:ins w:id="1367" w:author="Per Lindell" w:date="2019-03-04T12:31:00Z">
              <w:r w:rsidRPr="000F7AAC">
                <w:rPr>
                  <w:highlight w:val="yellow"/>
                  <w:rPrChange w:id="1368" w:author="Per Lindell" w:date="2019-03-04T12:32:00Z">
                    <w:rPr/>
                  </w:rPrChange>
                </w:rPr>
                <w:t>DC_1A-3A-8A_n257M</w:t>
              </w:r>
            </w:ins>
          </w:p>
        </w:tc>
        <w:tc>
          <w:tcPr>
            <w:tcW w:w="3212" w:type="dxa"/>
            <w:vAlign w:val="center"/>
          </w:tcPr>
          <w:p w14:paraId="6F76581B" w14:textId="77777777" w:rsidR="000F7AAC" w:rsidRPr="000F7AAC" w:rsidRDefault="000F7AAC" w:rsidP="000F7AAC">
            <w:pPr>
              <w:pStyle w:val="TAC"/>
              <w:rPr>
                <w:ins w:id="1369" w:author="Per Lindell" w:date="2019-03-04T12:31:00Z"/>
                <w:highlight w:val="yellow"/>
                <w:lang w:val="fi-FI" w:eastAsia="fi-FI"/>
                <w:rPrChange w:id="1370" w:author="Per Lindell" w:date="2019-03-04T12:32:00Z">
                  <w:rPr>
                    <w:ins w:id="1371" w:author="Per Lindell" w:date="2019-03-04T12:31:00Z"/>
                    <w:lang w:val="fi-FI" w:eastAsia="fi-FI"/>
                  </w:rPr>
                </w:rPrChange>
              </w:rPr>
            </w:pPr>
            <w:ins w:id="1372" w:author="Per Lindell" w:date="2019-03-04T12:31:00Z">
              <w:r w:rsidRPr="000F7AAC">
                <w:rPr>
                  <w:highlight w:val="yellow"/>
                  <w:lang w:val="fi-FI" w:eastAsia="fi-FI"/>
                  <w:rPrChange w:id="1373" w:author="Per Lindell" w:date="2019-03-04T12:32:00Z">
                    <w:rPr>
                      <w:lang w:val="fi-FI" w:eastAsia="fi-FI"/>
                    </w:rPr>
                  </w:rPrChange>
                </w:rPr>
                <w:t>DC_1A_n257A</w:t>
              </w:r>
            </w:ins>
          </w:p>
          <w:p w14:paraId="2A1EF16E" w14:textId="77777777" w:rsidR="000F7AAC" w:rsidRPr="000F7AAC" w:rsidRDefault="000F7AAC" w:rsidP="000F7AAC">
            <w:pPr>
              <w:pStyle w:val="TAC"/>
              <w:rPr>
                <w:ins w:id="1374" w:author="Per Lindell" w:date="2019-03-04T12:31:00Z"/>
                <w:highlight w:val="yellow"/>
                <w:lang w:val="fi-FI" w:eastAsia="fi-FI"/>
                <w:rPrChange w:id="1375" w:author="Per Lindell" w:date="2019-03-04T12:32:00Z">
                  <w:rPr>
                    <w:ins w:id="1376" w:author="Per Lindell" w:date="2019-03-04T12:31:00Z"/>
                    <w:lang w:val="fi-FI" w:eastAsia="fi-FI"/>
                  </w:rPr>
                </w:rPrChange>
              </w:rPr>
            </w:pPr>
            <w:ins w:id="1377" w:author="Per Lindell" w:date="2019-03-04T12:31:00Z">
              <w:r w:rsidRPr="000F7AAC">
                <w:rPr>
                  <w:highlight w:val="yellow"/>
                  <w:lang w:val="fi-FI" w:eastAsia="fi-FI"/>
                  <w:rPrChange w:id="1378" w:author="Per Lindell" w:date="2019-03-04T12:32:00Z">
                    <w:rPr>
                      <w:lang w:val="fi-FI" w:eastAsia="fi-FI"/>
                    </w:rPr>
                  </w:rPrChange>
                </w:rPr>
                <w:t>DC_3A_n257A</w:t>
              </w:r>
            </w:ins>
          </w:p>
          <w:p w14:paraId="0020D8EA" w14:textId="55912328" w:rsidR="000F7AAC" w:rsidRPr="000F7AAC" w:rsidRDefault="000F7AAC" w:rsidP="000F7AAC">
            <w:pPr>
              <w:pStyle w:val="TAC"/>
              <w:rPr>
                <w:ins w:id="1379" w:author="Per Lindell" w:date="2019-03-04T12:31:00Z"/>
                <w:highlight w:val="yellow"/>
                <w:lang w:val="fi-FI" w:eastAsia="fi-FI"/>
                <w:rPrChange w:id="1380" w:author="Per Lindell" w:date="2019-03-04T12:32:00Z">
                  <w:rPr>
                    <w:ins w:id="1381" w:author="Per Lindell" w:date="2019-03-04T12:31:00Z"/>
                    <w:lang w:val="fi-FI" w:eastAsia="fi-FI"/>
                  </w:rPr>
                </w:rPrChange>
              </w:rPr>
            </w:pPr>
            <w:ins w:id="1382" w:author="Per Lindell" w:date="2019-03-04T12:31:00Z">
              <w:r w:rsidRPr="000F7AAC">
                <w:rPr>
                  <w:highlight w:val="yellow"/>
                  <w:lang w:val="fi-FI" w:eastAsia="fi-FI"/>
                  <w:rPrChange w:id="1383" w:author="Per Lindell" w:date="2019-03-04T12:32:00Z">
                    <w:rPr>
                      <w:lang w:val="fi-FI" w:eastAsia="fi-FI"/>
                    </w:rPr>
                  </w:rPrChange>
                </w:rPr>
                <w:t>DC_</w:t>
              </w:r>
            </w:ins>
            <w:ins w:id="1384" w:author="Per Lindell" w:date="2019-03-04T12:32:00Z">
              <w:r w:rsidRPr="000F7AAC">
                <w:rPr>
                  <w:highlight w:val="yellow"/>
                  <w:lang w:val="fi-FI" w:eastAsia="fi-FI"/>
                  <w:rPrChange w:id="1385" w:author="Per Lindell" w:date="2019-03-04T12:32:00Z">
                    <w:rPr>
                      <w:lang w:val="fi-FI" w:eastAsia="fi-FI"/>
                    </w:rPr>
                  </w:rPrChange>
                </w:rPr>
                <w:t>8</w:t>
              </w:r>
            </w:ins>
            <w:ins w:id="1386" w:author="Per Lindell" w:date="2019-03-04T12:31:00Z">
              <w:r w:rsidRPr="000F7AAC">
                <w:rPr>
                  <w:highlight w:val="yellow"/>
                  <w:lang w:val="fi-FI" w:eastAsia="fi-FI"/>
                  <w:rPrChange w:id="1387" w:author="Per Lindell" w:date="2019-03-04T12:32:00Z">
                    <w:rPr>
                      <w:lang w:val="fi-FI" w:eastAsia="fi-FI"/>
                    </w:rPr>
                  </w:rPrChange>
                </w:rPr>
                <w:t>A_n257A</w:t>
              </w:r>
            </w:ins>
          </w:p>
        </w:tc>
        <w:tc>
          <w:tcPr>
            <w:tcW w:w="0" w:type="auto"/>
            <w:shd w:val="clear" w:color="auto" w:fill="auto"/>
            <w:noWrap/>
            <w:vAlign w:val="center"/>
          </w:tcPr>
          <w:p w14:paraId="072E3538" w14:textId="6EC09664" w:rsidR="000F7AAC" w:rsidRPr="000F7AAC" w:rsidRDefault="000F7AAC" w:rsidP="000F7AAC">
            <w:pPr>
              <w:pStyle w:val="TAC"/>
              <w:rPr>
                <w:ins w:id="1388" w:author="Per Lindell" w:date="2019-03-04T12:31:00Z"/>
                <w:highlight w:val="yellow"/>
                <w:lang w:val="fi-FI" w:eastAsia="fi-FI"/>
                <w:rPrChange w:id="1389" w:author="Per Lindell" w:date="2019-03-04T12:32:00Z">
                  <w:rPr>
                    <w:ins w:id="1390" w:author="Per Lindell" w:date="2019-03-04T12:31:00Z"/>
                    <w:lang w:val="fi-FI" w:eastAsia="fi-FI"/>
                  </w:rPr>
                </w:rPrChange>
              </w:rPr>
            </w:pPr>
            <w:ins w:id="1391" w:author="Per Lindell" w:date="2019-03-04T12:31:00Z">
              <w:r w:rsidRPr="000F7AAC">
                <w:rPr>
                  <w:highlight w:val="yellow"/>
                  <w:lang w:val="fi-FI" w:eastAsia="fi-FI"/>
                  <w:rPrChange w:id="1392" w:author="Per Lindell" w:date="2019-03-04T12:32:00Z">
                    <w:rPr>
                      <w:lang w:val="fi-FI" w:eastAsia="fi-FI"/>
                    </w:rPr>
                  </w:rPrChange>
                </w:rPr>
                <w:t>CA_1A-3A-</w:t>
              </w:r>
            </w:ins>
            <w:ins w:id="1393" w:author="Per Lindell" w:date="2019-03-04T12:32:00Z">
              <w:r w:rsidRPr="000F7AAC">
                <w:rPr>
                  <w:highlight w:val="yellow"/>
                  <w:lang w:val="fi-FI" w:eastAsia="fi-FI"/>
                  <w:rPrChange w:id="1394" w:author="Per Lindell" w:date="2019-03-04T12:32:00Z">
                    <w:rPr>
                      <w:lang w:val="fi-FI" w:eastAsia="fi-FI"/>
                    </w:rPr>
                  </w:rPrChange>
                </w:rPr>
                <w:t>8</w:t>
              </w:r>
              <w:r>
                <w:rPr>
                  <w:highlight w:val="yellow"/>
                  <w:lang w:val="fi-FI" w:eastAsia="fi-FI"/>
                </w:rPr>
                <w:t>A</w:t>
              </w:r>
            </w:ins>
          </w:p>
        </w:tc>
        <w:tc>
          <w:tcPr>
            <w:tcW w:w="0" w:type="auto"/>
            <w:vAlign w:val="center"/>
          </w:tcPr>
          <w:p w14:paraId="12BC5F45" w14:textId="77777777" w:rsidR="000F7AAC" w:rsidRPr="000F7AAC" w:rsidRDefault="000F7AAC" w:rsidP="000F7AAC">
            <w:pPr>
              <w:pStyle w:val="TAC"/>
              <w:rPr>
                <w:ins w:id="1395" w:author="Per Lindell" w:date="2019-03-04T12:31:00Z"/>
                <w:highlight w:val="yellow"/>
                <w:lang w:val="fi-FI" w:eastAsia="fi-FI"/>
                <w:rPrChange w:id="1396" w:author="Per Lindell" w:date="2019-03-04T12:32:00Z">
                  <w:rPr>
                    <w:ins w:id="1397" w:author="Per Lindell" w:date="2019-03-04T12:31:00Z"/>
                    <w:lang w:val="fi-FI" w:eastAsia="fi-FI"/>
                  </w:rPr>
                </w:rPrChange>
              </w:rPr>
            </w:pPr>
            <w:ins w:id="1398" w:author="Per Lindell" w:date="2019-03-04T12:31:00Z">
              <w:r w:rsidRPr="000F7AAC">
                <w:rPr>
                  <w:highlight w:val="yellow"/>
                  <w:lang w:val="fi-FI" w:eastAsia="fi-FI"/>
                  <w:rPrChange w:id="1399" w:author="Per Lindell" w:date="2019-03-04T12:32:00Z">
                    <w:rPr>
                      <w:lang w:val="fi-FI" w:eastAsia="fi-FI"/>
                    </w:rPr>
                  </w:rPrChange>
                </w:rPr>
                <w:t>n257A</w:t>
              </w:r>
            </w:ins>
          </w:p>
          <w:p w14:paraId="5F9F8537" w14:textId="77777777" w:rsidR="000F7AAC" w:rsidRPr="000F7AAC" w:rsidRDefault="000F7AAC" w:rsidP="000F7AAC">
            <w:pPr>
              <w:pStyle w:val="TAH"/>
              <w:rPr>
                <w:ins w:id="1400" w:author="Per Lindell" w:date="2019-03-04T12:31:00Z"/>
                <w:rFonts w:eastAsia="Malgun Gothic"/>
                <w:b w:val="0"/>
                <w:highlight w:val="yellow"/>
                <w:lang w:val="fi-FI" w:eastAsia="ko-KR"/>
                <w:rPrChange w:id="1401" w:author="Per Lindell" w:date="2019-03-04T12:32:00Z">
                  <w:rPr>
                    <w:ins w:id="1402" w:author="Per Lindell" w:date="2019-03-04T12:31:00Z"/>
                    <w:rFonts w:eastAsia="Malgun Gothic"/>
                    <w:b w:val="0"/>
                    <w:lang w:val="fi-FI" w:eastAsia="ko-KR"/>
                  </w:rPr>
                </w:rPrChange>
              </w:rPr>
            </w:pPr>
            <w:ins w:id="1403" w:author="Per Lindell" w:date="2019-03-04T12:31:00Z">
              <w:r w:rsidRPr="000F7AAC">
                <w:rPr>
                  <w:b w:val="0"/>
                  <w:highlight w:val="yellow"/>
                  <w:lang w:val="fi-FI" w:eastAsia="fi-FI"/>
                  <w:rPrChange w:id="1404" w:author="Per Lindell" w:date="2019-03-04T12:32:00Z">
                    <w:rPr>
                      <w:b w:val="0"/>
                      <w:lang w:val="fi-FI" w:eastAsia="fi-FI"/>
                    </w:rPr>
                  </w:rPrChange>
                </w:rPr>
                <w:t>CA_n257</w:t>
              </w:r>
              <w:r w:rsidRPr="000F7AAC">
                <w:rPr>
                  <w:rFonts w:eastAsia="Malgun Gothic"/>
                  <w:b w:val="0"/>
                  <w:highlight w:val="yellow"/>
                  <w:lang w:val="fi-FI" w:eastAsia="ko-KR"/>
                  <w:rPrChange w:id="1405" w:author="Per Lindell" w:date="2019-03-04T12:32:00Z">
                    <w:rPr>
                      <w:rFonts w:eastAsia="Malgun Gothic"/>
                      <w:b w:val="0"/>
                      <w:lang w:val="fi-FI" w:eastAsia="ko-KR"/>
                    </w:rPr>
                  </w:rPrChange>
                </w:rPr>
                <w:t>D</w:t>
              </w:r>
            </w:ins>
          </w:p>
          <w:p w14:paraId="05C6718D" w14:textId="77777777" w:rsidR="000F7AAC" w:rsidRPr="000F7AAC" w:rsidRDefault="000F7AAC" w:rsidP="000F7AAC">
            <w:pPr>
              <w:pStyle w:val="TAH"/>
              <w:rPr>
                <w:ins w:id="1406" w:author="Per Lindell" w:date="2019-03-04T12:31:00Z"/>
                <w:rFonts w:eastAsia="Malgun Gothic"/>
                <w:b w:val="0"/>
                <w:highlight w:val="yellow"/>
                <w:lang w:val="fi-FI" w:eastAsia="ko-KR"/>
                <w:rPrChange w:id="1407" w:author="Per Lindell" w:date="2019-03-04T12:32:00Z">
                  <w:rPr>
                    <w:ins w:id="1408" w:author="Per Lindell" w:date="2019-03-04T12:31:00Z"/>
                    <w:rFonts w:eastAsia="Malgun Gothic"/>
                    <w:b w:val="0"/>
                    <w:lang w:val="fi-FI" w:eastAsia="ko-KR"/>
                  </w:rPr>
                </w:rPrChange>
              </w:rPr>
            </w:pPr>
            <w:ins w:id="1409" w:author="Per Lindell" w:date="2019-03-04T12:31:00Z">
              <w:r w:rsidRPr="000F7AAC">
                <w:rPr>
                  <w:b w:val="0"/>
                  <w:highlight w:val="yellow"/>
                  <w:lang w:val="fi-FI" w:eastAsia="fi-FI"/>
                  <w:rPrChange w:id="1410" w:author="Per Lindell" w:date="2019-03-04T12:32:00Z">
                    <w:rPr>
                      <w:b w:val="0"/>
                      <w:lang w:val="fi-FI" w:eastAsia="fi-FI"/>
                    </w:rPr>
                  </w:rPrChange>
                </w:rPr>
                <w:t>CA_n257</w:t>
              </w:r>
              <w:r w:rsidRPr="000F7AAC">
                <w:rPr>
                  <w:rFonts w:eastAsia="Malgun Gothic"/>
                  <w:b w:val="0"/>
                  <w:highlight w:val="yellow"/>
                  <w:lang w:val="fi-FI" w:eastAsia="ko-KR"/>
                  <w:rPrChange w:id="1411" w:author="Per Lindell" w:date="2019-03-04T12:32:00Z">
                    <w:rPr>
                      <w:rFonts w:eastAsia="Malgun Gothic"/>
                      <w:b w:val="0"/>
                      <w:lang w:val="fi-FI" w:eastAsia="ko-KR"/>
                    </w:rPr>
                  </w:rPrChange>
                </w:rPr>
                <w:t>E</w:t>
              </w:r>
            </w:ins>
          </w:p>
          <w:p w14:paraId="28FEF2DC" w14:textId="77777777" w:rsidR="000F7AAC" w:rsidRPr="000F7AAC" w:rsidRDefault="000F7AAC" w:rsidP="000F7AAC">
            <w:pPr>
              <w:pStyle w:val="TAH"/>
              <w:rPr>
                <w:ins w:id="1412" w:author="Per Lindell" w:date="2019-03-04T12:31:00Z"/>
                <w:rFonts w:eastAsia="Malgun Gothic"/>
                <w:b w:val="0"/>
                <w:highlight w:val="yellow"/>
                <w:lang w:val="fi-FI" w:eastAsia="ko-KR"/>
                <w:rPrChange w:id="1413" w:author="Per Lindell" w:date="2019-03-04T12:32:00Z">
                  <w:rPr>
                    <w:ins w:id="1414" w:author="Per Lindell" w:date="2019-03-04T12:31:00Z"/>
                    <w:rFonts w:eastAsia="Malgun Gothic"/>
                    <w:b w:val="0"/>
                    <w:lang w:val="fi-FI" w:eastAsia="ko-KR"/>
                  </w:rPr>
                </w:rPrChange>
              </w:rPr>
            </w:pPr>
            <w:ins w:id="1415" w:author="Per Lindell" w:date="2019-03-04T12:31:00Z">
              <w:r w:rsidRPr="000F7AAC">
                <w:rPr>
                  <w:b w:val="0"/>
                  <w:highlight w:val="yellow"/>
                  <w:lang w:val="fi-FI" w:eastAsia="fi-FI"/>
                  <w:rPrChange w:id="1416" w:author="Per Lindell" w:date="2019-03-04T12:32:00Z">
                    <w:rPr>
                      <w:b w:val="0"/>
                      <w:lang w:val="fi-FI" w:eastAsia="fi-FI"/>
                    </w:rPr>
                  </w:rPrChange>
                </w:rPr>
                <w:t>CA_n257F</w:t>
              </w:r>
            </w:ins>
          </w:p>
          <w:p w14:paraId="57B7A415" w14:textId="77777777" w:rsidR="000F7AAC" w:rsidRPr="000F7AAC" w:rsidRDefault="000F7AAC" w:rsidP="000F7AAC">
            <w:pPr>
              <w:pStyle w:val="TAH"/>
              <w:rPr>
                <w:ins w:id="1417" w:author="Per Lindell" w:date="2019-03-04T12:31:00Z"/>
                <w:rFonts w:eastAsia="Malgun Gothic"/>
                <w:b w:val="0"/>
                <w:highlight w:val="yellow"/>
                <w:lang w:val="fi-FI" w:eastAsia="ko-KR"/>
                <w:rPrChange w:id="1418" w:author="Per Lindell" w:date="2019-03-04T12:32:00Z">
                  <w:rPr>
                    <w:ins w:id="1419" w:author="Per Lindell" w:date="2019-03-04T12:31:00Z"/>
                    <w:rFonts w:eastAsia="Malgun Gothic"/>
                    <w:b w:val="0"/>
                    <w:lang w:val="fi-FI" w:eastAsia="ko-KR"/>
                  </w:rPr>
                </w:rPrChange>
              </w:rPr>
            </w:pPr>
            <w:ins w:id="1420" w:author="Per Lindell" w:date="2019-03-04T12:31:00Z">
              <w:r w:rsidRPr="000F7AAC">
                <w:rPr>
                  <w:b w:val="0"/>
                  <w:highlight w:val="yellow"/>
                  <w:lang w:val="fi-FI" w:eastAsia="fi-FI"/>
                  <w:rPrChange w:id="1421" w:author="Per Lindell" w:date="2019-03-04T12:32:00Z">
                    <w:rPr>
                      <w:b w:val="0"/>
                      <w:lang w:val="fi-FI" w:eastAsia="fi-FI"/>
                    </w:rPr>
                  </w:rPrChange>
                </w:rPr>
                <w:t>CA_n257</w:t>
              </w:r>
              <w:r w:rsidRPr="000F7AAC">
                <w:rPr>
                  <w:rFonts w:eastAsia="Malgun Gothic"/>
                  <w:b w:val="0"/>
                  <w:highlight w:val="yellow"/>
                  <w:lang w:val="fi-FI" w:eastAsia="ko-KR"/>
                  <w:rPrChange w:id="1422" w:author="Per Lindell" w:date="2019-03-04T12:32:00Z">
                    <w:rPr>
                      <w:rFonts w:eastAsia="Malgun Gothic"/>
                      <w:b w:val="0"/>
                      <w:lang w:val="fi-FI" w:eastAsia="ko-KR"/>
                    </w:rPr>
                  </w:rPrChange>
                </w:rPr>
                <w:t>G</w:t>
              </w:r>
            </w:ins>
          </w:p>
          <w:p w14:paraId="3B1EA261" w14:textId="77777777" w:rsidR="000F7AAC" w:rsidRPr="000F7AAC" w:rsidRDefault="000F7AAC" w:rsidP="000F7AAC">
            <w:pPr>
              <w:pStyle w:val="TAH"/>
              <w:rPr>
                <w:ins w:id="1423" w:author="Per Lindell" w:date="2019-03-04T12:31:00Z"/>
                <w:rFonts w:eastAsia="Malgun Gothic"/>
                <w:b w:val="0"/>
                <w:highlight w:val="yellow"/>
                <w:lang w:val="fi-FI" w:eastAsia="ko-KR"/>
                <w:rPrChange w:id="1424" w:author="Per Lindell" w:date="2019-03-04T12:32:00Z">
                  <w:rPr>
                    <w:ins w:id="1425" w:author="Per Lindell" w:date="2019-03-04T12:31:00Z"/>
                    <w:rFonts w:eastAsia="Malgun Gothic"/>
                    <w:b w:val="0"/>
                    <w:lang w:val="fi-FI" w:eastAsia="ko-KR"/>
                  </w:rPr>
                </w:rPrChange>
              </w:rPr>
            </w:pPr>
            <w:ins w:id="1426" w:author="Per Lindell" w:date="2019-03-04T12:31:00Z">
              <w:r w:rsidRPr="000F7AAC">
                <w:rPr>
                  <w:b w:val="0"/>
                  <w:highlight w:val="yellow"/>
                  <w:lang w:val="fi-FI" w:eastAsia="fi-FI"/>
                  <w:rPrChange w:id="1427" w:author="Per Lindell" w:date="2019-03-04T12:32:00Z">
                    <w:rPr>
                      <w:b w:val="0"/>
                      <w:lang w:val="fi-FI" w:eastAsia="fi-FI"/>
                    </w:rPr>
                  </w:rPrChange>
                </w:rPr>
                <w:t>CA_n257</w:t>
              </w:r>
              <w:r w:rsidRPr="000F7AAC">
                <w:rPr>
                  <w:rFonts w:eastAsia="Malgun Gothic"/>
                  <w:b w:val="0"/>
                  <w:highlight w:val="yellow"/>
                  <w:lang w:val="fi-FI" w:eastAsia="ko-KR"/>
                  <w:rPrChange w:id="1428" w:author="Per Lindell" w:date="2019-03-04T12:32:00Z">
                    <w:rPr>
                      <w:rFonts w:eastAsia="Malgun Gothic"/>
                      <w:b w:val="0"/>
                      <w:lang w:val="fi-FI" w:eastAsia="ko-KR"/>
                    </w:rPr>
                  </w:rPrChange>
                </w:rPr>
                <w:t>H</w:t>
              </w:r>
            </w:ins>
          </w:p>
          <w:p w14:paraId="21483A88" w14:textId="77777777" w:rsidR="000F7AAC" w:rsidRPr="000F7AAC" w:rsidRDefault="000F7AAC" w:rsidP="000F7AAC">
            <w:pPr>
              <w:pStyle w:val="TAH"/>
              <w:rPr>
                <w:ins w:id="1429" w:author="Per Lindell" w:date="2019-03-04T12:31:00Z"/>
                <w:rFonts w:eastAsia="Malgun Gothic"/>
                <w:b w:val="0"/>
                <w:highlight w:val="yellow"/>
                <w:lang w:val="fi-FI" w:eastAsia="ko-KR"/>
                <w:rPrChange w:id="1430" w:author="Per Lindell" w:date="2019-03-04T12:32:00Z">
                  <w:rPr>
                    <w:ins w:id="1431" w:author="Per Lindell" w:date="2019-03-04T12:31:00Z"/>
                    <w:rFonts w:eastAsia="Malgun Gothic"/>
                    <w:b w:val="0"/>
                    <w:lang w:val="fi-FI" w:eastAsia="ko-KR"/>
                  </w:rPr>
                </w:rPrChange>
              </w:rPr>
            </w:pPr>
            <w:ins w:id="1432" w:author="Per Lindell" w:date="2019-03-04T12:31:00Z">
              <w:r w:rsidRPr="000F7AAC">
                <w:rPr>
                  <w:b w:val="0"/>
                  <w:highlight w:val="yellow"/>
                  <w:lang w:val="fi-FI" w:eastAsia="fi-FI"/>
                  <w:rPrChange w:id="1433" w:author="Per Lindell" w:date="2019-03-04T12:32:00Z">
                    <w:rPr>
                      <w:b w:val="0"/>
                      <w:lang w:val="fi-FI" w:eastAsia="fi-FI"/>
                    </w:rPr>
                  </w:rPrChange>
                </w:rPr>
                <w:t>CA_n257</w:t>
              </w:r>
              <w:r w:rsidRPr="000F7AAC">
                <w:rPr>
                  <w:rFonts w:eastAsia="Malgun Gothic"/>
                  <w:b w:val="0"/>
                  <w:highlight w:val="yellow"/>
                  <w:lang w:val="fi-FI" w:eastAsia="ko-KR"/>
                  <w:rPrChange w:id="1434" w:author="Per Lindell" w:date="2019-03-04T12:32:00Z">
                    <w:rPr>
                      <w:rFonts w:eastAsia="Malgun Gothic"/>
                      <w:b w:val="0"/>
                      <w:lang w:val="fi-FI" w:eastAsia="ko-KR"/>
                    </w:rPr>
                  </w:rPrChange>
                </w:rPr>
                <w:t>I</w:t>
              </w:r>
            </w:ins>
          </w:p>
          <w:p w14:paraId="6AFA3E55" w14:textId="77777777" w:rsidR="000F7AAC" w:rsidRPr="000F7AAC" w:rsidRDefault="000F7AAC" w:rsidP="000F7AAC">
            <w:pPr>
              <w:pStyle w:val="TAH"/>
              <w:rPr>
                <w:ins w:id="1435" w:author="Per Lindell" w:date="2019-03-04T12:31:00Z"/>
                <w:rFonts w:eastAsia="Malgun Gothic"/>
                <w:b w:val="0"/>
                <w:highlight w:val="yellow"/>
                <w:lang w:val="fi-FI" w:eastAsia="ko-KR"/>
                <w:rPrChange w:id="1436" w:author="Per Lindell" w:date="2019-03-04T12:32:00Z">
                  <w:rPr>
                    <w:ins w:id="1437" w:author="Per Lindell" w:date="2019-03-04T12:31:00Z"/>
                    <w:rFonts w:eastAsia="Malgun Gothic"/>
                    <w:b w:val="0"/>
                    <w:lang w:val="fi-FI" w:eastAsia="ko-KR"/>
                  </w:rPr>
                </w:rPrChange>
              </w:rPr>
            </w:pPr>
            <w:ins w:id="1438" w:author="Per Lindell" w:date="2019-03-04T12:31:00Z">
              <w:r w:rsidRPr="000F7AAC">
                <w:rPr>
                  <w:b w:val="0"/>
                  <w:highlight w:val="yellow"/>
                  <w:lang w:val="fi-FI" w:eastAsia="fi-FI"/>
                  <w:rPrChange w:id="1439" w:author="Per Lindell" w:date="2019-03-04T12:32:00Z">
                    <w:rPr>
                      <w:b w:val="0"/>
                      <w:lang w:val="fi-FI" w:eastAsia="fi-FI"/>
                    </w:rPr>
                  </w:rPrChange>
                </w:rPr>
                <w:t>CA_n257</w:t>
              </w:r>
              <w:r w:rsidRPr="000F7AAC">
                <w:rPr>
                  <w:rFonts w:eastAsia="Malgun Gothic"/>
                  <w:b w:val="0"/>
                  <w:highlight w:val="yellow"/>
                  <w:lang w:val="fi-FI" w:eastAsia="ko-KR"/>
                  <w:rPrChange w:id="1440" w:author="Per Lindell" w:date="2019-03-04T12:32:00Z">
                    <w:rPr>
                      <w:rFonts w:eastAsia="Malgun Gothic"/>
                      <w:b w:val="0"/>
                      <w:lang w:val="fi-FI" w:eastAsia="ko-KR"/>
                    </w:rPr>
                  </w:rPrChange>
                </w:rPr>
                <w:t>J</w:t>
              </w:r>
            </w:ins>
          </w:p>
          <w:p w14:paraId="1D36354C" w14:textId="77777777" w:rsidR="000F7AAC" w:rsidRPr="000F7AAC" w:rsidRDefault="000F7AAC" w:rsidP="000F7AAC">
            <w:pPr>
              <w:pStyle w:val="TAH"/>
              <w:rPr>
                <w:ins w:id="1441" w:author="Per Lindell" w:date="2019-03-04T12:31:00Z"/>
                <w:rFonts w:eastAsia="Malgun Gothic"/>
                <w:b w:val="0"/>
                <w:highlight w:val="yellow"/>
                <w:lang w:val="fi-FI" w:eastAsia="ko-KR"/>
                <w:rPrChange w:id="1442" w:author="Per Lindell" w:date="2019-03-04T12:32:00Z">
                  <w:rPr>
                    <w:ins w:id="1443" w:author="Per Lindell" w:date="2019-03-04T12:31:00Z"/>
                    <w:rFonts w:eastAsia="Malgun Gothic"/>
                    <w:b w:val="0"/>
                    <w:lang w:val="fi-FI" w:eastAsia="ko-KR"/>
                  </w:rPr>
                </w:rPrChange>
              </w:rPr>
            </w:pPr>
            <w:ins w:id="1444" w:author="Per Lindell" w:date="2019-03-04T12:31:00Z">
              <w:r w:rsidRPr="000F7AAC">
                <w:rPr>
                  <w:b w:val="0"/>
                  <w:highlight w:val="yellow"/>
                  <w:lang w:val="fi-FI" w:eastAsia="fi-FI"/>
                  <w:rPrChange w:id="1445" w:author="Per Lindell" w:date="2019-03-04T12:32:00Z">
                    <w:rPr>
                      <w:b w:val="0"/>
                      <w:lang w:val="fi-FI" w:eastAsia="fi-FI"/>
                    </w:rPr>
                  </w:rPrChange>
                </w:rPr>
                <w:t>CA_n257</w:t>
              </w:r>
              <w:r w:rsidRPr="000F7AAC">
                <w:rPr>
                  <w:rFonts w:eastAsia="Malgun Gothic"/>
                  <w:b w:val="0"/>
                  <w:highlight w:val="yellow"/>
                  <w:lang w:val="fi-FI" w:eastAsia="ko-KR"/>
                  <w:rPrChange w:id="1446" w:author="Per Lindell" w:date="2019-03-04T12:32:00Z">
                    <w:rPr>
                      <w:rFonts w:eastAsia="Malgun Gothic"/>
                      <w:b w:val="0"/>
                      <w:lang w:val="fi-FI" w:eastAsia="ko-KR"/>
                    </w:rPr>
                  </w:rPrChange>
                </w:rPr>
                <w:t>K</w:t>
              </w:r>
            </w:ins>
          </w:p>
          <w:p w14:paraId="43A7662C" w14:textId="77777777" w:rsidR="000F7AAC" w:rsidRPr="000F7AAC" w:rsidRDefault="000F7AAC" w:rsidP="000F7AAC">
            <w:pPr>
              <w:pStyle w:val="TAH"/>
              <w:rPr>
                <w:ins w:id="1447" w:author="Per Lindell" w:date="2019-03-04T12:31:00Z"/>
                <w:rFonts w:eastAsia="Malgun Gothic"/>
                <w:b w:val="0"/>
                <w:highlight w:val="yellow"/>
                <w:lang w:val="fi-FI" w:eastAsia="ko-KR"/>
                <w:rPrChange w:id="1448" w:author="Per Lindell" w:date="2019-03-04T12:32:00Z">
                  <w:rPr>
                    <w:ins w:id="1449" w:author="Per Lindell" w:date="2019-03-04T12:31:00Z"/>
                    <w:rFonts w:eastAsia="Malgun Gothic"/>
                    <w:b w:val="0"/>
                    <w:lang w:val="fi-FI" w:eastAsia="ko-KR"/>
                  </w:rPr>
                </w:rPrChange>
              </w:rPr>
            </w:pPr>
            <w:ins w:id="1450" w:author="Per Lindell" w:date="2019-03-04T12:31:00Z">
              <w:r w:rsidRPr="000F7AAC">
                <w:rPr>
                  <w:b w:val="0"/>
                  <w:highlight w:val="yellow"/>
                  <w:lang w:val="fi-FI" w:eastAsia="fi-FI"/>
                  <w:rPrChange w:id="1451" w:author="Per Lindell" w:date="2019-03-04T12:32:00Z">
                    <w:rPr>
                      <w:b w:val="0"/>
                      <w:lang w:val="fi-FI" w:eastAsia="fi-FI"/>
                    </w:rPr>
                  </w:rPrChange>
                </w:rPr>
                <w:t>CA_n257</w:t>
              </w:r>
              <w:r w:rsidRPr="000F7AAC">
                <w:rPr>
                  <w:rFonts w:eastAsia="Malgun Gothic"/>
                  <w:b w:val="0"/>
                  <w:highlight w:val="yellow"/>
                  <w:lang w:val="fi-FI" w:eastAsia="ko-KR"/>
                  <w:rPrChange w:id="1452" w:author="Per Lindell" w:date="2019-03-04T12:32:00Z">
                    <w:rPr>
                      <w:rFonts w:eastAsia="Malgun Gothic"/>
                      <w:b w:val="0"/>
                      <w:lang w:val="fi-FI" w:eastAsia="ko-KR"/>
                    </w:rPr>
                  </w:rPrChange>
                </w:rPr>
                <w:t>L</w:t>
              </w:r>
            </w:ins>
          </w:p>
          <w:p w14:paraId="08077D5B" w14:textId="77777777" w:rsidR="000F7AAC" w:rsidRPr="000F7AAC" w:rsidRDefault="000F7AAC" w:rsidP="000F7AAC">
            <w:pPr>
              <w:pStyle w:val="TAC"/>
              <w:rPr>
                <w:ins w:id="1453" w:author="Per Lindell" w:date="2019-03-04T12:31:00Z"/>
                <w:highlight w:val="yellow"/>
                <w:lang w:val="fi-FI" w:eastAsia="fi-FI"/>
                <w:rPrChange w:id="1454" w:author="Per Lindell" w:date="2019-03-04T12:32:00Z">
                  <w:rPr>
                    <w:ins w:id="1455" w:author="Per Lindell" w:date="2019-03-04T12:31:00Z"/>
                    <w:lang w:val="fi-FI" w:eastAsia="fi-FI"/>
                  </w:rPr>
                </w:rPrChange>
              </w:rPr>
            </w:pPr>
            <w:ins w:id="1456" w:author="Per Lindell" w:date="2019-03-04T12:31:00Z">
              <w:r w:rsidRPr="000F7AAC">
                <w:rPr>
                  <w:rFonts w:eastAsia="Malgun Gothic"/>
                  <w:highlight w:val="yellow"/>
                  <w:lang w:eastAsia="ko-KR"/>
                  <w:rPrChange w:id="1457" w:author="Per Lindell" w:date="2019-03-04T12:32:00Z">
                    <w:rPr>
                      <w:rFonts w:eastAsia="Malgun Gothic"/>
                      <w:lang w:eastAsia="ko-KR"/>
                    </w:rPr>
                  </w:rPrChange>
                </w:rPr>
                <w:t>CA_n257M</w:t>
              </w:r>
            </w:ins>
          </w:p>
        </w:tc>
      </w:tr>
      <w:tr w:rsidR="003B7EB8" w:rsidRPr="00F638B7" w14:paraId="45B6871D" w14:textId="77777777" w:rsidTr="00F638B7">
        <w:trPr>
          <w:trHeight w:val="288"/>
          <w:tblHeader/>
          <w:ins w:id="1458" w:author="Per Lindell" w:date="2019-03-04T12:44:00Z"/>
        </w:trPr>
        <w:tc>
          <w:tcPr>
            <w:tcW w:w="2136" w:type="dxa"/>
            <w:shd w:val="clear" w:color="auto" w:fill="auto"/>
            <w:noWrap/>
            <w:vAlign w:val="center"/>
          </w:tcPr>
          <w:p w14:paraId="2329583B" w14:textId="351A798A" w:rsidR="003B7EB8" w:rsidRPr="00F638B7" w:rsidRDefault="003B7EB8" w:rsidP="003B7EB8">
            <w:pPr>
              <w:pStyle w:val="TAC"/>
              <w:rPr>
                <w:ins w:id="1459" w:author="Per Lindell" w:date="2019-03-04T12:44:00Z"/>
                <w:highlight w:val="yellow"/>
                <w:lang w:val="fi-FI" w:eastAsia="fi-FI"/>
              </w:rPr>
            </w:pPr>
            <w:ins w:id="1460" w:author="Per Lindell" w:date="2019-03-04T12:44:00Z">
              <w:r w:rsidRPr="00F638B7">
                <w:rPr>
                  <w:highlight w:val="yellow"/>
                  <w:lang w:val="fi-FI" w:eastAsia="fi-FI"/>
                </w:rPr>
                <w:t>DC_1A-3</w:t>
              </w:r>
            </w:ins>
            <w:ins w:id="1461" w:author="Per Lindell" w:date="2019-03-04T12:45:00Z">
              <w:r>
                <w:rPr>
                  <w:highlight w:val="yellow"/>
                  <w:lang w:val="fi-FI" w:eastAsia="fi-FI"/>
                </w:rPr>
                <w:t>C</w:t>
              </w:r>
            </w:ins>
            <w:ins w:id="1462" w:author="Per Lindell" w:date="2019-03-04T12:44:00Z">
              <w:r w:rsidRPr="00F638B7">
                <w:rPr>
                  <w:highlight w:val="yellow"/>
                  <w:lang w:val="fi-FI" w:eastAsia="fi-FI"/>
                </w:rPr>
                <w:t>-8A_n257A</w:t>
              </w:r>
            </w:ins>
          </w:p>
          <w:p w14:paraId="042AA681" w14:textId="7AF3B060" w:rsidR="003B7EB8" w:rsidRPr="00F638B7" w:rsidRDefault="003B7EB8" w:rsidP="003B7EB8">
            <w:pPr>
              <w:pStyle w:val="TAC"/>
              <w:rPr>
                <w:ins w:id="1463" w:author="Per Lindell" w:date="2019-03-04T12:44:00Z"/>
                <w:rFonts w:eastAsia="Malgun Gothic"/>
                <w:highlight w:val="yellow"/>
                <w:lang w:eastAsia="ko-KR"/>
              </w:rPr>
            </w:pPr>
            <w:ins w:id="1464" w:author="Per Lindell" w:date="2019-03-04T12:44:00Z">
              <w:r w:rsidRPr="00F638B7">
                <w:rPr>
                  <w:highlight w:val="yellow"/>
                </w:rPr>
                <w:t>DC_1A-3</w:t>
              </w:r>
            </w:ins>
            <w:ins w:id="1465" w:author="Per Lindell" w:date="2019-03-04T12:45:00Z">
              <w:r w:rsidR="00A82430">
                <w:rPr>
                  <w:highlight w:val="yellow"/>
                </w:rPr>
                <w:t>C</w:t>
              </w:r>
            </w:ins>
            <w:ins w:id="1466" w:author="Per Lindell" w:date="2019-03-04T12:44:00Z">
              <w:r w:rsidRPr="00F638B7">
                <w:rPr>
                  <w:highlight w:val="yellow"/>
                </w:rPr>
                <w:t>-8A_n257</w:t>
              </w:r>
              <w:r w:rsidRPr="00F638B7">
                <w:rPr>
                  <w:rFonts w:eastAsia="Malgun Gothic"/>
                  <w:highlight w:val="yellow"/>
                  <w:lang w:eastAsia="ko-KR"/>
                </w:rPr>
                <w:t>D</w:t>
              </w:r>
            </w:ins>
          </w:p>
          <w:p w14:paraId="734258E2" w14:textId="45536AF3" w:rsidR="003B7EB8" w:rsidRPr="00F638B7" w:rsidRDefault="003B7EB8" w:rsidP="003B7EB8">
            <w:pPr>
              <w:pStyle w:val="TAC"/>
              <w:rPr>
                <w:ins w:id="1467" w:author="Per Lindell" w:date="2019-03-04T12:44:00Z"/>
                <w:rFonts w:eastAsia="Malgun Gothic"/>
                <w:highlight w:val="yellow"/>
                <w:lang w:eastAsia="ko-KR"/>
              </w:rPr>
            </w:pPr>
            <w:ins w:id="1468" w:author="Per Lindell" w:date="2019-03-04T12:44:00Z">
              <w:r w:rsidRPr="00F638B7">
                <w:rPr>
                  <w:highlight w:val="yellow"/>
                </w:rPr>
                <w:t>DC_1A-3</w:t>
              </w:r>
            </w:ins>
            <w:ins w:id="1469" w:author="Per Lindell" w:date="2019-03-04T12:45:00Z">
              <w:r w:rsidR="00A82430">
                <w:rPr>
                  <w:highlight w:val="yellow"/>
                </w:rPr>
                <w:t>C</w:t>
              </w:r>
            </w:ins>
            <w:ins w:id="1470" w:author="Per Lindell" w:date="2019-03-04T12:44:00Z">
              <w:r w:rsidRPr="00F638B7">
                <w:rPr>
                  <w:highlight w:val="yellow"/>
                </w:rPr>
                <w:t>-8A_n257</w:t>
              </w:r>
              <w:r w:rsidRPr="00F638B7">
                <w:rPr>
                  <w:rFonts w:eastAsia="Malgun Gothic"/>
                  <w:highlight w:val="yellow"/>
                  <w:lang w:eastAsia="ko-KR"/>
                </w:rPr>
                <w:t>E</w:t>
              </w:r>
            </w:ins>
          </w:p>
          <w:p w14:paraId="5358D4E1" w14:textId="648D4D0E" w:rsidR="003B7EB8" w:rsidRPr="00F638B7" w:rsidRDefault="003B7EB8" w:rsidP="003B7EB8">
            <w:pPr>
              <w:pStyle w:val="TAC"/>
              <w:rPr>
                <w:ins w:id="1471" w:author="Per Lindell" w:date="2019-03-04T12:44:00Z"/>
                <w:rFonts w:eastAsia="Malgun Gothic"/>
                <w:highlight w:val="yellow"/>
                <w:lang w:eastAsia="ko-KR"/>
              </w:rPr>
            </w:pPr>
            <w:ins w:id="1472" w:author="Per Lindell" w:date="2019-03-04T12:44:00Z">
              <w:r w:rsidRPr="00F638B7">
                <w:rPr>
                  <w:highlight w:val="yellow"/>
                </w:rPr>
                <w:t>DC_1A-3</w:t>
              </w:r>
            </w:ins>
            <w:ins w:id="1473" w:author="Per Lindell" w:date="2019-03-04T12:45:00Z">
              <w:r w:rsidR="00A82430">
                <w:rPr>
                  <w:highlight w:val="yellow"/>
                </w:rPr>
                <w:t>C</w:t>
              </w:r>
            </w:ins>
            <w:ins w:id="1474" w:author="Per Lindell" w:date="2019-03-04T12:44:00Z">
              <w:r w:rsidRPr="00F638B7">
                <w:rPr>
                  <w:highlight w:val="yellow"/>
                </w:rPr>
                <w:t>-8A_n257F</w:t>
              </w:r>
            </w:ins>
          </w:p>
          <w:p w14:paraId="11EBA278" w14:textId="5F71737A" w:rsidR="003B7EB8" w:rsidRPr="00F638B7" w:rsidRDefault="003B7EB8" w:rsidP="003B7EB8">
            <w:pPr>
              <w:pStyle w:val="TAC"/>
              <w:rPr>
                <w:ins w:id="1475" w:author="Per Lindell" w:date="2019-03-04T12:44:00Z"/>
                <w:rFonts w:eastAsia="Malgun Gothic"/>
                <w:highlight w:val="yellow"/>
                <w:lang w:eastAsia="ko-KR"/>
              </w:rPr>
            </w:pPr>
            <w:ins w:id="1476" w:author="Per Lindell" w:date="2019-03-04T12:44:00Z">
              <w:r w:rsidRPr="00F638B7">
                <w:rPr>
                  <w:highlight w:val="yellow"/>
                </w:rPr>
                <w:t>DC_1A-3</w:t>
              </w:r>
            </w:ins>
            <w:ins w:id="1477" w:author="Per Lindell" w:date="2019-03-04T12:45:00Z">
              <w:r w:rsidR="00A82430">
                <w:rPr>
                  <w:highlight w:val="yellow"/>
                </w:rPr>
                <w:t>C</w:t>
              </w:r>
            </w:ins>
            <w:ins w:id="1478" w:author="Per Lindell" w:date="2019-03-04T12:44:00Z">
              <w:r w:rsidRPr="00F638B7">
                <w:rPr>
                  <w:highlight w:val="yellow"/>
                </w:rPr>
                <w:t>-8A_n257</w:t>
              </w:r>
              <w:r w:rsidRPr="00F638B7">
                <w:rPr>
                  <w:rFonts w:eastAsia="Malgun Gothic"/>
                  <w:highlight w:val="yellow"/>
                  <w:lang w:eastAsia="ko-KR"/>
                </w:rPr>
                <w:t>G</w:t>
              </w:r>
            </w:ins>
          </w:p>
          <w:p w14:paraId="17C48A32" w14:textId="12EA2143" w:rsidR="003B7EB8" w:rsidRPr="00F638B7" w:rsidRDefault="003B7EB8" w:rsidP="003B7EB8">
            <w:pPr>
              <w:pStyle w:val="TAC"/>
              <w:rPr>
                <w:ins w:id="1479" w:author="Per Lindell" w:date="2019-03-04T12:44:00Z"/>
                <w:rFonts w:eastAsia="Malgun Gothic"/>
                <w:highlight w:val="yellow"/>
                <w:lang w:eastAsia="ko-KR"/>
              </w:rPr>
            </w:pPr>
            <w:ins w:id="1480" w:author="Per Lindell" w:date="2019-03-04T12:44:00Z">
              <w:r w:rsidRPr="00F638B7">
                <w:rPr>
                  <w:highlight w:val="yellow"/>
                </w:rPr>
                <w:t>DC_1A-3</w:t>
              </w:r>
            </w:ins>
            <w:ins w:id="1481" w:author="Per Lindell" w:date="2019-03-04T12:45:00Z">
              <w:r w:rsidR="00A82430">
                <w:rPr>
                  <w:highlight w:val="yellow"/>
                </w:rPr>
                <w:t>C</w:t>
              </w:r>
            </w:ins>
            <w:ins w:id="1482" w:author="Per Lindell" w:date="2019-03-04T12:44:00Z">
              <w:r w:rsidRPr="00F638B7">
                <w:rPr>
                  <w:highlight w:val="yellow"/>
                </w:rPr>
                <w:t>-8A_n257</w:t>
              </w:r>
              <w:r w:rsidRPr="00F638B7">
                <w:rPr>
                  <w:rFonts w:eastAsia="Malgun Gothic"/>
                  <w:highlight w:val="yellow"/>
                  <w:lang w:eastAsia="ko-KR"/>
                </w:rPr>
                <w:t>H</w:t>
              </w:r>
            </w:ins>
          </w:p>
          <w:p w14:paraId="69F66745" w14:textId="240A087B" w:rsidR="003B7EB8" w:rsidRPr="00F638B7" w:rsidRDefault="003B7EB8" w:rsidP="003B7EB8">
            <w:pPr>
              <w:pStyle w:val="TAC"/>
              <w:rPr>
                <w:ins w:id="1483" w:author="Per Lindell" w:date="2019-03-04T12:44:00Z"/>
                <w:rFonts w:eastAsia="Malgun Gothic"/>
                <w:highlight w:val="yellow"/>
                <w:lang w:eastAsia="ko-KR"/>
              </w:rPr>
            </w:pPr>
            <w:ins w:id="1484" w:author="Per Lindell" w:date="2019-03-04T12:44:00Z">
              <w:r w:rsidRPr="00F638B7">
                <w:rPr>
                  <w:highlight w:val="yellow"/>
                </w:rPr>
                <w:t>DC_1A-3</w:t>
              </w:r>
            </w:ins>
            <w:ins w:id="1485" w:author="Per Lindell" w:date="2019-03-04T12:45:00Z">
              <w:r w:rsidR="00A82430">
                <w:rPr>
                  <w:highlight w:val="yellow"/>
                </w:rPr>
                <w:t>C</w:t>
              </w:r>
            </w:ins>
            <w:ins w:id="1486" w:author="Per Lindell" w:date="2019-03-04T12:44:00Z">
              <w:r w:rsidRPr="00F638B7">
                <w:rPr>
                  <w:highlight w:val="yellow"/>
                </w:rPr>
                <w:t>-8A_n257</w:t>
              </w:r>
              <w:r w:rsidRPr="00F638B7">
                <w:rPr>
                  <w:rFonts w:eastAsia="Malgun Gothic"/>
                  <w:highlight w:val="yellow"/>
                  <w:lang w:eastAsia="ko-KR"/>
                </w:rPr>
                <w:t>I</w:t>
              </w:r>
            </w:ins>
          </w:p>
          <w:p w14:paraId="2CE4AA5E" w14:textId="28383C28" w:rsidR="003B7EB8" w:rsidRPr="00F638B7" w:rsidRDefault="003B7EB8" w:rsidP="003B7EB8">
            <w:pPr>
              <w:pStyle w:val="TAC"/>
              <w:rPr>
                <w:ins w:id="1487" w:author="Per Lindell" w:date="2019-03-04T12:44:00Z"/>
                <w:rFonts w:eastAsia="Malgun Gothic"/>
                <w:highlight w:val="yellow"/>
                <w:lang w:eastAsia="ko-KR"/>
              </w:rPr>
            </w:pPr>
            <w:ins w:id="1488" w:author="Per Lindell" w:date="2019-03-04T12:44:00Z">
              <w:r w:rsidRPr="00F638B7">
                <w:rPr>
                  <w:highlight w:val="yellow"/>
                </w:rPr>
                <w:lastRenderedPageBreak/>
                <w:t>DC_1A-3</w:t>
              </w:r>
            </w:ins>
            <w:ins w:id="1489" w:author="Per Lindell" w:date="2019-03-04T12:45:00Z">
              <w:r w:rsidR="00A82430">
                <w:rPr>
                  <w:highlight w:val="yellow"/>
                </w:rPr>
                <w:t>C</w:t>
              </w:r>
            </w:ins>
            <w:ins w:id="1490" w:author="Per Lindell" w:date="2019-03-04T12:44:00Z">
              <w:r w:rsidRPr="00F638B7">
                <w:rPr>
                  <w:highlight w:val="yellow"/>
                </w:rPr>
                <w:t>-8A_n257</w:t>
              </w:r>
              <w:r w:rsidRPr="00F638B7">
                <w:rPr>
                  <w:rFonts w:eastAsia="Malgun Gothic"/>
                  <w:highlight w:val="yellow"/>
                  <w:lang w:eastAsia="ko-KR"/>
                </w:rPr>
                <w:t>J</w:t>
              </w:r>
              <w:r w:rsidRPr="00F638B7">
                <w:rPr>
                  <w:highlight w:val="yellow"/>
                </w:rPr>
                <w:t xml:space="preserve"> DC_1A-3</w:t>
              </w:r>
            </w:ins>
            <w:ins w:id="1491" w:author="Per Lindell" w:date="2019-03-04T12:45:00Z">
              <w:r w:rsidR="00A82430">
                <w:rPr>
                  <w:highlight w:val="yellow"/>
                </w:rPr>
                <w:t>C</w:t>
              </w:r>
            </w:ins>
            <w:ins w:id="1492" w:author="Per Lindell" w:date="2019-03-04T12:44:00Z">
              <w:r w:rsidRPr="00F638B7">
                <w:rPr>
                  <w:highlight w:val="yellow"/>
                </w:rPr>
                <w:t>-8A_n257</w:t>
              </w:r>
              <w:r w:rsidRPr="00F638B7">
                <w:rPr>
                  <w:rFonts w:eastAsia="Malgun Gothic"/>
                  <w:highlight w:val="yellow"/>
                  <w:lang w:eastAsia="ko-KR"/>
                </w:rPr>
                <w:t>K</w:t>
              </w:r>
            </w:ins>
          </w:p>
          <w:p w14:paraId="5B68ABFE" w14:textId="140760C8" w:rsidR="003B7EB8" w:rsidRPr="00F638B7" w:rsidRDefault="003B7EB8" w:rsidP="003B7EB8">
            <w:pPr>
              <w:pStyle w:val="TAC"/>
              <w:rPr>
                <w:ins w:id="1493" w:author="Per Lindell" w:date="2019-03-04T12:44:00Z"/>
                <w:rFonts w:eastAsia="Malgun Gothic"/>
                <w:highlight w:val="yellow"/>
                <w:lang w:eastAsia="ko-KR"/>
              </w:rPr>
            </w:pPr>
            <w:ins w:id="1494" w:author="Per Lindell" w:date="2019-03-04T12:44:00Z">
              <w:r w:rsidRPr="00F638B7">
                <w:rPr>
                  <w:highlight w:val="yellow"/>
                </w:rPr>
                <w:t>DC_1A-3</w:t>
              </w:r>
            </w:ins>
            <w:ins w:id="1495" w:author="Per Lindell" w:date="2019-03-04T12:45:00Z">
              <w:r w:rsidR="00A82430">
                <w:rPr>
                  <w:highlight w:val="yellow"/>
                </w:rPr>
                <w:t>C</w:t>
              </w:r>
            </w:ins>
            <w:ins w:id="1496" w:author="Per Lindell" w:date="2019-03-04T12:44:00Z">
              <w:r w:rsidRPr="00F638B7">
                <w:rPr>
                  <w:highlight w:val="yellow"/>
                </w:rPr>
                <w:t>-8A_n257</w:t>
              </w:r>
              <w:r w:rsidRPr="00F638B7">
                <w:rPr>
                  <w:rFonts w:eastAsia="Malgun Gothic"/>
                  <w:highlight w:val="yellow"/>
                  <w:lang w:eastAsia="ko-KR"/>
                </w:rPr>
                <w:t>L</w:t>
              </w:r>
            </w:ins>
          </w:p>
          <w:p w14:paraId="599B12ED" w14:textId="1AA80752" w:rsidR="003B7EB8" w:rsidRPr="00F638B7" w:rsidRDefault="003B7EB8" w:rsidP="003B7EB8">
            <w:pPr>
              <w:pStyle w:val="TAC"/>
              <w:rPr>
                <w:ins w:id="1497" w:author="Per Lindell" w:date="2019-03-04T12:44:00Z"/>
                <w:highlight w:val="yellow"/>
                <w:lang w:val="fi-FI" w:eastAsia="fi-FI"/>
              </w:rPr>
            </w:pPr>
            <w:ins w:id="1498" w:author="Per Lindell" w:date="2019-03-04T12:44:00Z">
              <w:r w:rsidRPr="00F638B7">
                <w:rPr>
                  <w:highlight w:val="yellow"/>
                </w:rPr>
                <w:t>DC_1A-3</w:t>
              </w:r>
            </w:ins>
            <w:ins w:id="1499" w:author="Per Lindell" w:date="2019-03-04T12:45:00Z">
              <w:r w:rsidR="00A82430">
                <w:rPr>
                  <w:highlight w:val="yellow"/>
                </w:rPr>
                <w:t>C</w:t>
              </w:r>
            </w:ins>
            <w:ins w:id="1500" w:author="Per Lindell" w:date="2019-03-04T12:44:00Z">
              <w:r w:rsidRPr="00F638B7">
                <w:rPr>
                  <w:highlight w:val="yellow"/>
                </w:rPr>
                <w:t>-8A_n257M</w:t>
              </w:r>
            </w:ins>
          </w:p>
        </w:tc>
        <w:tc>
          <w:tcPr>
            <w:tcW w:w="3212" w:type="dxa"/>
            <w:vAlign w:val="center"/>
          </w:tcPr>
          <w:p w14:paraId="2D31FE44" w14:textId="77777777" w:rsidR="003B7EB8" w:rsidRPr="00F638B7" w:rsidRDefault="003B7EB8" w:rsidP="003B7EB8">
            <w:pPr>
              <w:pStyle w:val="TAC"/>
              <w:rPr>
                <w:ins w:id="1501" w:author="Per Lindell" w:date="2019-03-04T12:44:00Z"/>
                <w:highlight w:val="yellow"/>
                <w:lang w:val="fi-FI" w:eastAsia="fi-FI"/>
              </w:rPr>
            </w:pPr>
            <w:ins w:id="1502" w:author="Per Lindell" w:date="2019-03-04T12:44:00Z">
              <w:r w:rsidRPr="00F638B7">
                <w:rPr>
                  <w:highlight w:val="yellow"/>
                  <w:lang w:val="fi-FI" w:eastAsia="fi-FI"/>
                </w:rPr>
                <w:lastRenderedPageBreak/>
                <w:t>DC_1A_n257A</w:t>
              </w:r>
            </w:ins>
          </w:p>
          <w:p w14:paraId="71F44D51" w14:textId="77777777" w:rsidR="003B7EB8" w:rsidRPr="00F638B7" w:rsidRDefault="003B7EB8" w:rsidP="003B7EB8">
            <w:pPr>
              <w:pStyle w:val="TAC"/>
              <w:rPr>
                <w:ins w:id="1503" w:author="Per Lindell" w:date="2019-03-04T12:44:00Z"/>
                <w:highlight w:val="yellow"/>
                <w:lang w:val="fi-FI" w:eastAsia="fi-FI"/>
              </w:rPr>
            </w:pPr>
            <w:ins w:id="1504" w:author="Per Lindell" w:date="2019-03-04T12:44:00Z">
              <w:r w:rsidRPr="00F638B7">
                <w:rPr>
                  <w:highlight w:val="yellow"/>
                  <w:lang w:val="fi-FI" w:eastAsia="fi-FI"/>
                </w:rPr>
                <w:t>DC_3A_n257A</w:t>
              </w:r>
            </w:ins>
          </w:p>
          <w:p w14:paraId="44471BBB" w14:textId="77777777" w:rsidR="003B7EB8" w:rsidRPr="00F638B7" w:rsidRDefault="003B7EB8" w:rsidP="003B7EB8">
            <w:pPr>
              <w:pStyle w:val="TAC"/>
              <w:rPr>
                <w:ins w:id="1505" w:author="Per Lindell" w:date="2019-03-04T12:44:00Z"/>
                <w:highlight w:val="yellow"/>
                <w:lang w:val="fi-FI" w:eastAsia="fi-FI"/>
              </w:rPr>
            </w:pPr>
            <w:ins w:id="1506" w:author="Per Lindell" w:date="2019-03-04T12:44:00Z">
              <w:r w:rsidRPr="00F638B7">
                <w:rPr>
                  <w:highlight w:val="yellow"/>
                  <w:lang w:val="fi-FI" w:eastAsia="fi-FI"/>
                </w:rPr>
                <w:t>DC_8A_n257A</w:t>
              </w:r>
            </w:ins>
          </w:p>
        </w:tc>
        <w:tc>
          <w:tcPr>
            <w:tcW w:w="0" w:type="auto"/>
            <w:shd w:val="clear" w:color="auto" w:fill="auto"/>
            <w:noWrap/>
            <w:vAlign w:val="center"/>
          </w:tcPr>
          <w:p w14:paraId="76FF9FC9" w14:textId="7A1C0B6A" w:rsidR="003B7EB8" w:rsidRPr="00F638B7" w:rsidRDefault="003B7EB8" w:rsidP="003B7EB8">
            <w:pPr>
              <w:pStyle w:val="TAC"/>
              <w:rPr>
                <w:ins w:id="1507" w:author="Per Lindell" w:date="2019-03-04T12:44:00Z"/>
                <w:highlight w:val="yellow"/>
                <w:lang w:val="fi-FI" w:eastAsia="fi-FI"/>
              </w:rPr>
            </w:pPr>
            <w:ins w:id="1508" w:author="Per Lindell" w:date="2019-03-04T12:44:00Z">
              <w:r w:rsidRPr="00F638B7">
                <w:rPr>
                  <w:highlight w:val="yellow"/>
                  <w:lang w:val="fi-FI" w:eastAsia="fi-FI"/>
                </w:rPr>
                <w:t>CA_1A-3</w:t>
              </w:r>
            </w:ins>
            <w:ins w:id="1509" w:author="Per Lindell" w:date="2019-03-04T12:46:00Z">
              <w:r w:rsidR="00A82430">
                <w:rPr>
                  <w:highlight w:val="yellow"/>
                  <w:lang w:val="fi-FI" w:eastAsia="fi-FI"/>
                </w:rPr>
                <w:t>C</w:t>
              </w:r>
            </w:ins>
            <w:ins w:id="1510" w:author="Per Lindell" w:date="2019-03-04T12:44:00Z">
              <w:r w:rsidRPr="00F638B7">
                <w:rPr>
                  <w:highlight w:val="yellow"/>
                  <w:lang w:val="fi-FI" w:eastAsia="fi-FI"/>
                </w:rPr>
                <w:t>-8</w:t>
              </w:r>
              <w:r>
                <w:rPr>
                  <w:highlight w:val="yellow"/>
                  <w:lang w:val="fi-FI" w:eastAsia="fi-FI"/>
                </w:rPr>
                <w:t>A</w:t>
              </w:r>
            </w:ins>
          </w:p>
        </w:tc>
        <w:tc>
          <w:tcPr>
            <w:tcW w:w="0" w:type="auto"/>
            <w:vAlign w:val="center"/>
          </w:tcPr>
          <w:p w14:paraId="47A1CD77" w14:textId="77777777" w:rsidR="003B7EB8" w:rsidRPr="00F638B7" w:rsidRDefault="003B7EB8" w:rsidP="003B7EB8">
            <w:pPr>
              <w:pStyle w:val="TAC"/>
              <w:rPr>
                <w:ins w:id="1511" w:author="Per Lindell" w:date="2019-03-04T12:44:00Z"/>
                <w:highlight w:val="yellow"/>
                <w:lang w:val="fi-FI" w:eastAsia="fi-FI"/>
              </w:rPr>
            </w:pPr>
            <w:ins w:id="1512" w:author="Per Lindell" w:date="2019-03-04T12:44:00Z">
              <w:r w:rsidRPr="00F638B7">
                <w:rPr>
                  <w:highlight w:val="yellow"/>
                  <w:lang w:val="fi-FI" w:eastAsia="fi-FI"/>
                </w:rPr>
                <w:t>n257A</w:t>
              </w:r>
            </w:ins>
          </w:p>
          <w:p w14:paraId="25543A5B" w14:textId="77777777" w:rsidR="003B7EB8" w:rsidRPr="00F638B7" w:rsidRDefault="003B7EB8" w:rsidP="003B7EB8">
            <w:pPr>
              <w:pStyle w:val="TAH"/>
              <w:rPr>
                <w:ins w:id="1513" w:author="Per Lindell" w:date="2019-03-04T12:44:00Z"/>
                <w:rFonts w:eastAsia="Malgun Gothic"/>
                <w:b w:val="0"/>
                <w:highlight w:val="yellow"/>
                <w:lang w:val="fi-FI" w:eastAsia="ko-KR"/>
              </w:rPr>
            </w:pPr>
            <w:ins w:id="1514" w:author="Per Lindell" w:date="2019-03-04T12:44:00Z">
              <w:r w:rsidRPr="00F638B7">
                <w:rPr>
                  <w:b w:val="0"/>
                  <w:highlight w:val="yellow"/>
                  <w:lang w:val="fi-FI" w:eastAsia="fi-FI"/>
                </w:rPr>
                <w:t>CA_n257</w:t>
              </w:r>
              <w:r w:rsidRPr="00F638B7">
                <w:rPr>
                  <w:rFonts w:eastAsia="Malgun Gothic"/>
                  <w:b w:val="0"/>
                  <w:highlight w:val="yellow"/>
                  <w:lang w:val="fi-FI" w:eastAsia="ko-KR"/>
                </w:rPr>
                <w:t>D</w:t>
              </w:r>
            </w:ins>
          </w:p>
          <w:p w14:paraId="2B4F6CA8" w14:textId="77777777" w:rsidR="003B7EB8" w:rsidRPr="00F638B7" w:rsidRDefault="003B7EB8" w:rsidP="003B7EB8">
            <w:pPr>
              <w:pStyle w:val="TAH"/>
              <w:rPr>
                <w:ins w:id="1515" w:author="Per Lindell" w:date="2019-03-04T12:44:00Z"/>
                <w:rFonts w:eastAsia="Malgun Gothic"/>
                <w:b w:val="0"/>
                <w:highlight w:val="yellow"/>
                <w:lang w:val="fi-FI" w:eastAsia="ko-KR"/>
              </w:rPr>
            </w:pPr>
            <w:ins w:id="1516" w:author="Per Lindell" w:date="2019-03-04T12:44:00Z">
              <w:r w:rsidRPr="00F638B7">
                <w:rPr>
                  <w:b w:val="0"/>
                  <w:highlight w:val="yellow"/>
                  <w:lang w:val="fi-FI" w:eastAsia="fi-FI"/>
                </w:rPr>
                <w:t>CA_n257</w:t>
              </w:r>
              <w:r w:rsidRPr="00F638B7">
                <w:rPr>
                  <w:rFonts w:eastAsia="Malgun Gothic"/>
                  <w:b w:val="0"/>
                  <w:highlight w:val="yellow"/>
                  <w:lang w:val="fi-FI" w:eastAsia="ko-KR"/>
                </w:rPr>
                <w:t>E</w:t>
              </w:r>
            </w:ins>
          </w:p>
          <w:p w14:paraId="21083A55" w14:textId="77777777" w:rsidR="003B7EB8" w:rsidRPr="00F638B7" w:rsidRDefault="003B7EB8" w:rsidP="003B7EB8">
            <w:pPr>
              <w:pStyle w:val="TAH"/>
              <w:rPr>
                <w:ins w:id="1517" w:author="Per Lindell" w:date="2019-03-04T12:44:00Z"/>
                <w:rFonts w:eastAsia="Malgun Gothic"/>
                <w:b w:val="0"/>
                <w:highlight w:val="yellow"/>
                <w:lang w:val="fi-FI" w:eastAsia="ko-KR"/>
              </w:rPr>
            </w:pPr>
            <w:ins w:id="1518" w:author="Per Lindell" w:date="2019-03-04T12:44:00Z">
              <w:r w:rsidRPr="00F638B7">
                <w:rPr>
                  <w:b w:val="0"/>
                  <w:highlight w:val="yellow"/>
                  <w:lang w:val="fi-FI" w:eastAsia="fi-FI"/>
                </w:rPr>
                <w:t>CA_n257F</w:t>
              </w:r>
            </w:ins>
          </w:p>
          <w:p w14:paraId="53B2856D" w14:textId="77777777" w:rsidR="003B7EB8" w:rsidRPr="00F638B7" w:rsidRDefault="003B7EB8" w:rsidP="003B7EB8">
            <w:pPr>
              <w:pStyle w:val="TAH"/>
              <w:rPr>
                <w:ins w:id="1519" w:author="Per Lindell" w:date="2019-03-04T12:44:00Z"/>
                <w:rFonts w:eastAsia="Malgun Gothic"/>
                <w:b w:val="0"/>
                <w:highlight w:val="yellow"/>
                <w:lang w:val="fi-FI" w:eastAsia="ko-KR"/>
              </w:rPr>
            </w:pPr>
            <w:ins w:id="1520" w:author="Per Lindell" w:date="2019-03-04T12:44:00Z">
              <w:r w:rsidRPr="00F638B7">
                <w:rPr>
                  <w:b w:val="0"/>
                  <w:highlight w:val="yellow"/>
                  <w:lang w:val="fi-FI" w:eastAsia="fi-FI"/>
                </w:rPr>
                <w:t>CA_n257</w:t>
              </w:r>
              <w:r w:rsidRPr="00F638B7">
                <w:rPr>
                  <w:rFonts w:eastAsia="Malgun Gothic"/>
                  <w:b w:val="0"/>
                  <w:highlight w:val="yellow"/>
                  <w:lang w:val="fi-FI" w:eastAsia="ko-KR"/>
                </w:rPr>
                <w:t>G</w:t>
              </w:r>
            </w:ins>
          </w:p>
          <w:p w14:paraId="02B5896F" w14:textId="77777777" w:rsidR="003B7EB8" w:rsidRPr="00F638B7" w:rsidRDefault="003B7EB8" w:rsidP="003B7EB8">
            <w:pPr>
              <w:pStyle w:val="TAH"/>
              <w:rPr>
                <w:ins w:id="1521" w:author="Per Lindell" w:date="2019-03-04T12:44:00Z"/>
                <w:rFonts w:eastAsia="Malgun Gothic"/>
                <w:b w:val="0"/>
                <w:highlight w:val="yellow"/>
                <w:lang w:val="fi-FI" w:eastAsia="ko-KR"/>
              </w:rPr>
            </w:pPr>
            <w:ins w:id="1522" w:author="Per Lindell" w:date="2019-03-04T12:44:00Z">
              <w:r w:rsidRPr="00F638B7">
                <w:rPr>
                  <w:b w:val="0"/>
                  <w:highlight w:val="yellow"/>
                  <w:lang w:val="fi-FI" w:eastAsia="fi-FI"/>
                </w:rPr>
                <w:t>CA_n257</w:t>
              </w:r>
              <w:r w:rsidRPr="00F638B7">
                <w:rPr>
                  <w:rFonts w:eastAsia="Malgun Gothic"/>
                  <w:b w:val="0"/>
                  <w:highlight w:val="yellow"/>
                  <w:lang w:val="fi-FI" w:eastAsia="ko-KR"/>
                </w:rPr>
                <w:t>H</w:t>
              </w:r>
            </w:ins>
          </w:p>
          <w:p w14:paraId="09660AD8" w14:textId="77777777" w:rsidR="003B7EB8" w:rsidRPr="00F638B7" w:rsidRDefault="003B7EB8" w:rsidP="003B7EB8">
            <w:pPr>
              <w:pStyle w:val="TAH"/>
              <w:rPr>
                <w:ins w:id="1523" w:author="Per Lindell" w:date="2019-03-04T12:44:00Z"/>
                <w:rFonts w:eastAsia="Malgun Gothic"/>
                <w:b w:val="0"/>
                <w:highlight w:val="yellow"/>
                <w:lang w:val="fi-FI" w:eastAsia="ko-KR"/>
              </w:rPr>
            </w:pPr>
            <w:ins w:id="1524" w:author="Per Lindell" w:date="2019-03-04T12:44:00Z">
              <w:r w:rsidRPr="00F638B7">
                <w:rPr>
                  <w:b w:val="0"/>
                  <w:highlight w:val="yellow"/>
                  <w:lang w:val="fi-FI" w:eastAsia="fi-FI"/>
                </w:rPr>
                <w:t>CA_n257</w:t>
              </w:r>
              <w:r w:rsidRPr="00F638B7">
                <w:rPr>
                  <w:rFonts w:eastAsia="Malgun Gothic"/>
                  <w:b w:val="0"/>
                  <w:highlight w:val="yellow"/>
                  <w:lang w:val="fi-FI" w:eastAsia="ko-KR"/>
                </w:rPr>
                <w:t>I</w:t>
              </w:r>
            </w:ins>
          </w:p>
          <w:p w14:paraId="2ABAB7B2" w14:textId="77777777" w:rsidR="003B7EB8" w:rsidRPr="00F638B7" w:rsidRDefault="003B7EB8" w:rsidP="003B7EB8">
            <w:pPr>
              <w:pStyle w:val="TAH"/>
              <w:rPr>
                <w:ins w:id="1525" w:author="Per Lindell" w:date="2019-03-04T12:44:00Z"/>
                <w:rFonts w:eastAsia="Malgun Gothic"/>
                <w:b w:val="0"/>
                <w:highlight w:val="yellow"/>
                <w:lang w:val="fi-FI" w:eastAsia="ko-KR"/>
              </w:rPr>
            </w:pPr>
            <w:ins w:id="1526" w:author="Per Lindell" w:date="2019-03-04T12:44:00Z">
              <w:r w:rsidRPr="00F638B7">
                <w:rPr>
                  <w:b w:val="0"/>
                  <w:highlight w:val="yellow"/>
                  <w:lang w:val="fi-FI" w:eastAsia="fi-FI"/>
                </w:rPr>
                <w:t>CA_n257</w:t>
              </w:r>
              <w:r w:rsidRPr="00F638B7">
                <w:rPr>
                  <w:rFonts w:eastAsia="Malgun Gothic"/>
                  <w:b w:val="0"/>
                  <w:highlight w:val="yellow"/>
                  <w:lang w:val="fi-FI" w:eastAsia="ko-KR"/>
                </w:rPr>
                <w:t>J</w:t>
              </w:r>
            </w:ins>
          </w:p>
          <w:p w14:paraId="5825ED1D" w14:textId="77777777" w:rsidR="003B7EB8" w:rsidRPr="00F638B7" w:rsidRDefault="003B7EB8" w:rsidP="003B7EB8">
            <w:pPr>
              <w:pStyle w:val="TAH"/>
              <w:rPr>
                <w:ins w:id="1527" w:author="Per Lindell" w:date="2019-03-04T12:44:00Z"/>
                <w:rFonts w:eastAsia="Malgun Gothic"/>
                <w:b w:val="0"/>
                <w:highlight w:val="yellow"/>
                <w:lang w:val="fi-FI" w:eastAsia="ko-KR"/>
              </w:rPr>
            </w:pPr>
            <w:ins w:id="1528" w:author="Per Lindell" w:date="2019-03-04T12:44:00Z">
              <w:r w:rsidRPr="00F638B7">
                <w:rPr>
                  <w:b w:val="0"/>
                  <w:highlight w:val="yellow"/>
                  <w:lang w:val="fi-FI" w:eastAsia="fi-FI"/>
                </w:rPr>
                <w:lastRenderedPageBreak/>
                <w:t>CA_n257</w:t>
              </w:r>
              <w:r w:rsidRPr="00F638B7">
                <w:rPr>
                  <w:rFonts w:eastAsia="Malgun Gothic"/>
                  <w:b w:val="0"/>
                  <w:highlight w:val="yellow"/>
                  <w:lang w:val="fi-FI" w:eastAsia="ko-KR"/>
                </w:rPr>
                <w:t>K</w:t>
              </w:r>
            </w:ins>
          </w:p>
          <w:p w14:paraId="42064ABD" w14:textId="77777777" w:rsidR="003B7EB8" w:rsidRPr="00F638B7" w:rsidRDefault="003B7EB8" w:rsidP="003B7EB8">
            <w:pPr>
              <w:pStyle w:val="TAH"/>
              <w:rPr>
                <w:ins w:id="1529" w:author="Per Lindell" w:date="2019-03-04T12:44:00Z"/>
                <w:rFonts w:eastAsia="Malgun Gothic"/>
                <w:b w:val="0"/>
                <w:highlight w:val="yellow"/>
                <w:lang w:val="fi-FI" w:eastAsia="ko-KR"/>
              </w:rPr>
            </w:pPr>
            <w:ins w:id="1530" w:author="Per Lindell" w:date="2019-03-04T12:44:00Z">
              <w:r w:rsidRPr="00F638B7">
                <w:rPr>
                  <w:b w:val="0"/>
                  <w:highlight w:val="yellow"/>
                  <w:lang w:val="fi-FI" w:eastAsia="fi-FI"/>
                </w:rPr>
                <w:t>CA_n257</w:t>
              </w:r>
              <w:r w:rsidRPr="00F638B7">
                <w:rPr>
                  <w:rFonts w:eastAsia="Malgun Gothic"/>
                  <w:b w:val="0"/>
                  <w:highlight w:val="yellow"/>
                  <w:lang w:val="fi-FI" w:eastAsia="ko-KR"/>
                </w:rPr>
                <w:t>L</w:t>
              </w:r>
            </w:ins>
          </w:p>
          <w:p w14:paraId="066E04B0" w14:textId="77777777" w:rsidR="003B7EB8" w:rsidRPr="00F638B7" w:rsidRDefault="003B7EB8" w:rsidP="003B7EB8">
            <w:pPr>
              <w:pStyle w:val="TAC"/>
              <w:rPr>
                <w:ins w:id="1531" w:author="Per Lindell" w:date="2019-03-04T12:44:00Z"/>
                <w:highlight w:val="yellow"/>
                <w:lang w:val="fi-FI" w:eastAsia="fi-FI"/>
              </w:rPr>
            </w:pPr>
            <w:ins w:id="1532" w:author="Per Lindell" w:date="2019-03-04T12:44:00Z">
              <w:r w:rsidRPr="00F638B7">
                <w:rPr>
                  <w:rFonts w:eastAsia="Malgun Gothic"/>
                  <w:highlight w:val="yellow"/>
                  <w:lang w:eastAsia="ko-KR"/>
                </w:rPr>
                <w:t>CA_n257M</w:t>
              </w:r>
            </w:ins>
          </w:p>
        </w:tc>
      </w:tr>
      <w:tr w:rsidR="001B0F7A" w:rsidRPr="001B0F7A" w14:paraId="6F85061D" w14:textId="77777777" w:rsidTr="007A529E">
        <w:trPr>
          <w:trHeight w:val="288"/>
          <w:tblHeader/>
          <w:ins w:id="1533" w:author="R4-1812787" w:date="2019-01-25T11:37:00Z"/>
        </w:trPr>
        <w:tc>
          <w:tcPr>
            <w:tcW w:w="2136" w:type="dxa"/>
            <w:shd w:val="clear" w:color="auto" w:fill="auto"/>
            <w:noWrap/>
            <w:vAlign w:val="center"/>
          </w:tcPr>
          <w:p w14:paraId="17F1B088" w14:textId="35FA71E1" w:rsidR="00C1128A" w:rsidRPr="001B0F7A" w:rsidRDefault="00C1128A" w:rsidP="00C1128A">
            <w:pPr>
              <w:pStyle w:val="TAC"/>
              <w:rPr>
                <w:ins w:id="1534" w:author="R4-1812787" w:date="2019-01-25T11:37:00Z"/>
                <w:lang w:val="fi-FI" w:eastAsia="fi-FI"/>
              </w:rPr>
            </w:pPr>
            <w:ins w:id="1535" w:author="R4-1812787" w:date="2019-01-25T11:37:00Z">
              <w:r w:rsidRPr="001B0F7A">
                <w:rPr>
                  <w:lang w:val="fi-FI" w:eastAsia="fi-FI"/>
                </w:rPr>
                <w:lastRenderedPageBreak/>
                <w:t>DC_1A-3A-18A_n257A</w:t>
              </w:r>
            </w:ins>
          </w:p>
        </w:tc>
        <w:tc>
          <w:tcPr>
            <w:tcW w:w="3212" w:type="dxa"/>
            <w:vAlign w:val="center"/>
          </w:tcPr>
          <w:p w14:paraId="63EFA159" w14:textId="77777777" w:rsidR="00C1128A" w:rsidRPr="001B0F7A" w:rsidRDefault="00C1128A" w:rsidP="00C1128A">
            <w:pPr>
              <w:pStyle w:val="TAC"/>
              <w:rPr>
                <w:ins w:id="1536" w:author="R4-1812787" w:date="2019-01-25T11:37:00Z"/>
                <w:lang w:val="fi-FI" w:eastAsia="fi-FI"/>
              </w:rPr>
            </w:pPr>
            <w:ins w:id="1537" w:author="R4-1812787" w:date="2019-01-25T11:37:00Z">
              <w:r w:rsidRPr="001B0F7A">
                <w:rPr>
                  <w:lang w:val="fi-FI" w:eastAsia="fi-FI"/>
                </w:rPr>
                <w:t>DC_1A_n257A</w:t>
              </w:r>
            </w:ins>
          </w:p>
          <w:p w14:paraId="7B0DC0A6" w14:textId="77777777" w:rsidR="00C1128A" w:rsidRPr="001B0F7A" w:rsidRDefault="00C1128A" w:rsidP="00C1128A">
            <w:pPr>
              <w:pStyle w:val="TAC"/>
              <w:rPr>
                <w:ins w:id="1538" w:author="R4-1812787" w:date="2019-01-25T11:37:00Z"/>
                <w:lang w:val="fi-FI" w:eastAsia="fi-FI"/>
              </w:rPr>
            </w:pPr>
            <w:ins w:id="1539" w:author="R4-1812787" w:date="2019-01-25T11:37:00Z">
              <w:r w:rsidRPr="001B0F7A">
                <w:rPr>
                  <w:lang w:val="fi-FI" w:eastAsia="fi-FI"/>
                </w:rPr>
                <w:t>DC_3A_n257A</w:t>
              </w:r>
            </w:ins>
          </w:p>
          <w:p w14:paraId="2E0E05A2" w14:textId="59A4A108" w:rsidR="00C1128A" w:rsidRPr="001B0F7A" w:rsidRDefault="00C1128A" w:rsidP="00C1128A">
            <w:pPr>
              <w:pStyle w:val="TAC"/>
              <w:rPr>
                <w:ins w:id="1540" w:author="R4-1812787" w:date="2019-01-25T11:37:00Z"/>
                <w:lang w:val="fi-FI" w:eastAsia="fi-FI"/>
              </w:rPr>
            </w:pPr>
            <w:ins w:id="1541" w:author="R4-1812787" w:date="2019-01-25T11:37:00Z">
              <w:r w:rsidRPr="001B0F7A">
                <w:rPr>
                  <w:lang w:val="fi-FI" w:eastAsia="fi-FI"/>
                </w:rPr>
                <w:t>DC_18A_n257A</w:t>
              </w:r>
            </w:ins>
          </w:p>
        </w:tc>
        <w:tc>
          <w:tcPr>
            <w:tcW w:w="0" w:type="auto"/>
            <w:shd w:val="clear" w:color="auto" w:fill="auto"/>
            <w:noWrap/>
            <w:vAlign w:val="center"/>
          </w:tcPr>
          <w:p w14:paraId="6AFAE27A" w14:textId="1BC28C25" w:rsidR="00C1128A" w:rsidRPr="001B0F7A" w:rsidRDefault="00C1128A" w:rsidP="00C1128A">
            <w:pPr>
              <w:pStyle w:val="TAC"/>
              <w:rPr>
                <w:ins w:id="1542" w:author="R4-1812787" w:date="2019-01-25T11:37:00Z"/>
                <w:lang w:val="fi-FI" w:eastAsia="fi-FI"/>
              </w:rPr>
            </w:pPr>
            <w:ins w:id="1543" w:author="R4-1812787" w:date="2019-01-25T11:37:00Z">
              <w:r w:rsidRPr="001B0F7A">
                <w:rPr>
                  <w:lang w:val="fi-FI" w:eastAsia="fi-FI"/>
                </w:rPr>
                <w:t>CA_1A-3A-18A</w:t>
              </w:r>
            </w:ins>
          </w:p>
        </w:tc>
        <w:tc>
          <w:tcPr>
            <w:tcW w:w="0" w:type="auto"/>
            <w:vAlign w:val="center"/>
          </w:tcPr>
          <w:p w14:paraId="35CF5F3A" w14:textId="118731EC" w:rsidR="00C1128A" w:rsidRPr="001B0F7A" w:rsidRDefault="00C1128A" w:rsidP="00C1128A">
            <w:pPr>
              <w:pStyle w:val="TAC"/>
              <w:rPr>
                <w:ins w:id="1544" w:author="R4-1812787" w:date="2019-01-25T11:37:00Z"/>
                <w:lang w:val="fi-FI" w:eastAsia="fi-FI"/>
              </w:rPr>
            </w:pPr>
            <w:ins w:id="1545" w:author="R4-1812787" w:date="2019-01-25T11:37:00Z">
              <w:r w:rsidRPr="001B0F7A">
                <w:rPr>
                  <w:lang w:val="fi-FI" w:eastAsia="fi-FI"/>
                </w:rPr>
                <w:t>n257A</w:t>
              </w:r>
            </w:ins>
          </w:p>
        </w:tc>
      </w:tr>
      <w:tr w:rsidR="001B0F7A" w:rsidRPr="001B0F7A" w14:paraId="2A41FCCC" w14:textId="77777777" w:rsidTr="007A529E">
        <w:trPr>
          <w:trHeight w:val="288"/>
          <w:tblHeader/>
        </w:trPr>
        <w:tc>
          <w:tcPr>
            <w:tcW w:w="2136" w:type="dxa"/>
            <w:shd w:val="clear" w:color="auto" w:fill="auto"/>
            <w:noWrap/>
            <w:vAlign w:val="center"/>
          </w:tcPr>
          <w:p w14:paraId="3F6EBFAA" w14:textId="77777777" w:rsidR="00C1128A" w:rsidRPr="001B0F7A" w:rsidRDefault="00C1128A" w:rsidP="00C1128A">
            <w:pPr>
              <w:pStyle w:val="TAC"/>
              <w:rPr>
                <w:lang w:val="fi-FI" w:eastAsia="fi-FI"/>
              </w:rPr>
            </w:pPr>
            <w:r w:rsidRPr="001B0F7A">
              <w:rPr>
                <w:lang w:val="fi-FI" w:eastAsia="fi-FI"/>
              </w:rPr>
              <w:t>DC_1A-3A-19A_n257A</w:t>
            </w:r>
          </w:p>
        </w:tc>
        <w:tc>
          <w:tcPr>
            <w:tcW w:w="3212" w:type="dxa"/>
            <w:vAlign w:val="center"/>
          </w:tcPr>
          <w:p w14:paraId="16BBB27B" w14:textId="77777777" w:rsidR="00C1128A" w:rsidRPr="001B0F7A" w:rsidRDefault="00C1128A" w:rsidP="00C1128A">
            <w:pPr>
              <w:pStyle w:val="TAC"/>
              <w:rPr>
                <w:lang w:val="fi-FI" w:eastAsia="fi-FI"/>
              </w:rPr>
            </w:pPr>
            <w:r w:rsidRPr="001B0F7A">
              <w:rPr>
                <w:lang w:val="fi-FI" w:eastAsia="fi-FI"/>
              </w:rPr>
              <w:t>DC_1A_n257A</w:t>
            </w:r>
          </w:p>
          <w:p w14:paraId="39BAC45E" w14:textId="77777777" w:rsidR="00C1128A" w:rsidRPr="001B0F7A" w:rsidRDefault="00C1128A" w:rsidP="00C1128A">
            <w:pPr>
              <w:pStyle w:val="TAC"/>
              <w:rPr>
                <w:lang w:val="fi-FI" w:eastAsia="fi-FI"/>
              </w:rPr>
            </w:pPr>
            <w:r w:rsidRPr="001B0F7A">
              <w:rPr>
                <w:lang w:val="fi-FI" w:eastAsia="fi-FI"/>
              </w:rPr>
              <w:t>DC_3A_n257A</w:t>
            </w:r>
          </w:p>
          <w:p w14:paraId="4D0C2004" w14:textId="77777777" w:rsidR="00C1128A" w:rsidRPr="001B0F7A" w:rsidRDefault="00C1128A" w:rsidP="00C1128A">
            <w:pPr>
              <w:pStyle w:val="TAC"/>
              <w:rPr>
                <w:lang w:val="fi-FI" w:eastAsia="fi-FI"/>
              </w:rPr>
            </w:pPr>
            <w:r w:rsidRPr="001B0F7A">
              <w:rPr>
                <w:lang w:val="fi-FI" w:eastAsia="fi-FI"/>
              </w:rPr>
              <w:t>DC_19A_n257A</w:t>
            </w:r>
          </w:p>
        </w:tc>
        <w:tc>
          <w:tcPr>
            <w:tcW w:w="0" w:type="auto"/>
            <w:shd w:val="clear" w:color="auto" w:fill="auto"/>
            <w:noWrap/>
            <w:vAlign w:val="center"/>
          </w:tcPr>
          <w:p w14:paraId="6535196F" w14:textId="77777777" w:rsidR="00C1128A" w:rsidRPr="001B0F7A" w:rsidRDefault="00C1128A" w:rsidP="00C1128A">
            <w:pPr>
              <w:pStyle w:val="TAC"/>
              <w:rPr>
                <w:lang w:val="fi-FI" w:eastAsia="fi-FI"/>
              </w:rPr>
            </w:pPr>
            <w:r w:rsidRPr="001B0F7A">
              <w:rPr>
                <w:lang w:val="fi-FI" w:eastAsia="fi-FI"/>
              </w:rPr>
              <w:t>CA_1A-3A-19A</w:t>
            </w:r>
          </w:p>
        </w:tc>
        <w:tc>
          <w:tcPr>
            <w:tcW w:w="0" w:type="auto"/>
            <w:vAlign w:val="center"/>
          </w:tcPr>
          <w:p w14:paraId="411DAB50" w14:textId="77777777" w:rsidR="00C1128A" w:rsidRPr="001B0F7A" w:rsidRDefault="00C1128A" w:rsidP="00C1128A">
            <w:pPr>
              <w:pStyle w:val="TAC"/>
              <w:rPr>
                <w:lang w:val="fi-FI" w:eastAsia="fi-FI"/>
              </w:rPr>
            </w:pPr>
            <w:r w:rsidRPr="001B0F7A">
              <w:rPr>
                <w:lang w:val="fi-FI" w:eastAsia="fi-FI"/>
              </w:rPr>
              <w:t>n257A</w:t>
            </w:r>
          </w:p>
        </w:tc>
      </w:tr>
      <w:tr w:rsidR="001B0F7A" w:rsidRPr="001B0F7A" w14:paraId="31A29489" w14:textId="77777777" w:rsidTr="007A529E">
        <w:trPr>
          <w:trHeight w:val="288"/>
          <w:tblHeader/>
          <w:ins w:id="1546" w:author="R4-1815075" w:date="2019-01-29T04:08:00Z"/>
        </w:trPr>
        <w:tc>
          <w:tcPr>
            <w:tcW w:w="2136" w:type="dxa"/>
            <w:shd w:val="clear" w:color="auto" w:fill="auto"/>
            <w:noWrap/>
            <w:vAlign w:val="center"/>
          </w:tcPr>
          <w:p w14:paraId="0A14FCBD" w14:textId="24FCEC80" w:rsidR="000A360F" w:rsidRPr="001B0F7A" w:rsidRDefault="000A360F" w:rsidP="000A360F">
            <w:pPr>
              <w:pStyle w:val="TAC"/>
              <w:rPr>
                <w:ins w:id="1547" w:author="R4-1815075" w:date="2019-01-29T04:08:00Z"/>
                <w:lang w:val="fi-FI" w:eastAsia="fi-FI"/>
              </w:rPr>
            </w:pPr>
            <w:ins w:id="1548" w:author="R4-1815075" w:date="2019-01-29T04:08:00Z">
              <w:r w:rsidRPr="001B0F7A">
                <w:rPr>
                  <w:lang w:val="fi-FI" w:eastAsia="fi-FI"/>
                </w:rPr>
                <w:t>DC_1A-3A-19A_n257G</w:t>
              </w:r>
            </w:ins>
          </w:p>
        </w:tc>
        <w:tc>
          <w:tcPr>
            <w:tcW w:w="3212" w:type="dxa"/>
            <w:vAlign w:val="center"/>
          </w:tcPr>
          <w:p w14:paraId="1609BF3F" w14:textId="77777777" w:rsidR="000A360F" w:rsidRPr="001B0F7A" w:rsidRDefault="000A360F" w:rsidP="000A360F">
            <w:pPr>
              <w:keepNext/>
              <w:keepLines/>
              <w:spacing w:after="0"/>
              <w:jc w:val="center"/>
              <w:rPr>
                <w:ins w:id="1549" w:author="R4-1815075" w:date="2019-01-29T04:08:00Z"/>
                <w:rFonts w:ascii="Arial" w:hAnsi="Arial"/>
                <w:sz w:val="18"/>
                <w:lang w:val="fi-FI" w:eastAsia="ja-JP"/>
              </w:rPr>
            </w:pPr>
            <w:ins w:id="1550" w:author="R4-1815075" w:date="2019-01-29T04:08:00Z">
              <w:r w:rsidRPr="001B0F7A">
                <w:rPr>
                  <w:rFonts w:ascii="Arial" w:hAnsi="Arial"/>
                  <w:sz w:val="18"/>
                  <w:lang w:val="fi-FI" w:eastAsia="ja-JP"/>
                </w:rPr>
                <w:t>DC_3A_n257A</w:t>
              </w:r>
            </w:ins>
          </w:p>
          <w:p w14:paraId="62309A4D" w14:textId="0EFA9813" w:rsidR="000A360F" w:rsidRPr="001B0F7A" w:rsidRDefault="000A360F" w:rsidP="000A360F">
            <w:pPr>
              <w:pStyle w:val="TAC"/>
              <w:rPr>
                <w:ins w:id="1551" w:author="R4-1815075" w:date="2019-01-29T04:08:00Z"/>
                <w:lang w:val="fi-FI" w:eastAsia="fi-FI"/>
              </w:rPr>
            </w:pPr>
            <w:ins w:id="1552" w:author="R4-1815075" w:date="2019-01-29T04:08:00Z">
              <w:r w:rsidRPr="001B0F7A">
                <w:rPr>
                  <w:lang w:val="fi-FI" w:eastAsia="ja-JP"/>
                </w:rPr>
                <w:t>DC_3A_n257G</w:t>
              </w:r>
            </w:ins>
          </w:p>
        </w:tc>
        <w:tc>
          <w:tcPr>
            <w:tcW w:w="0" w:type="auto"/>
            <w:shd w:val="clear" w:color="auto" w:fill="auto"/>
            <w:noWrap/>
            <w:vAlign w:val="center"/>
          </w:tcPr>
          <w:p w14:paraId="7D9C6C49" w14:textId="3EA8CF9E" w:rsidR="000A360F" w:rsidRPr="001B0F7A" w:rsidRDefault="000A360F" w:rsidP="000A360F">
            <w:pPr>
              <w:pStyle w:val="TAC"/>
              <w:rPr>
                <w:ins w:id="1553" w:author="R4-1815075" w:date="2019-01-29T04:08:00Z"/>
                <w:lang w:val="fi-FI" w:eastAsia="fi-FI"/>
              </w:rPr>
            </w:pPr>
            <w:ins w:id="1554" w:author="R4-1815075" w:date="2019-01-29T04:08:00Z">
              <w:r w:rsidRPr="001B0F7A">
                <w:rPr>
                  <w:lang w:val="fi-FI" w:eastAsia="ja-JP"/>
                </w:rPr>
                <w:t>CA_1A-3A-19A</w:t>
              </w:r>
            </w:ins>
          </w:p>
        </w:tc>
        <w:tc>
          <w:tcPr>
            <w:tcW w:w="0" w:type="auto"/>
            <w:vAlign w:val="center"/>
          </w:tcPr>
          <w:p w14:paraId="6D31BB82" w14:textId="77777777" w:rsidR="000A360F" w:rsidRPr="001B0F7A" w:rsidRDefault="000A360F" w:rsidP="000A360F">
            <w:pPr>
              <w:keepNext/>
              <w:keepLines/>
              <w:spacing w:after="0"/>
              <w:jc w:val="center"/>
              <w:rPr>
                <w:ins w:id="1555" w:author="R4-1815075" w:date="2019-01-29T04:08:00Z"/>
                <w:rFonts w:ascii="Arial" w:hAnsi="Arial"/>
                <w:sz w:val="18"/>
                <w:lang w:val="fi-FI" w:eastAsia="ja-JP"/>
              </w:rPr>
            </w:pPr>
            <w:ins w:id="1556" w:author="R4-1815075" w:date="2019-01-29T04:08:00Z">
              <w:r w:rsidRPr="001B0F7A">
                <w:rPr>
                  <w:rFonts w:ascii="Arial" w:hAnsi="Arial"/>
                  <w:sz w:val="18"/>
                  <w:lang w:val="fi-FI" w:eastAsia="ja-JP"/>
                </w:rPr>
                <w:t>n257A</w:t>
              </w:r>
            </w:ins>
          </w:p>
          <w:p w14:paraId="74F3376F" w14:textId="27F365A3" w:rsidR="000A360F" w:rsidRPr="001B0F7A" w:rsidRDefault="000A360F" w:rsidP="000A360F">
            <w:pPr>
              <w:pStyle w:val="TAC"/>
              <w:rPr>
                <w:ins w:id="1557" w:author="R4-1815075" w:date="2019-01-29T04:08:00Z"/>
                <w:lang w:val="fi-FI" w:eastAsia="fi-FI"/>
              </w:rPr>
            </w:pPr>
            <w:ins w:id="1558" w:author="R4-1815075" w:date="2019-01-29T04:08:00Z">
              <w:r w:rsidRPr="001B0F7A">
                <w:rPr>
                  <w:lang w:val="fi-FI" w:eastAsia="ja-JP"/>
                </w:rPr>
                <w:t>CA_n257G</w:t>
              </w:r>
            </w:ins>
          </w:p>
        </w:tc>
      </w:tr>
      <w:tr w:rsidR="001B0F7A" w:rsidRPr="001B0F7A" w14:paraId="3232E625" w14:textId="77777777" w:rsidTr="007A529E">
        <w:trPr>
          <w:trHeight w:val="288"/>
          <w:tblHeader/>
          <w:ins w:id="1559" w:author="R4-1815075" w:date="2019-01-29T04:08:00Z"/>
        </w:trPr>
        <w:tc>
          <w:tcPr>
            <w:tcW w:w="2136" w:type="dxa"/>
            <w:shd w:val="clear" w:color="auto" w:fill="auto"/>
            <w:noWrap/>
            <w:vAlign w:val="center"/>
          </w:tcPr>
          <w:p w14:paraId="5D1FED11" w14:textId="3F8ED7FC" w:rsidR="000A360F" w:rsidRPr="001B0F7A" w:rsidRDefault="000A360F" w:rsidP="000A360F">
            <w:pPr>
              <w:pStyle w:val="TAC"/>
              <w:rPr>
                <w:ins w:id="1560" w:author="R4-1815075" w:date="2019-01-29T04:08:00Z"/>
                <w:lang w:val="fi-FI" w:eastAsia="fi-FI"/>
              </w:rPr>
            </w:pPr>
            <w:ins w:id="1561" w:author="R4-1815075" w:date="2019-01-29T04:08:00Z">
              <w:r w:rsidRPr="001B0F7A">
                <w:rPr>
                  <w:lang w:val="fi-FI" w:eastAsia="fi-FI"/>
                </w:rPr>
                <w:t>DC_1A-3A-19A_n257H</w:t>
              </w:r>
            </w:ins>
          </w:p>
        </w:tc>
        <w:tc>
          <w:tcPr>
            <w:tcW w:w="3212" w:type="dxa"/>
            <w:vAlign w:val="center"/>
          </w:tcPr>
          <w:p w14:paraId="6600BA1B" w14:textId="77777777" w:rsidR="000A360F" w:rsidRPr="001B0F7A" w:rsidRDefault="000A360F" w:rsidP="000A360F">
            <w:pPr>
              <w:keepNext/>
              <w:keepLines/>
              <w:spacing w:after="0"/>
              <w:jc w:val="center"/>
              <w:rPr>
                <w:ins w:id="1562" w:author="R4-1815075" w:date="2019-01-29T04:08:00Z"/>
                <w:rFonts w:ascii="Arial" w:hAnsi="Arial"/>
                <w:sz w:val="18"/>
                <w:lang w:val="fi-FI" w:eastAsia="ja-JP"/>
              </w:rPr>
            </w:pPr>
            <w:ins w:id="1563" w:author="R4-1815075" w:date="2019-01-29T04:08:00Z">
              <w:r w:rsidRPr="001B0F7A">
                <w:rPr>
                  <w:rFonts w:ascii="Arial" w:hAnsi="Arial"/>
                  <w:sz w:val="18"/>
                  <w:lang w:val="fi-FI" w:eastAsia="ja-JP"/>
                </w:rPr>
                <w:t>DC_3A_n257A</w:t>
              </w:r>
            </w:ins>
          </w:p>
          <w:p w14:paraId="44F09CAA" w14:textId="77777777" w:rsidR="000A360F" w:rsidRPr="001B0F7A" w:rsidRDefault="000A360F" w:rsidP="000A360F">
            <w:pPr>
              <w:keepNext/>
              <w:keepLines/>
              <w:spacing w:after="0"/>
              <w:jc w:val="center"/>
              <w:rPr>
                <w:ins w:id="1564" w:author="R4-1815075" w:date="2019-01-29T04:08:00Z"/>
                <w:rFonts w:ascii="Arial" w:hAnsi="Arial"/>
                <w:sz w:val="18"/>
                <w:lang w:val="fi-FI" w:eastAsia="ja-JP"/>
              </w:rPr>
            </w:pPr>
            <w:ins w:id="1565" w:author="R4-1815075" w:date="2019-01-29T04:08:00Z">
              <w:r w:rsidRPr="001B0F7A">
                <w:rPr>
                  <w:rFonts w:ascii="Arial" w:hAnsi="Arial"/>
                  <w:sz w:val="18"/>
                  <w:lang w:val="fi-FI" w:eastAsia="ja-JP"/>
                </w:rPr>
                <w:t>DC_3A_n257G</w:t>
              </w:r>
            </w:ins>
          </w:p>
          <w:p w14:paraId="2CD69678" w14:textId="5DB6ED17" w:rsidR="000A360F" w:rsidRPr="001B0F7A" w:rsidRDefault="000A360F" w:rsidP="000A360F">
            <w:pPr>
              <w:pStyle w:val="TAC"/>
              <w:rPr>
                <w:ins w:id="1566" w:author="R4-1815075" w:date="2019-01-29T04:08:00Z"/>
                <w:lang w:val="fi-FI" w:eastAsia="fi-FI"/>
              </w:rPr>
            </w:pPr>
            <w:ins w:id="1567" w:author="R4-1815075" w:date="2019-01-29T04:08:00Z">
              <w:r w:rsidRPr="001B0F7A">
                <w:rPr>
                  <w:lang w:val="fi-FI" w:eastAsia="ja-JP"/>
                </w:rPr>
                <w:t>DC_3A_n257H</w:t>
              </w:r>
            </w:ins>
          </w:p>
        </w:tc>
        <w:tc>
          <w:tcPr>
            <w:tcW w:w="0" w:type="auto"/>
            <w:shd w:val="clear" w:color="auto" w:fill="auto"/>
            <w:noWrap/>
            <w:vAlign w:val="center"/>
          </w:tcPr>
          <w:p w14:paraId="3F5745A5" w14:textId="4DB26232" w:rsidR="000A360F" w:rsidRPr="001B0F7A" w:rsidRDefault="000A360F" w:rsidP="000A360F">
            <w:pPr>
              <w:pStyle w:val="TAC"/>
              <w:rPr>
                <w:ins w:id="1568" w:author="R4-1815075" w:date="2019-01-29T04:08:00Z"/>
                <w:lang w:val="fi-FI" w:eastAsia="fi-FI"/>
              </w:rPr>
            </w:pPr>
            <w:ins w:id="1569" w:author="R4-1815075" w:date="2019-01-29T04:08:00Z">
              <w:r w:rsidRPr="001B0F7A">
                <w:rPr>
                  <w:lang w:val="fi-FI" w:eastAsia="ja-JP"/>
                </w:rPr>
                <w:t>CA_1A-3A-19A</w:t>
              </w:r>
            </w:ins>
          </w:p>
        </w:tc>
        <w:tc>
          <w:tcPr>
            <w:tcW w:w="0" w:type="auto"/>
            <w:vAlign w:val="center"/>
          </w:tcPr>
          <w:p w14:paraId="4F6E0602" w14:textId="77777777" w:rsidR="000A360F" w:rsidRPr="001B0F7A" w:rsidRDefault="000A360F" w:rsidP="000A360F">
            <w:pPr>
              <w:keepNext/>
              <w:keepLines/>
              <w:spacing w:after="0"/>
              <w:jc w:val="center"/>
              <w:rPr>
                <w:ins w:id="1570" w:author="R4-1815075" w:date="2019-01-29T04:08:00Z"/>
                <w:rFonts w:ascii="Arial" w:hAnsi="Arial"/>
                <w:sz w:val="18"/>
                <w:lang w:val="fi-FI" w:eastAsia="ja-JP"/>
              </w:rPr>
            </w:pPr>
            <w:ins w:id="1571" w:author="R4-1815075" w:date="2019-01-29T04:08:00Z">
              <w:r w:rsidRPr="001B0F7A">
                <w:rPr>
                  <w:rFonts w:ascii="Arial" w:hAnsi="Arial"/>
                  <w:sz w:val="18"/>
                  <w:lang w:val="fi-FI" w:eastAsia="ja-JP"/>
                </w:rPr>
                <w:t>n257A</w:t>
              </w:r>
            </w:ins>
          </w:p>
          <w:p w14:paraId="4AE95F81" w14:textId="77777777" w:rsidR="000A360F" w:rsidRPr="001B0F7A" w:rsidRDefault="000A360F" w:rsidP="000A360F">
            <w:pPr>
              <w:keepNext/>
              <w:keepLines/>
              <w:spacing w:after="0"/>
              <w:jc w:val="center"/>
              <w:rPr>
                <w:ins w:id="1572" w:author="R4-1815075" w:date="2019-01-29T04:08:00Z"/>
                <w:rFonts w:ascii="Arial" w:hAnsi="Arial"/>
                <w:sz w:val="18"/>
                <w:lang w:val="fi-FI" w:eastAsia="ja-JP"/>
              </w:rPr>
            </w:pPr>
            <w:ins w:id="1573" w:author="R4-1815075" w:date="2019-01-29T04:08:00Z">
              <w:r w:rsidRPr="001B0F7A">
                <w:rPr>
                  <w:rFonts w:ascii="Arial" w:hAnsi="Arial"/>
                  <w:sz w:val="18"/>
                  <w:lang w:val="fi-FI" w:eastAsia="ja-JP"/>
                </w:rPr>
                <w:t>CA_n257G</w:t>
              </w:r>
            </w:ins>
          </w:p>
          <w:p w14:paraId="1217B2CC" w14:textId="7601BD77" w:rsidR="000A360F" w:rsidRPr="001B0F7A" w:rsidRDefault="000A360F" w:rsidP="000A360F">
            <w:pPr>
              <w:pStyle w:val="TAC"/>
              <w:rPr>
                <w:ins w:id="1574" w:author="R4-1815075" w:date="2019-01-29T04:08:00Z"/>
                <w:lang w:val="fi-FI" w:eastAsia="fi-FI"/>
              </w:rPr>
            </w:pPr>
            <w:ins w:id="1575" w:author="R4-1815075" w:date="2019-01-29T04:08:00Z">
              <w:r w:rsidRPr="001B0F7A">
                <w:rPr>
                  <w:lang w:val="fi-FI" w:eastAsia="ja-JP"/>
                </w:rPr>
                <w:t>CA_n257H</w:t>
              </w:r>
            </w:ins>
          </w:p>
        </w:tc>
      </w:tr>
      <w:tr w:rsidR="001B0F7A" w:rsidRPr="001B0F7A" w14:paraId="65CF4231" w14:textId="77777777" w:rsidTr="007A529E">
        <w:trPr>
          <w:trHeight w:val="288"/>
          <w:tblHeader/>
          <w:ins w:id="1576" w:author="R4-1815075" w:date="2019-01-29T04:08:00Z"/>
        </w:trPr>
        <w:tc>
          <w:tcPr>
            <w:tcW w:w="2136" w:type="dxa"/>
            <w:shd w:val="clear" w:color="auto" w:fill="auto"/>
            <w:noWrap/>
            <w:vAlign w:val="center"/>
          </w:tcPr>
          <w:p w14:paraId="2AAA9EE6" w14:textId="3BCE63C2" w:rsidR="000A360F" w:rsidRPr="001B0F7A" w:rsidRDefault="000A360F" w:rsidP="000A360F">
            <w:pPr>
              <w:pStyle w:val="TAC"/>
              <w:rPr>
                <w:ins w:id="1577" w:author="R4-1815075" w:date="2019-01-29T04:08:00Z"/>
                <w:lang w:val="fi-FI" w:eastAsia="fi-FI"/>
              </w:rPr>
            </w:pPr>
            <w:ins w:id="1578" w:author="R4-1815075" w:date="2019-01-29T04:08:00Z">
              <w:r w:rsidRPr="001B0F7A">
                <w:rPr>
                  <w:lang w:val="fi-FI" w:eastAsia="fi-FI"/>
                </w:rPr>
                <w:t>DC_1A-3A-19A_n257I</w:t>
              </w:r>
            </w:ins>
          </w:p>
        </w:tc>
        <w:tc>
          <w:tcPr>
            <w:tcW w:w="3212" w:type="dxa"/>
            <w:vAlign w:val="center"/>
          </w:tcPr>
          <w:p w14:paraId="77D5E81C" w14:textId="77777777" w:rsidR="000A360F" w:rsidRPr="001B0F7A" w:rsidRDefault="000A360F" w:rsidP="000A360F">
            <w:pPr>
              <w:keepNext/>
              <w:keepLines/>
              <w:spacing w:after="0"/>
              <w:jc w:val="center"/>
              <w:rPr>
                <w:ins w:id="1579" w:author="R4-1815075" w:date="2019-01-29T04:08:00Z"/>
                <w:rFonts w:ascii="Arial" w:hAnsi="Arial"/>
                <w:sz w:val="18"/>
                <w:lang w:val="fi-FI" w:eastAsia="ja-JP"/>
              </w:rPr>
            </w:pPr>
            <w:ins w:id="1580" w:author="R4-1815075" w:date="2019-01-29T04:08:00Z">
              <w:r w:rsidRPr="001B0F7A">
                <w:rPr>
                  <w:rFonts w:ascii="Arial" w:hAnsi="Arial"/>
                  <w:sz w:val="18"/>
                  <w:lang w:val="fi-FI" w:eastAsia="ja-JP"/>
                </w:rPr>
                <w:t>DC_3A_n257A</w:t>
              </w:r>
            </w:ins>
          </w:p>
          <w:p w14:paraId="643663D2" w14:textId="77777777" w:rsidR="000A360F" w:rsidRPr="001B0F7A" w:rsidRDefault="000A360F" w:rsidP="000A360F">
            <w:pPr>
              <w:keepNext/>
              <w:keepLines/>
              <w:spacing w:after="0"/>
              <w:jc w:val="center"/>
              <w:rPr>
                <w:ins w:id="1581" w:author="R4-1815075" w:date="2019-01-29T04:08:00Z"/>
                <w:rFonts w:ascii="Arial" w:hAnsi="Arial"/>
                <w:sz w:val="18"/>
                <w:lang w:val="fi-FI" w:eastAsia="ja-JP"/>
              </w:rPr>
            </w:pPr>
            <w:ins w:id="1582" w:author="R4-1815075" w:date="2019-01-29T04:08:00Z">
              <w:r w:rsidRPr="001B0F7A">
                <w:rPr>
                  <w:rFonts w:ascii="Arial" w:hAnsi="Arial"/>
                  <w:sz w:val="18"/>
                  <w:lang w:val="fi-FI" w:eastAsia="ja-JP"/>
                </w:rPr>
                <w:t>DC_3A_n257G</w:t>
              </w:r>
            </w:ins>
          </w:p>
          <w:p w14:paraId="15A04DA0" w14:textId="77777777" w:rsidR="000A360F" w:rsidRPr="001B0F7A" w:rsidRDefault="000A360F" w:rsidP="000A360F">
            <w:pPr>
              <w:keepNext/>
              <w:keepLines/>
              <w:spacing w:after="0"/>
              <w:jc w:val="center"/>
              <w:rPr>
                <w:ins w:id="1583" w:author="R4-1815075" w:date="2019-01-29T04:08:00Z"/>
                <w:rFonts w:ascii="Arial" w:hAnsi="Arial"/>
                <w:sz w:val="18"/>
                <w:lang w:val="fi-FI" w:eastAsia="ja-JP"/>
              </w:rPr>
            </w:pPr>
            <w:ins w:id="1584" w:author="R4-1815075" w:date="2019-01-29T04:08:00Z">
              <w:r w:rsidRPr="001B0F7A">
                <w:rPr>
                  <w:rFonts w:ascii="Arial" w:hAnsi="Arial"/>
                  <w:sz w:val="18"/>
                  <w:lang w:val="fi-FI" w:eastAsia="ja-JP"/>
                </w:rPr>
                <w:t>DC_3A_n257H</w:t>
              </w:r>
            </w:ins>
          </w:p>
          <w:p w14:paraId="6E9E9779" w14:textId="41CEC0E7" w:rsidR="000A360F" w:rsidRPr="001B0F7A" w:rsidRDefault="000A360F" w:rsidP="000A360F">
            <w:pPr>
              <w:pStyle w:val="TAC"/>
              <w:rPr>
                <w:ins w:id="1585" w:author="R4-1815075" w:date="2019-01-29T04:08:00Z"/>
                <w:lang w:val="fi-FI" w:eastAsia="fi-FI"/>
              </w:rPr>
            </w:pPr>
            <w:ins w:id="1586" w:author="R4-1815075" w:date="2019-01-29T04:08:00Z">
              <w:r w:rsidRPr="001B0F7A">
                <w:rPr>
                  <w:lang w:val="fi-FI" w:eastAsia="ja-JP"/>
                </w:rPr>
                <w:t>DC_3A_n257I</w:t>
              </w:r>
            </w:ins>
          </w:p>
        </w:tc>
        <w:tc>
          <w:tcPr>
            <w:tcW w:w="0" w:type="auto"/>
            <w:shd w:val="clear" w:color="auto" w:fill="auto"/>
            <w:noWrap/>
            <w:vAlign w:val="center"/>
          </w:tcPr>
          <w:p w14:paraId="5525E675" w14:textId="33CB263A" w:rsidR="000A360F" w:rsidRPr="001B0F7A" w:rsidRDefault="000A360F" w:rsidP="000A360F">
            <w:pPr>
              <w:pStyle w:val="TAC"/>
              <w:rPr>
                <w:ins w:id="1587" w:author="R4-1815075" w:date="2019-01-29T04:08:00Z"/>
                <w:lang w:val="fi-FI" w:eastAsia="fi-FI"/>
              </w:rPr>
            </w:pPr>
            <w:ins w:id="1588" w:author="R4-1815075" w:date="2019-01-29T04:08:00Z">
              <w:r w:rsidRPr="001B0F7A">
                <w:rPr>
                  <w:lang w:val="fi-FI" w:eastAsia="ja-JP"/>
                </w:rPr>
                <w:t>CA_1A-3A-19A</w:t>
              </w:r>
            </w:ins>
          </w:p>
        </w:tc>
        <w:tc>
          <w:tcPr>
            <w:tcW w:w="0" w:type="auto"/>
            <w:vAlign w:val="center"/>
          </w:tcPr>
          <w:p w14:paraId="13863D6A" w14:textId="77777777" w:rsidR="000A360F" w:rsidRPr="001B0F7A" w:rsidRDefault="000A360F" w:rsidP="000A360F">
            <w:pPr>
              <w:keepNext/>
              <w:keepLines/>
              <w:spacing w:after="0"/>
              <w:jc w:val="center"/>
              <w:rPr>
                <w:ins w:id="1589" w:author="R4-1815075" w:date="2019-01-29T04:08:00Z"/>
                <w:rFonts w:ascii="Arial" w:hAnsi="Arial"/>
                <w:sz w:val="18"/>
                <w:lang w:val="fi-FI" w:eastAsia="ja-JP"/>
              </w:rPr>
            </w:pPr>
            <w:ins w:id="1590" w:author="R4-1815075" w:date="2019-01-29T04:08:00Z">
              <w:r w:rsidRPr="001B0F7A">
                <w:rPr>
                  <w:rFonts w:ascii="Arial" w:hAnsi="Arial"/>
                  <w:sz w:val="18"/>
                  <w:lang w:val="fi-FI" w:eastAsia="ja-JP"/>
                </w:rPr>
                <w:t>n257A</w:t>
              </w:r>
            </w:ins>
          </w:p>
          <w:p w14:paraId="1FEEC3C8" w14:textId="77777777" w:rsidR="000A360F" w:rsidRPr="001B0F7A" w:rsidRDefault="000A360F" w:rsidP="000A360F">
            <w:pPr>
              <w:keepNext/>
              <w:keepLines/>
              <w:spacing w:after="0"/>
              <w:jc w:val="center"/>
              <w:rPr>
                <w:ins w:id="1591" w:author="R4-1815075" w:date="2019-01-29T04:08:00Z"/>
                <w:rFonts w:ascii="Arial" w:hAnsi="Arial"/>
                <w:sz w:val="18"/>
                <w:lang w:val="fi-FI" w:eastAsia="ja-JP"/>
              </w:rPr>
            </w:pPr>
            <w:ins w:id="1592" w:author="R4-1815075" w:date="2019-01-29T04:08:00Z">
              <w:r w:rsidRPr="001B0F7A">
                <w:rPr>
                  <w:rFonts w:ascii="Arial" w:hAnsi="Arial"/>
                  <w:sz w:val="18"/>
                  <w:lang w:val="fi-FI" w:eastAsia="ja-JP"/>
                </w:rPr>
                <w:t>CA_n257G</w:t>
              </w:r>
            </w:ins>
          </w:p>
          <w:p w14:paraId="25D992F2" w14:textId="77777777" w:rsidR="000A360F" w:rsidRPr="001B0F7A" w:rsidRDefault="000A360F" w:rsidP="000A360F">
            <w:pPr>
              <w:keepNext/>
              <w:keepLines/>
              <w:spacing w:after="0"/>
              <w:jc w:val="center"/>
              <w:rPr>
                <w:ins w:id="1593" w:author="R4-1815075" w:date="2019-01-29T04:08:00Z"/>
                <w:rFonts w:ascii="Arial" w:hAnsi="Arial"/>
                <w:sz w:val="18"/>
                <w:lang w:val="fi-FI" w:eastAsia="ja-JP"/>
              </w:rPr>
            </w:pPr>
            <w:ins w:id="1594" w:author="R4-1815075" w:date="2019-01-29T04:08:00Z">
              <w:r w:rsidRPr="001B0F7A">
                <w:rPr>
                  <w:rFonts w:ascii="Arial" w:hAnsi="Arial"/>
                  <w:sz w:val="18"/>
                  <w:lang w:val="fi-FI" w:eastAsia="ja-JP"/>
                </w:rPr>
                <w:t>CA_n257H</w:t>
              </w:r>
            </w:ins>
          </w:p>
          <w:p w14:paraId="2A06E6C1" w14:textId="26E705BD" w:rsidR="000A360F" w:rsidRPr="001B0F7A" w:rsidRDefault="000A360F" w:rsidP="000A360F">
            <w:pPr>
              <w:pStyle w:val="TAC"/>
              <w:rPr>
                <w:ins w:id="1595" w:author="R4-1815075" w:date="2019-01-29T04:08:00Z"/>
                <w:lang w:val="fi-FI" w:eastAsia="fi-FI"/>
              </w:rPr>
            </w:pPr>
            <w:ins w:id="1596" w:author="R4-1815075" w:date="2019-01-29T04:08:00Z">
              <w:r w:rsidRPr="001B0F7A">
                <w:rPr>
                  <w:lang w:val="fi-FI" w:eastAsia="ja-JP"/>
                </w:rPr>
                <w:t>CA_n257I</w:t>
              </w:r>
            </w:ins>
          </w:p>
        </w:tc>
      </w:tr>
      <w:tr w:rsidR="001B0F7A" w:rsidRPr="001B0F7A" w14:paraId="7896B400" w14:textId="77777777" w:rsidTr="007A529E">
        <w:trPr>
          <w:trHeight w:val="288"/>
          <w:tblHeader/>
          <w:ins w:id="1597" w:author="R4-1815075" w:date="2019-01-29T04:08:00Z"/>
        </w:trPr>
        <w:tc>
          <w:tcPr>
            <w:tcW w:w="2136" w:type="dxa"/>
            <w:shd w:val="clear" w:color="auto" w:fill="auto"/>
            <w:noWrap/>
            <w:vAlign w:val="center"/>
          </w:tcPr>
          <w:p w14:paraId="50C6887A" w14:textId="07D3E381" w:rsidR="000A360F" w:rsidRPr="001B0F7A" w:rsidRDefault="000A360F" w:rsidP="000A360F">
            <w:pPr>
              <w:pStyle w:val="TAC"/>
              <w:rPr>
                <w:ins w:id="1598" w:author="R4-1815075" w:date="2019-01-29T04:08:00Z"/>
                <w:lang w:val="fi-FI" w:eastAsia="fi-FI"/>
              </w:rPr>
            </w:pPr>
            <w:ins w:id="1599" w:author="R4-1815075" w:date="2019-01-29T04:08:00Z">
              <w:r w:rsidRPr="001B0F7A">
                <w:rPr>
                  <w:lang w:val="fi-FI" w:eastAsia="fi-FI"/>
                </w:rPr>
                <w:t>DC_1A-3A-19A_n257J</w:t>
              </w:r>
            </w:ins>
          </w:p>
        </w:tc>
        <w:tc>
          <w:tcPr>
            <w:tcW w:w="3212" w:type="dxa"/>
            <w:vAlign w:val="center"/>
          </w:tcPr>
          <w:p w14:paraId="66CB760C" w14:textId="77777777" w:rsidR="000A360F" w:rsidRPr="001B0F7A" w:rsidRDefault="000A360F" w:rsidP="000A360F">
            <w:pPr>
              <w:keepNext/>
              <w:keepLines/>
              <w:spacing w:after="0"/>
              <w:jc w:val="center"/>
              <w:rPr>
                <w:ins w:id="1600" w:author="R4-1815075" w:date="2019-01-29T04:08:00Z"/>
                <w:rFonts w:ascii="Arial" w:hAnsi="Arial"/>
                <w:sz w:val="18"/>
                <w:lang w:val="fi-FI" w:eastAsia="ja-JP"/>
              </w:rPr>
            </w:pPr>
            <w:ins w:id="1601" w:author="R4-1815075" w:date="2019-01-29T04:08:00Z">
              <w:r w:rsidRPr="001B0F7A">
                <w:rPr>
                  <w:rFonts w:ascii="Arial" w:hAnsi="Arial"/>
                  <w:sz w:val="18"/>
                  <w:lang w:val="fi-FI" w:eastAsia="ja-JP"/>
                </w:rPr>
                <w:t>DC_3A_n257A</w:t>
              </w:r>
            </w:ins>
          </w:p>
          <w:p w14:paraId="267C8E51" w14:textId="77777777" w:rsidR="000A360F" w:rsidRPr="001B0F7A" w:rsidRDefault="000A360F" w:rsidP="000A360F">
            <w:pPr>
              <w:keepNext/>
              <w:keepLines/>
              <w:spacing w:after="0"/>
              <w:jc w:val="center"/>
              <w:rPr>
                <w:ins w:id="1602" w:author="R4-1815075" w:date="2019-01-29T04:08:00Z"/>
                <w:rFonts w:ascii="Arial" w:hAnsi="Arial"/>
                <w:sz w:val="18"/>
                <w:lang w:val="fi-FI" w:eastAsia="ja-JP"/>
              </w:rPr>
            </w:pPr>
            <w:ins w:id="1603" w:author="R4-1815075" w:date="2019-01-29T04:08:00Z">
              <w:r w:rsidRPr="001B0F7A">
                <w:rPr>
                  <w:rFonts w:ascii="Arial" w:hAnsi="Arial"/>
                  <w:sz w:val="18"/>
                  <w:lang w:val="fi-FI" w:eastAsia="ja-JP"/>
                </w:rPr>
                <w:t xml:space="preserve">DC_3A_n257G </w:t>
              </w:r>
            </w:ins>
          </w:p>
          <w:p w14:paraId="136C78BE" w14:textId="77777777" w:rsidR="000A360F" w:rsidRPr="001B0F7A" w:rsidRDefault="000A360F" w:rsidP="000A360F">
            <w:pPr>
              <w:keepNext/>
              <w:keepLines/>
              <w:spacing w:after="0"/>
              <w:jc w:val="center"/>
              <w:rPr>
                <w:ins w:id="1604" w:author="R4-1815075" w:date="2019-01-29T04:08:00Z"/>
                <w:rFonts w:ascii="Arial" w:hAnsi="Arial"/>
                <w:sz w:val="18"/>
                <w:lang w:val="fi-FI" w:eastAsia="ja-JP"/>
              </w:rPr>
            </w:pPr>
            <w:ins w:id="1605" w:author="R4-1815075" w:date="2019-01-29T04:08:00Z">
              <w:r w:rsidRPr="001B0F7A">
                <w:rPr>
                  <w:rFonts w:ascii="Arial" w:hAnsi="Arial"/>
                  <w:sz w:val="18"/>
                  <w:lang w:val="fi-FI" w:eastAsia="ja-JP"/>
                </w:rPr>
                <w:t>DC_3A_n257H</w:t>
              </w:r>
            </w:ins>
          </w:p>
          <w:p w14:paraId="4360D728" w14:textId="77777777" w:rsidR="000A360F" w:rsidRPr="001B0F7A" w:rsidRDefault="000A360F" w:rsidP="000A360F">
            <w:pPr>
              <w:keepNext/>
              <w:keepLines/>
              <w:spacing w:after="0"/>
              <w:jc w:val="center"/>
              <w:rPr>
                <w:ins w:id="1606" w:author="R4-1815075" w:date="2019-01-29T04:08:00Z"/>
                <w:rFonts w:ascii="Arial" w:hAnsi="Arial"/>
                <w:sz w:val="18"/>
                <w:lang w:val="fi-FI" w:eastAsia="ja-JP"/>
              </w:rPr>
            </w:pPr>
            <w:ins w:id="1607" w:author="R4-1815075" w:date="2019-01-29T04:08:00Z">
              <w:r w:rsidRPr="001B0F7A">
                <w:rPr>
                  <w:rFonts w:ascii="Arial" w:hAnsi="Arial"/>
                  <w:sz w:val="18"/>
                  <w:lang w:val="fi-FI" w:eastAsia="ja-JP"/>
                </w:rPr>
                <w:t xml:space="preserve">DC_3A_n257I </w:t>
              </w:r>
            </w:ins>
          </w:p>
          <w:p w14:paraId="6B6E9519" w14:textId="752AF3F7" w:rsidR="000A360F" w:rsidRPr="001B0F7A" w:rsidRDefault="000A360F" w:rsidP="000A360F">
            <w:pPr>
              <w:pStyle w:val="TAC"/>
              <w:rPr>
                <w:ins w:id="1608" w:author="R4-1815075" w:date="2019-01-29T04:08:00Z"/>
                <w:lang w:val="fi-FI" w:eastAsia="fi-FI"/>
              </w:rPr>
            </w:pPr>
            <w:ins w:id="1609" w:author="R4-1815075" w:date="2019-01-29T04:08:00Z">
              <w:r w:rsidRPr="001B0F7A">
                <w:rPr>
                  <w:lang w:val="fi-FI" w:eastAsia="ja-JP"/>
                </w:rPr>
                <w:t>DC_3A_n257J</w:t>
              </w:r>
            </w:ins>
          </w:p>
        </w:tc>
        <w:tc>
          <w:tcPr>
            <w:tcW w:w="0" w:type="auto"/>
            <w:shd w:val="clear" w:color="auto" w:fill="auto"/>
            <w:noWrap/>
            <w:vAlign w:val="center"/>
          </w:tcPr>
          <w:p w14:paraId="0C5AC5B0" w14:textId="0BDE5427" w:rsidR="000A360F" w:rsidRPr="001B0F7A" w:rsidRDefault="000A360F" w:rsidP="000A360F">
            <w:pPr>
              <w:pStyle w:val="TAC"/>
              <w:rPr>
                <w:ins w:id="1610" w:author="R4-1815075" w:date="2019-01-29T04:08:00Z"/>
                <w:lang w:val="fi-FI" w:eastAsia="fi-FI"/>
              </w:rPr>
            </w:pPr>
            <w:ins w:id="1611" w:author="R4-1815075" w:date="2019-01-29T04:08:00Z">
              <w:r w:rsidRPr="001B0F7A">
                <w:rPr>
                  <w:lang w:val="fi-FI" w:eastAsia="ja-JP"/>
                </w:rPr>
                <w:t>CA_1A-3A-19A</w:t>
              </w:r>
            </w:ins>
          </w:p>
        </w:tc>
        <w:tc>
          <w:tcPr>
            <w:tcW w:w="0" w:type="auto"/>
            <w:vAlign w:val="center"/>
          </w:tcPr>
          <w:p w14:paraId="6B4F14BD" w14:textId="77777777" w:rsidR="000A360F" w:rsidRPr="001B0F7A" w:rsidRDefault="000A360F" w:rsidP="000A360F">
            <w:pPr>
              <w:keepNext/>
              <w:keepLines/>
              <w:spacing w:after="0"/>
              <w:jc w:val="center"/>
              <w:rPr>
                <w:ins w:id="1612" w:author="R4-1815075" w:date="2019-01-29T04:08:00Z"/>
                <w:rFonts w:ascii="Arial" w:hAnsi="Arial"/>
                <w:sz w:val="18"/>
                <w:lang w:val="fi-FI" w:eastAsia="ja-JP"/>
              </w:rPr>
            </w:pPr>
            <w:ins w:id="1613" w:author="R4-1815075" w:date="2019-01-29T04:08:00Z">
              <w:r w:rsidRPr="001B0F7A">
                <w:rPr>
                  <w:rFonts w:ascii="Arial" w:hAnsi="Arial"/>
                  <w:sz w:val="18"/>
                  <w:lang w:val="fi-FI" w:eastAsia="ja-JP"/>
                </w:rPr>
                <w:t>n257A</w:t>
              </w:r>
            </w:ins>
          </w:p>
          <w:p w14:paraId="53DB75D1" w14:textId="77777777" w:rsidR="000A360F" w:rsidRPr="001B0F7A" w:rsidRDefault="000A360F" w:rsidP="000A360F">
            <w:pPr>
              <w:keepNext/>
              <w:keepLines/>
              <w:spacing w:after="0"/>
              <w:jc w:val="center"/>
              <w:rPr>
                <w:ins w:id="1614" w:author="R4-1815075" w:date="2019-01-29T04:08:00Z"/>
                <w:rFonts w:ascii="Arial" w:hAnsi="Arial"/>
                <w:sz w:val="18"/>
                <w:lang w:val="fi-FI" w:eastAsia="ja-JP"/>
              </w:rPr>
            </w:pPr>
            <w:ins w:id="1615" w:author="R4-1815075" w:date="2019-01-29T04:08:00Z">
              <w:r w:rsidRPr="001B0F7A">
                <w:rPr>
                  <w:rFonts w:ascii="Arial" w:hAnsi="Arial"/>
                  <w:sz w:val="18"/>
                  <w:lang w:val="fi-FI" w:eastAsia="ja-JP"/>
                </w:rPr>
                <w:t xml:space="preserve">CA_n257G </w:t>
              </w:r>
            </w:ins>
          </w:p>
          <w:p w14:paraId="2543C724" w14:textId="77777777" w:rsidR="000A360F" w:rsidRPr="001B0F7A" w:rsidRDefault="000A360F" w:rsidP="000A360F">
            <w:pPr>
              <w:keepNext/>
              <w:keepLines/>
              <w:spacing w:after="0"/>
              <w:jc w:val="center"/>
              <w:rPr>
                <w:ins w:id="1616" w:author="R4-1815075" w:date="2019-01-29T04:08:00Z"/>
                <w:rFonts w:ascii="Arial" w:hAnsi="Arial"/>
                <w:sz w:val="18"/>
                <w:lang w:val="fi-FI" w:eastAsia="ja-JP"/>
              </w:rPr>
            </w:pPr>
            <w:ins w:id="1617" w:author="R4-1815075" w:date="2019-01-29T04:08:00Z">
              <w:r w:rsidRPr="001B0F7A">
                <w:rPr>
                  <w:rFonts w:ascii="Arial" w:hAnsi="Arial"/>
                  <w:sz w:val="18"/>
                  <w:lang w:val="fi-FI" w:eastAsia="ja-JP"/>
                </w:rPr>
                <w:t>CA_n257H</w:t>
              </w:r>
            </w:ins>
          </w:p>
          <w:p w14:paraId="343B7F5A" w14:textId="77777777" w:rsidR="000A360F" w:rsidRPr="001B0F7A" w:rsidRDefault="000A360F" w:rsidP="000A360F">
            <w:pPr>
              <w:keepNext/>
              <w:keepLines/>
              <w:spacing w:after="0"/>
              <w:jc w:val="center"/>
              <w:rPr>
                <w:ins w:id="1618" w:author="R4-1815075" w:date="2019-01-29T04:08:00Z"/>
                <w:rFonts w:ascii="Arial" w:hAnsi="Arial"/>
                <w:sz w:val="18"/>
                <w:lang w:val="fi-FI" w:eastAsia="ja-JP"/>
              </w:rPr>
            </w:pPr>
            <w:ins w:id="1619" w:author="R4-1815075" w:date="2019-01-29T04:08:00Z">
              <w:r w:rsidRPr="001B0F7A">
                <w:rPr>
                  <w:rFonts w:ascii="Arial" w:hAnsi="Arial"/>
                  <w:sz w:val="18"/>
                  <w:lang w:val="fi-FI" w:eastAsia="ja-JP"/>
                </w:rPr>
                <w:t xml:space="preserve">CA_n257I </w:t>
              </w:r>
            </w:ins>
          </w:p>
          <w:p w14:paraId="115EB01B" w14:textId="69918047" w:rsidR="000A360F" w:rsidRPr="001B0F7A" w:rsidRDefault="000A360F" w:rsidP="000A360F">
            <w:pPr>
              <w:pStyle w:val="TAC"/>
              <w:rPr>
                <w:ins w:id="1620" w:author="R4-1815075" w:date="2019-01-29T04:08:00Z"/>
                <w:lang w:val="fi-FI" w:eastAsia="fi-FI"/>
              </w:rPr>
            </w:pPr>
            <w:ins w:id="1621" w:author="R4-1815075" w:date="2019-01-29T04:08:00Z">
              <w:r w:rsidRPr="001B0F7A">
                <w:rPr>
                  <w:lang w:val="fi-FI" w:eastAsia="ja-JP"/>
                </w:rPr>
                <w:t>CA_n257J</w:t>
              </w:r>
            </w:ins>
          </w:p>
        </w:tc>
      </w:tr>
      <w:tr w:rsidR="001B0F7A" w:rsidRPr="001B0F7A" w14:paraId="25938D55" w14:textId="77777777" w:rsidTr="007A529E">
        <w:trPr>
          <w:trHeight w:val="288"/>
          <w:tblHeader/>
          <w:ins w:id="1622" w:author="R4-1815075" w:date="2019-01-29T04:08:00Z"/>
        </w:trPr>
        <w:tc>
          <w:tcPr>
            <w:tcW w:w="2136" w:type="dxa"/>
            <w:shd w:val="clear" w:color="auto" w:fill="auto"/>
            <w:noWrap/>
            <w:vAlign w:val="center"/>
          </w:tcPr>
          <w:p w14:paraId="093846CE" w14:textId="0DF302CE" w:rsidR="000A360F" w:rsidRPr="001B0F7A" w:rsidRDefault="000A360F" w:rsidP="000A360F">
            <w:pPr>
              <w:pStyle w:val="TAC"/>
              <w:rPr>
                <w:ins w:id="1623" w:author="R4-1815075" w:date="2019-01-29T04:08:00Z"/>
                <w:lang w:val="fi-FI" w:eastAsia="fi-FI"/>
              </w:rPr>
            </w:pPr>
            <w:ins w:id="1624" w:author="R4-1815075" w:date="2019-01-29T04:08:00Z">
              <w:r w:rsidRPr="001B0F7A">
                <w:rPr>
                  <w:lang w:val="fi-FI" w:eastAsia="fi-FI"/>
                </w:rPr>
                <w:t>DC_1A-3A-19A_n257K</w:t>
              </w:r>
            </w:ins>
          </w:p>
        </w:tc>
        <w:tc>
          <w:tcPr>
            <w:tcW w:w="3212" w:type="dxa"/>
            <w:vAlign w:val="center"/>
          </w:tcPr>
          <w:p w14:paraId="3EBF589A" w14:textId="77777777" w:rsidR="000A360F" w:rsidRPr="001B0F7A" w:rsidRDefault="000A360F" w:rsidP="000A360F">
            <w:pPr>
              <w:keepNext/>
              <w:keepLines/>
              <w:spacing w:after="0"/>
              <w:jc w:val="center"/>
              <w:rPr>
                <w:ins w:id="1625" w:author="R4-1815075" w:date="2019-01-29T04:08:00Z"/>
                <w:rFonts w:ascii="Arial" w:hAnsi="Arial"/>
                <w:sz w:val="18"/>
                <w:lang w:val="fi-FI" w:eastAsia="ja-JP"/>
              </w:rPr>
            </w:pPr>
            <w:ins w:id="1626" w:author="R4-1815075" w:date="2019-01-29T04:08:00Z">
              <w:r w:rsidRPr="001B0F7A">
                <w:rPr>
                  <w:rFonts w:ascii="Arial" w:hAnsi="Arial"/>
                  <w:sz w:val="18"/>
                  <w:lang w:val="fi-FI" w:eastAsia="ja-JP"/>
                </w:rPr>
                <w:t>DC_3A_n257A</w:t>
              </w:r>
            </w:ins>
          </w:p>
          <w:p w14:paraId="4DB6D586" w14:textId="77777777" w:rsidR="000A360F" w:rsidRPr="001B0F7A" w:rsidRDefault="000A360F" w:rsidP="000A360F">
            <w:pPr>
              <w:keepNext/>
              <w:keepLines/>
              <w:spacing w:after="0"/>
              <w:jc w:val="center"/>
              <w:rPr>
                <w:ins w:id="1627" w:author="R4-1815075" w:date="2019-01-29T04:08:00Z"/>
                <w:rFonts w:ascii="Arial" w:hAnsi="Arial"/>
                <w:sz w:val="18"/>
                <w:lang w:val="fi-FI" w:eastAsia="ja-JP"/>
              </w:rPr>
            </w:pPr>
            <w:ins w:id="1628" w:author="R4-1815075" w:date="2019-01-29T04:08:00Z">
              <w:r w:rsidRPr="001B0F7A">
                <w:rPr>
                  <w:rFonts w:ascii="Arial" w:hAnsi="Arial"/>
                  <w:sz w:val="18"/>
                  <w:lang w:val="fi-FI" w:eastAsia="ja-JP"/>
                </w:rPr>
                <w:t xml:space="preserve">DC_3A_n257G </w:t>
              </w:r>
            </w:ins>
          </w:p>
          <w:p w14:paraId="7A2A5DC0" w14:textId="77777777" w:rsidR="000A360F" w:rsidRPr="001B0F7A" w:rsidRDefault="000A360F" w:rsidP="000A360F">
            <w:pPr>
              <w:keepNext/>
              <w:keepLines/>
              <w:spacing w:after="0"/>
              <w:jc w:val="center"/>
              <w:rPr>
                <w:ins w:id="1629" w:author="R4-1815075" w:date="2019-01-29T04:08:00Z"/>
                <w:rFonts w:ascii="Arial" w:hAnsi="Arial"/>
                <w:sz w:val="18"/>
                <w:lang w:val="fi-FI" w:eastAsia="ja-JP"/>
              </w:rPr>
            </w:pPr>
            <w:ins w:id="1630" w:author="R4-1815075" w:date="2019-01-29T04:08:00Z">
              <w:r w:rsidRPr="001B0F7A">
                <w:rPr>
                  <w:rFonts w:ascii="Arial" w:hAnsi="Arial"/>
                  <w:sz w:val="18"/>
                  <w:lang w:val="fi-FI" w:eastAsia="ja-JP"/>
                </w:rPr>
                <w:t>DC_3A_n257H</w:t>
              </w:r>
            </w:ins>
          </w:p>
          <w:p w14:paraId="465B9A6B" w14:textId="77777777" w:rsidR="000A360F" w:rsidRPr="001B0F7A" w:rsidRDefault="000A360F" w:rsidP="000A360F">
            <w:pPr>
              <w:keepNext/>
              <w:keepLines/>
              <w:spacing w:after="0"/>
              <w:jc w:val="center"/>
              <w:rPr>
                <w:ins w:id="1631" w:author="R4-1815075" w:date="2019-01-29T04:08:00Z"/>
                <w:rFonts w:ascii="Arial" w:hAnsi="Arial"/>
                <w:sz w:val="18"/>
                <w:lang w:val="fi-FI" w:eastAsia="ja-JP"/>
              </w:rPr>
            </w:pPr>
            <w:ins w:id="1632" w:author="R4-1815075" w:date="2019-01-29T04:08:00Z">
              <w:r w:rsidRPr="001B0F7A">
                <w:rPr>
                  <w:rFonts w:ascii="Arial" w:hAnsi="Arial"/>
                  <w:sz w:val="18"/>
                  <w:lang w:val="fi-FI" w:eastAsia="ja-JP"/>
                </w:rPr>
                <w:t xml:space="preserve">DC_3A_n257I </w:t>
              </w:r>
            </w:ins>
          </w:p>
          <w:p w14:paraId="433FC487" w14:textId="77777777" w:rsidR="000A360F" w:rsidRPr="001B0F7A" w:rsidRDefault="000A360F" w:rsidP="000A360F">
            <w:pPr>
              <w:keepNext/>
              <w:keepLines/>
              <w:spacing w:after="0"/>
              <w:jc w:val="center"/>
              <w:rPr>
                <w:ins w:id="1633" w:author="R4-1815075" w:date="2019-01-29T04:08:00Z"/>
                <w:rFonts w:ascii="Arial" w:hAnsi="Arial"/>
                <w:sz w:val="18"/>
                <w:lang w:val="fi-FI" w:eastAsia="ja-JP"/>
              </w:rPr>
            </w:pPr>
            <w:ins w:id="1634" w:author="R4-1815075" w:date="2019-01-29T04:08:00Z">
              <w:r w:rsidRPr="001B0F7A">
                <w:rPr>
                  <w:rFonts w:ascii="Arial" w:hAnsi="Arial"/>
                  <w:sz w:val="18"/>
                  <w:lang w:val="fi-FI" w:eastAsia="ja-JP"/>
                </w:rPr>
                <w:t>DC_3A_n257J</w:t>
              </w:r>
            </w:ins>
          </w:p>
          <w:p w14:paraId="4F00F48C" w14:textId="006337BA" w:rsidR="000A360F" w:rsidRPr="001B0F7A" w:rsidRDefault="000A360F" w:rsidP="000A360F">
            <w:pPr>
              <w:pStyle w:val="TAC"/>
              <w:rPr>
                <w:ins w:id="1635" w:author="R4-1815075" w:date="2019-01-29T04:08:00Z"/>
                <w:lang w:val="fi-FI" w:eastAsia="fi-FI"/>
              </w:rPr>
            </w:pPr>
            <w:ins w:id="1636" w:author="R4-1815075" w:date="2019-01-29T04:08:00Z">
              <w:r w:rsidRPr="001B0F7A">
                <w:rPr>
                  <w:lang w:val="fi-FI" w:eastAsia="ja-JP"/>
                </w:rPr>
                <w:t>DC_3A_n257K</w:t>
              </w:r>
            </w:ins>
          </w:p>
        </w:tc>
        <w:tc>
          <w:tcPr>
            <w:tcW w:w="0" w:type="auto"/>
            <w:shd w:val="clear" w:color="auto" w:fill="auto"/>
            <w:noWrap/>
            <w:vAlign w:val="center"/>
          </w:tcPr>
          <w:p w14:paraId="72B28309" w14:textId="795D9563" w:rsidR="000A360F" w:rsidRPr="001B0F7A" w:rsidRDefault="000A360F" w:rsidP="000A360F">
            <w:pPr>
              <w:pStyle w:val="TAC"/>
              <w:rPr>
                <w:ins w:id="1637" w:author="R4-1815075" w:date="2019-01-29T04:08:00Z"/>
                <w:lang w:val="fi-FI" w:eastAsia="fi-FI"/>
              </w:rPr>
            </w:pPr>
            <w:ins w:id="1638" w:author="R4-1815075" w:date="2019-01-29T04:08:00Z">
              <w:r w:rsidRPr="001B0F7A">
                <w:rPr>
                  <w:lang w:val="fi-FI" w:eastAsia="ja-JP"/>
                </w:rPr>
                <w:t>CA_1A-3A-19A</w:t>
              </w:r>
            </w:ins>
          </w:p>
        </w:tc>
        <w:tc>
          <w:tcPr>
            <w:tcW w:w="0" w:type="auto"/>
            <w:vAlign w:val="center"/>
          </w:tcPr>
          <w:p w14:paraId="1638E75D" w14:textId="77777777" w:rsidR="000A360F" w:rsidRPr="001B0F7A" w:rsidRDefault="000A360F" w:rsidP="000A360F">
            <w:pPr>
              <w:keepNext/>
              <w:keepLines/>
              <w:spacing w:after="0"/>
              <w:jc w:val="center"/>
              <w:rPr>
                <w:ins w:id="1639" w:author="R4-1815075" w:date="2019-01-29T04:08:00Z"/>
                <w:rFonts w:ascii="Arial" w:hAnsi="Arial"/>
                <w:sz w:val="18"/>
                <w:lang w:val="fi-FI" w:eastAsia="ja-JP"/>
              </w:rPr>
            </w:pPr>
            <w:ins w:id="1640" w:author="R4-1815075" w:date="2019-01-29T04:08:00Z">
              <w:r w:rsidRPr="001B0F7A">
                <w:rPr>
                  <w:rFonts w:ascii="Arial" w:hAnsi="Arial"/>
                  <w:sz w:val="18"/>
                  <w:lang w:val="fi-FI" w:eastAsia="ja-JP"/>
                </w:rPr>
                <w:t>n257A</w:t>
              </w:r>
            </w:ins>
          </w:p>
          <w:p w14:paraId="201087F8" w14:textId="77777777" w:rsidR="000A360F" w:rsidRPr="001B0F7A" w:rsidRDefault="000A360F" w:rsidP="000A360F">
            <w:pPr>
              <w:keepNext/>
              <w:keepLines/>
              <w:spacing w:after="0"/>
              <w:jc w:val="center"/>
              <w:rPr>
                <w:ins w:id="1641" w:author="R4-1815075" w:date="2019-01-29T04:08:00Z"/>
                <w:rFonts w:ascii="Arial" w:hAnsi="Arial"/>
                <w:sz w:val="18"/>
                <w:lang w:val="fi-FI" w:eastAsia="ja-JP"/>
              </w:rPr>
            </w:pPr>
            <w:ins w:id="1642" w:author="R4-1815075" w:date="2019-01-29T04:08:00Z">
              <w:r w:rsidRPr="001B0F7A">
                <w:rPr>
                  <w:rFonts w:ascii="Arial" w:hAnsi="Arial"/>
                  <w:sz w:val="18"/>
                  <w:lang w:val="fi-FI" w:eastAsia="ja-JP"/>
                </w:rPr>
                <w:t xml:space="preserve">CA_n257G </w:t>
              </w:r>
            </w:ins>
          </w:p>
          <w:p w14:paraId="353CFCE0" w14:textId="77777777" w:rsidR="000A360F" w:rsidRPr="001B0F7A" w:rsidRDefault="000A360F" w:rsidP="000A360F">
            <w:pPr>
              <w:keepNext/>
              <w:keepLines/>
              <w:spacing w:after="0"/>
              <w:jc w:val="center"/>
              <w:rPr>
                <w:ins w:id="1643" w:author="R4-1815075" w:date="2019-01-29T04:08:00Z"/>
                <w:rFonts w:ascii="Arial" w:hAnsi="Arial"/>
                <w:sz w:val="18"/>
                <w:lang w:val="fi-FI" w:eastAsia="ja-JP"/>
              </w:rPr>
            </w:pPr>
            <w:ins w:id="1644" w:author="R4-1815075" w:date="2019-01-29T04:08:00Z">
              <w:r w:rsidRPr="001B0F7A">
                <w:rPr>
                  <w:rFonts w:ascii="Arial" w:hAnsi="Arial"/>
                  <w:sz w:val="18"/>
                  <w:lang w:val="fi-FI" w:eastAsia="ja-JP"/>
                </w:rPr>
                <w:t>CA_n257H</w:t>
              </w:r>
            </w:ins>
          </w:p>
          <w:p w14:paraId="7FBDF7A9" w14:textId="77777777" w:rsidR="000A360F" w:rsidRPr="001B0F7A" w:rsidRDefault="000A360F" w:rsidP="000A360F">
            <w:pPr>
              <w:keepNext/>
              <w:keepLines/>
              <w:spacing w:after="0"/>
              <w:jc w:val="center"/>
              <w:rPr>
                <w:ins w:id="1645" w:author="R4-1815075" w:date="2019-01-29T04:08:00Z"/>
                <w:rFonts w:ascii="Arial" w:hAnsi="Arial"/>
                <w:sz w:val="18"/>
                <w:lang w:val="fi-FI" w:eastAsia="ja-JP"/>
              </w:rPr>
            </w:pPr>
            <w:ins w:id="1646" w:author="R4-1815075" w:date="2019-01-29T04:08:00Z">
              <w:r w:rsidRPr="001B0F7A">
                <w:rPr>
                  <w:rFonts w:ascii="Arial" w:hAnsi="Arial"/>
                  <w:sz w:val="18"/>
                  <w:lang w:val="fi-FI" w:eastAsia="ja-JP"/>
                </w:rPr>
                <w:t xml:space="preserve">CA_n257I </w:t>
              </w:r>
            </w:ins>
          </w:p>
          <w:p w14:paraId="35D309E1" w14:textId="77777777" w:rsidR="000A360F" w:rsidRPr="001B0F7A" w:rsidRDefault="000A360F" w:rsidP="000A360F">
            <w:pPr>
              <w:keepNext/>
              <w:keepLines/>
              <w:spacing w:after="0"/>
              <w:jc w:val="center"/>
              <w:rPr>
                <w:ins w:id="1647" w:author="R4-1815075" w:date="2019-01-29T04:08:00Z"/>
                <w:rFonts w:ascii="Arial" w:hAnsi="Arial"/>
                <w:sz w:val="18"/>
                <w:lang w:val="fi-FI" w:eastAsia="ja-JP"/>
              </w:rPr>
            </w:pPr>
            <w:ins w:id="1648" w:author="R4-1815075" w:date="2019-01-29T04:08:00Z">
              <w:r w:rsidRPr="001B0F7A">
                <w:rPr>
                  <w:rFonts w:ascii="Arial" w:hAnsi="Arial"/>
                  <w:sz w:val="18"/>
                  <w:lang w:val="fi-FI" w:eastAsia="ja-JP"/>
                </w:rPr>
                <w:t>CA_n257J</w:t>
              </w:r>
            </w:ins>
          </w:p>
          <w:p w14:paraId="4559EADA" w14:textId="7C2EBD66" w:rsidR="000A360F" w:rsidRPr="001B0F7A" w:rsidRDefault="000A360F" w:rsidP="000A360F">
            <w:pPr>
              <w:pStyle w:val="TAC"/>
              <w:rPr>
                <w:ins w:id="1649" w:author="R4-1815075" w:date="2019-01-29T04:08:00Z"/>
                <w:lang w:val="fi-FI" w:eastAsia="fi-FI"/>
              </w:rPr>
            </w:pPr>
            <w:ins w:id="1650" w:author="R4-1815075" w:date="2019-01-29T04:08:00Z">
              <w:r w:rsidRPr="001B0F7A">
                <w:rPr>
                  <w:lang w:val="fi-FI" w:eastAsia="ja-JP"/>
                </w:rPr>
                <w:t>CA_n257K</w:t>
              </w:r>
            </w:ins>
          </w:p>
        </w:tc>
      </w:tr>
      <w:tr w:rsidR="001B0F7A" w:rsidRPr="001B0F7A" w14:paraId="45597F8C" w14:textId="77777777" w:rsidTr="007A529E">
        <w:trPr>
          <w:trHeight w:val="288"/>
          <w:tblHeader/>
          <w:ins w:id="1651" w:author="R4-1815075" w:date="2019-01-29T04:08:00Z"/>
        </w:trPr>
        <w:tc>
          <w:tcPr>
            <w:tcW w:w="2136" w:type="dxa"/>
            <w:shd w:val="clear" w:color="auto" w:fill="auto"/>
            <w:noWrap/>
            <w:vAlign w:val="center"/>
          </w:tcPr>
          <w:p w14:paraId="0BFC9338" w14:textId="2824E8E5" w:rsidR="000A360F" w:rsidRPr="001B0F7A" w:rsidRDefault="000A360F" w:rsidP="000A360F">
            <w:pPr>
              <w:pStyle w:val="TAC"/>
              <w:rPr>
                <w:ins w:id="1652" w:author="R4-1815075" w:date="2019-01-29T04:08:00Z"/>
                <w:lang w:val="fi-FI" w:eastAsia="fi-FI"/>
              </w:rPr>
            </w:pPr>
            <w:ins w:id="1653" w:author="R4-1815075" w:date="2019-01-29T04:08:00Z">
              <w:r w:rsidRPr="001B0F7A">
                <w:rPr>
                  <w:lang w:val="fi-FI" w:eastAsia="fi-FI"/>
                </w:rPr>
                <w:t>DC_1A-3A-19A_n257L</w:t>
              </w:r>
            </w:ins>
          </w:p>
        </w:tc>
        <w:tc>
          <w:tcPr>
            <w:tcW w:w="3212" w:type="dxa"/>
            <w:vAlign w:val="center"/>
          </w:tcPr>
          <w:p w14:paraId="2B074FF7" w14:textId="77777777" w:rsidR="000A360F" w:rsidRPr="001B0F7A" w:rsidRDefault="000A360F" w:rsidP="000A360F">
            <w:pPr>
              <w:keepNext/>
              <w:keepLines/>
              <w:spacing w:after="0"/>
              <w:jc w:val="center"/>
              <w:rPr>
                <w:ins w:id="1654" w:author="R4-1815075" w:date="2019-01-29T04:08:00Z"/>
                <w:rFonts w:ascii="Arial" w:hAnsi="Arial"/>
                <w:sz w:val="18"/>
                <w:lang w:val="fi-FI" w:eastAsia="ja-JP"/>
              </w:rPr>
            </w:pPr>
            <w:ins w:id="1655" w:author="R4-1815075" w:date="2019-01-29T04:08:00Z">
              <w:r w:rsidRPr="001B0F7A">
                <w:rPr>
                  <w:rFonts w:ascii="Arial" w:hAnsi="Arial"/>
                  <w:sz w:val="18"/>
                  <w:lang w:val="fi-FI" w:eastAsia="ja-JP"/>
                </w:rPr>
                <w:t>DC_3A_n257A</w:t>
              </w:r>
            </w:ins>
          </w:p>
          <w:p w14:paraId="5293881A" w14:textId="77777777" w:rsidR="000A360F" w:rsidRPr="001B0F7A" w:rsidRDefault="000A360F" w:rsidP="000A360F">
            <w:pPr>
              <w:keepNext/>
              <w:keepLines/>
              <w:spacing w:after="0"/>
              <w:jc w:val="center"/>
              <w:rPr>
                <w:ins w:id="1656" w:author="R4-1815075" w:date="2019-01-29T04:08:00Z"/>
                <w:rFonts w:ascii="Arial" w:hAnsi="Arial"/>
                <w:sz w:val="18"/>
                <w:lang w:val="fi-FI" w:eastAsia="ja-JP"/>
              </w:rPr>
            </w:pPr>
            <w:ins w:id="1657" w:author="R4-1815075" w:date="2019-01-29T04:08:00Z">
              <w:r w:rsidRPr="001B0F7A">
                <w:rPr>
                  <w:rFonts w:ascii="Arial" w:hAnsi="Arial"/>
                  <w:sz w:val="18"/>
                  <w:lang w:val="fi-FI" w:eastAsia="ja-JP"/>
                </w:rPr>
                <w:t xml:space="preserve">DC_3A_n257G </w:t>
              </w:r>
            </w:ins>
          </w:p>
          <w:p w14:paraId="00D93154" w14:textId="77777777" w:rsidR="000A360F" w:rsidRPr="001B0F7A" w:rsidRDefault="000A360F" w:rsidP="000A360F">
            <w:pPr>
              <w:keepNext/>
              <w:keepLines/>
              <w:spacing w:after="0"/>
              <w:jc w:val="center"/>
              <w:rPr>
                <w:ins w:id="1658" w:author="R4-1815075" w:date="2019-01-29T04:08:00Z"/>
                <w:rFonts w:ascii="Arial" w:hAnsi="Arial"/>
                <w:sz w:val="18"/>
                <w:lang w:val="fi-FI" w:eastAsia="ja-JP"/>
              </w:rPr>
            </w:pPr>
            <w:ins w:id="1659" w:author="R4-1815075" w:date="2019-01-29T04:08:00Z">
              <w:r w:rsidRPr="001B0F7A">
                <w:rPr>
                  <w:rFonts w:ascii="Arial" w:hAnsi="Arial"/>
                  <w:sz w:val="18"/>
                  <w:lang w:val="fi-FI" w:eastAsia="ja-JP"/>
                </w:rPr>
                <w:t>DC_3A_n257H</w:t>
              </w:r>
            </w:ins>
          </w:p>
          <w:p w14:paraId="27461BDD" w14:textId="77777777" w:rsidR="000A360F" w:rsidRPr="001B0F7A" w:rsidRDefault="000A360F" w:rsidP="000A360F">
            <w:pPr>
              <w:keepNext/>
              <w:keepLines/>
              <w:spacing w:after="0"/>
              <w:jc w:val="center"/>
              <w:rPr>
                <w:ins w:id="1660" w:author="R4-1815075" w:date="2019-01-29T04:08:00Z"/>
                <w:rFonts w:ascii="Arial" w:hAnsi="Arial"/>
                <w:sz w:val="18"/>
                <w:lang w:val="fi-FI" w:eastAsia="ja-JP"/>
              </w:rPr>
            </w:pPr>
            <w:ins w:id="1661" w:author="R4-1815075" w:date="2019-01-29T04:08:00Z">
              <w:r w:rsidRPr="001B0F7A">
                <w:rPr>
                  <w:rFonts w:ascii="Arial" w:hAnsi="Arial"/>
                  <w:sz w:val="18"/>
                  <w:lang w:val="fi-FI" w:eastAsia="ja-JP"/>
                </w:rPr>
                <w:t xml:space="preserve">DC_3A_n257I </w:t>
              </w:r>
            </w:ins>
          </w:p>
          <w:p w14:paraId="47A7B78A" w14:textId="77777777" w:rsidR="000A360F" w:rsidRPr="001B0F7A" w:rsidRDefault="000A360F" w:rsidP="000A360F">
            <w:pPr>
              <w:keepNext/>
              <w:keepLines/>
              <w:spacing w:after="0"/>
              <w:jc w:val="center"/>
              <w:rPr>
                <w:ins w:id="1662" w:author="R4-1815075" w:date="2019-01-29T04:08:00Z"/>
                <w:rFonts w:ascii="Arial" w:hAnsi="Arial"/>
                <w:sz w:val="18"/>
                <w:lang w:val="fi-FI" w:eastAsia="ja-JP"/>
              </w:rPr>
            </w:pPr>
            <w:ins w:id="1663" w:author="R4-1815075" w:date="2019-01-29T04:08:00Z">
              <w:r w:rsidRPr="001B0F7A">
                <w:rPr>
                  <w:rFonts w:ascii="Arial" w:hAnsi="Arial"/>
                  <w:sz w:val="18"/>
                  <w:lang w:val="fi-FI" w:eastAsia="ja-JP"/>
                </w:rPr>
                <w:t xml:space="preserve">DC_3A_n257J </w:t>
              </w:r>
            </w:ins>
          </w:p>
          <w:p w14:paraId="08390EB4" w14:textId="77777777" w:rsidR="000A360F" w:rsidRPr="001B0F7A" w:rsidRDefault="000A360F" w:rsidP="000A360F">
            <w:pPr>
              <w:keepNext/>
              <w:keepLines/>
              <w:spacing w:after="0"/>
              <w:jc w:val="center"/>
              <w:rPr>
                <w:ins w:id="1664" w:author="R4-1815075" w:date="2019-01-29T04:08:00Z"/>
                <w:rFonts w:ascii="Arial" w:hAnsi="Arial"/>
                <w:sz w:val="18"/>
                <w:lang w:val="fi-FI" w:eastAsia="ja-JP"/>
              </w:rPr>
            </w:pPr>
            <w:ins w:id="1665" w:author="R4-1815075" w:date="2019-01-29T04:08:00Z">
              <w:r w:rsidRPr="001B0F7A">
                <w:rPr>
                  <w:rFonts w:ascii="Arial" w:hAnsi="Arial"/>
                  <w:sz w:val="18"/>
                  <w:lang w:val="fi-FI" w:eastAsia="ja-JP"/>
                </w:rPr>
                <w:t>DC_3A_n257K</w:t>
              </w:r>
            </w:ins>
          </w:p>
          <w:p w14:paraId="73A88E54" w14:textId="0FF5B7DB" w:rsidR="000A360F" w:rsidRPr="001B0F7A" w:rsidRDefault="000A360F" w:rsidP="000A360F">
            <w:pPr>
              <w:pStyle w:val="TAC"/>
              <w:rPr>
                <w:ins w:id="1666" w:author="R4-1815075" w:date="2019-01-29T04:08:00Z"/>
                <w:lang w:val="fi-FI" w:eastAsia="fi-FI"/>
              </w:rPr>
            </w:pPr>
            <w:ins w:id="1667" w:author="R4-1815075" w:date="2019-01-29T04:08:00Z">
              <w:r w:rsidRPr="001B0F7A">
                <w:rPr>
                  <w:lang w:val="fi-FI" w:eastAsia="ja-JP"/>
                </w:rPr>
                <w:t>DC_3A_n257L</w:t>
              </w:r>
            </w:ins>
          </w:p>
        </w:tc>
        <w:tc>
          <w:tcPr>
            <w:tcW w:w="0" w:type="auto"/>
            <w:shd w:val="clear" w:color="auto" w:fill="auto"/>
            <w:noWrap/>
            <w:vAlign w:val="center"/>
          </w:tcPr>
          <w:p w14:paraId="24691531" w14:textId="609B0354" w:rsidR="000A360F" w:rsidRPr="001B0F7A" w:rsidRDefault="000A360F" w:rsidP="000A360F">
            <w:pPr>
              <w:pStyle w:val="TAC"/>
              <w:rPr>
                <w:ins w:id="1668" w:author="R4-1815075" w:date="2019-01-29T04:08:00Z"/>
                <w:lang w:val="fi-FI" w:eastAsia="fi-FI"/>
              </w:rPr>
            </w:pPr>
            <w:ins w:id="1669" w:author="R4-1815075" w:date="2019-01-29T04:08:00Z">
              <w:r w:rsidRPr="001B0F7A">
                <w:rPr>
                  <w:lang w:val="fi-FI" w:eastAsia="ja-JP"/>
                </w:rPr>
                <w:t>CA_1A-3A-19A</w:t>
              </w:r>
            </w:ins>
          </w:p>
        </w:tc>
        <w:tc>
          <w:tcPr>
            <w:tcW w:w="0" w:type="auto"/>
            <w:vAlign w:val="center"/>
          </w:tcPr>
          <w:p w14:paraId="35DBA541" w14:textId="77777777" w:rsidR="000A360F" w:rsidRPr="001B0F7A" w:rsidRDefault="000A360F" w:rsidP="000A360F">
            <w:pPr>
              <w:keepNext/>
              <w:keepLines/>
              <w:spacing w:after="0"/>
              <w:jc w:val="center"/>
              <w:rPr>
                <w:ins w:id="1670" w:author="R4-1815075" w:date="2019-01-29T04:08:00Z"/>
                <w:rFonts w:ascii="Arial" w:hAnsi="Arial"/>
                <w:sz w:val="18"/>
                <w:lang w:val="fi-FI" w:eastAsia="ja-JP"/>
              </w:rPr>
            </w:pPr>
            <w:ins w:id="1671" w:author="R4-1815075" w:date="2019-01-29T04:08:00Z">
              <w:r w:rsidRPr="001B0F7A">
                <w:rPr>
                  <w:rFonts w:ascii="Arial" w:hAnsi="Arial"/>
                  <w:sz w:val="18"/>
                  <w:lang w:val="fi-FI" w:eastAsia="ja-JP"/>
                </w:rPr>
                <w:t>n257A</w:t>
              </w:r>
            </w:ins>
          </w:p>
          <w:p w14:paraId="465F6C21" w14:textId="77777777" w:rsidR="000A360F" w:rsidRPr="001B0F7A" w:rsidRDefault="000A360F" w:rsidP="000A360F">
            <w:pPr>
              <w:keepNext/>
              <w:keepLines/>
              <w:spacing w:after="0"/>
              <w:jc w:val="center"/>
              <w:rPr>
                <w:ins w:id="1672" w:author="R4-1815075" w:date="2019-01-29T04:08:00Z"/>
                <w:rFonts w:ascii="Arial" w:hAnsi="Arial"/>
                <w:sz w:val="18"/>
                <w:lang w:val="fi-FI" w:eastAsia="ja-JP"/>
              </w:rPr>
            </w:pPr>
            <w:ins w:id="1673" w:author="R4-1815075" w:date="2019-01-29T04:08:00Z">
              <w:r w:rsidRPr="001B0F7A">
                <w:rPr>
                  <w:rFonts w:ascii="Arial" w:hAnsi="Arial"/>
                  <w:sz w:val="18"/>
                  <w:lang w:val="fi-FI" w:eastAsia="ja-JP"/>
                </w:rPr>
                <w:t xml:space="preserve">CA_n257G </w:t>
              </w:r>
            </w:ins>
          </w:p>
          <w:p w14:paraId="55C40CB2" w14:textId="77777777" w:rsidR="000A360F" w:rsidRPr="001B0F7A" w:rsidRDefault="000A360F" w:rsidP="000A360F">
            <w:pPr>
              <w:keepNext/>
              <w:keepLines/>
              <w:spacing w:after="0"/>
              <w:jc w:val="center"/>
              <w:rPr>
                <w:ins w:id="1674" w:author="R4-1815075" w:date="2019-01-29T04:08:00Z"/>
                <w:rFonts w:ascii="Arial" w:hAnsi="Arial"/>
                <w:sz w:val="18"/>
                <w:lang w:val="fi-FI" w:eastAsia="ja-JP"/>
              </w:rPr>
            </w:pPr>
            <w:ins w:id="1675" w:author="R4-1815075" w:date="2019-01-29T04:08:00Z">
              <w:r w:rsidRPr="001B0F7A">
                <w:rPr>
                  <w:rFonts w:ascii="Arial" w:hAnsi="Arial"/>
                  <w:sz w:val="18"/>
                  <w:lang w:val="fi-FI" w:eastAsia="ja-JP"/>
                </w:rPr>
                <w:t>CA_n257H</w:t>
              </w:r>
            </w:ins>
          </w:p>
          <w:p w14:paraId="5D27F948" w14:textId="77777777" w:rsidR="000A360F" w:rsidRPr="001B0F7A" w:rsidRDefault="000A360F" w:rsidP="000A360F">
            <w:pPr>
              <w:keepNext/>
              <w:keepLines/>
              <w:spacing w:after="0"/>
              <w:jc w:val="center"/>
              <w:rPr>
                <w:ins w:id="1676" w:author="R4-1815075" w:date="2019-01-29T04:08:00Z"/>
                <w:rFonts w:ascii="Arial" w:hAnsi="Arial"/>
                <w:sz w:val="18"/>
                <w:lang w:val="fi-FI" w:eastAsia="ja-JP"/>
              </w:rPr>
            </w:pPr>
            <w:ins w:id="1677" w:author="R4-1815075" w:date="2019-01-29T04:08:00Z">
              <w:r w:rsidRPr="001B0F7A">
                <w:rPr>
                  <w:rFonts w:ascii="Arial" w:hAnsi="Arial"/>
                  <w:sz w:val="18"/>
                  <w:lang w:val="fi-FI" w:eastAsia="ja-JP"/>
                </w:rPr>
                <w:t xml:space="preserve">CA_n257I </w:t>
              </w:r>
            </w:ins>
          </w:p>
          <w:p w14:paraId="61931938" w14:textId="77777777" w:rsidR="000A360F" w:rsidRPr="001B0F7A" w:rsidRDefault="000A360F" w:rsidP="000A360F">
            <w:pPr>
              <w:keepNext/>
              <w:keepLines/>
              <w:spacing w:after="0"/>
              <w:jc w:val="center"/>
              <w:rPr>
                <w:ins w:id="1678" w:author="R4-1815075" w:date="2019-01-29T04:08:00Z"/>
                <w:rFonts w:ascii="Arial" w:hAnsi="Arial"/>
                <w:sz w:val="18"/>
                <w:lang w:val="fi-FI" w:eastAsia="ja-JP"/>
              </w:rPr>
            </w:pPr>
            <w:ins w:id="1679" w:author="R4-1815075" w:date="2019-01-29T04:08:00Z">
              <w:r w:rsidRPr="001B0F7A">
                <w:rPr>
                  <w:rFonts w:ascii="Arial" w:hAnsi="Arial"/>
                  <w:sz w:val="18"/>
                  <w:lang w:val="fi-FI" w:eastAsia="ja-JP"/>
                </w:rPr>
                <w:t xml:space="preserve">CA_n257J </w:t>
              </w:r>
            </w:ins>
          </w:p>
          <w:p w14:paraId="633B5FEB" w14:textId="77777777" w:rsidR="000A360F" w:rsidRPr="001B0F7A" w:rsidRDefault="000A360F" w:rsidP="000A360F">
            <w:pPr>
              <w:keepNext/>
              <w:keepLines/>
              <w:spacing w:after="0"/>
              <w:jc w:val="center"/>
              <w:rPr>
                <w:ins w:id="1680" w:author="R4-1815075" w:date="2019-01-29T04:08:00Z"/>
                <w:rFonts w:ascii="Arial" w:hAnsi="Arial"/>
                <w:sz w:val="18"/>
                <w:lang w:val="fi-FI" w:eastAsia="ja-JP"/>
              </w:rPr>
            </w:pPr>
            <w:ins w:id="1681" w:author="R4-1815075" w:date="2019-01-29T04:08:00Z">
              <w:r w:rsidRPr="001B0F7A">
                <w:rPr>
                  <w:rFonts w:ascii="Arial" w:hAnsi="Arial"/>
                  <w:sz w:val="18"/>
                  <w:lang w:val="fi-FI" w:eastAsia="ja-JP"/>
                </w:rPr>
                <w:t>CA_n257K</w:t>
              </w:r>
            </w:ins>
          </w:p>
          <w:p w14:paraId="6E5EC932" w14:textId="77DBADC2" w:rsidR="000A360F" w:rsidRPr="001B0F7A" w:rsidRDefault="000A360F" w:rsidP="000A360F">
            <w:pPr>
              <w:pStyle w:val="TAC"/>
              <w:rPr>
                <w:ins w:id="1682" w:author="R4-1815075" w:date="2019-01-29T04:08:00Z"/>
                <w:lang w:val="fi-FI" w:eastAsia="fi-FI"/>
              </w:rPr>
            </w:pPr>
            <w:ins w:id="1683" w:author="R4-1815075" w:date="2019-01-29T04:08:00Z">
              <w:r w:rsidRPr="001B0F7A">
                <w:rPr>
                  <w:lang w:val="fi-FI" w:eastAsia="ja-JP"/>
                </w:rPr>
                <w:t>CA_n257L</w:t>
              </w:r>
            </w:ins>
          </w:p>
        </w:tc>
      </w:tr>
      <w:tr w:rsidR="001B0F7A" w:rsidRPr="001B0F7A" w14:paraId="5CE750F7" w14:textId="77777777" w:rsidTr="007A529E">
        <w:trPr>
          <w:trHeight w:val="288"/>
          <w:tblHeader/>
          <w:ins w:id="1684" w:author="R4-1815075" w:date="2019-01-29T04:08:00Z"/>
        </w:trPr>
        <w:tc>
          <w:tcPr>
            <w:tcW w:w="2136" w:type="dxa"/>
            <w:shd w:val="clear" w:color="auto" w:fill="auto"/>
            <w:noWrap/>
            <w:vAlign w:val="center"/>
          </w:tcPr>
          <w:p w14:paraId="200934C8" w14:textId="41A5E130" w:rsidR="000A360F" w:rsidRPr="001B0F7A" w:rsidRDefault="000A360F" w:rsidP="000A360F">
            <w:pPr>
              <w:pStyle w:val="TAC"/>
              <w:rPr>
                <w:ins w:id="1685" w:author="R4-1815075" w:date="2019-01-29T04:08:00Z"/>
                <w:lang w:val="fi-FI" w:eastAsia="fi-FI"/>
              </w:rPr>
            </w:pPr>
            <w:ins w:id="1686" w:author="R4-1815075" w:date="2019-01-29T04:08:00Z">
              <w:r w:rsidRPr="001B0F7A">
                <w:rPr>
                  <w:lang w:val="fi-FI" w:eastAsia="fi-FI"/>
                </w:rPr>
                <w:t>DC_1A-3A-19A_n257M</w:t>
              </w:r>
            </w:ins>
          </w:p>
        </w:tc>
        <w:tc>
          <w:tcPr>
            <w:tcW w:w="3212" w:type="dxa"/>
            <w:vAlign w:val="center"/>
          </w:tcPr>
          <w:p w14:paraId="13BCD611" w14:textId="77777777" w:rsidR="000A360F" w:rsidRPr="001B0F7A" w:rsidRDefault="000A360F" w:rsidP="000A360F">
            <w:pPr>
              <w:keepNext/>
              <w:keepLines/>
              <w:spacing w:after="0"/>
              <w:jc w:val="center"/>
              <w:rPr>
                <w:ins w:id="1687" w:author="R4-1815075" w:date="2019-01-29T04:08:00Z"/>
                <w:rFonts w:ascii="Arial" w:hAnsi="Arial"/>
                <w:sz w:val="18"/>
                <w:lang w:val="fi-FI" w:eastAsia="ja-JP"/>
              </w:rPr>
            </w:pPr>
            <w:ins w:id="1688" w:author="R4-1815075" w:date="2019-01-29T04:08:00Z">
              <w:r w:rsidRPr="001B0F7A">
                <w:rPr>
                  <w:rFonts w:ascii="Arial" w:hAnsi="Arial"/>
                  <w:sz w:val="18"/>
                  <w:lang w:val="fi-FI" w:eastAsia="ja-JP"/>
                </w:rPr>
                <w:t>DC_3A_n257A</w:t>
              </w:r>
            </w:ins>
          </w:p>
          <w:p w14:paraId="4E6D05AB" w14:textId="77777777" w:rsidR="000A360F" w:rsidRPr="001B0F7A" w:rsidRDefault="000A360F" w:rsidP="000A360F">
            <w:pPr>
              <w:keepNext/>
              <w:keepLines/>
              <w:spacing w:after="0"/>
              <w:jc w:val="center"/>
              <w:rPr>
                <w:ins w:id="1689" w:author="R4-1815075" w:date="2019-01-29T04:08:00Z"/>
                <w:rFonts w:ascii="Arial" w:hAnsi="Arial"/>
                <w:sz w:val="18"/>
                <w:lang w:val="fi-FI" w:eastAsia="ja-JP"/>
              </w:rPr>
            </w:pPr>
            <w:ins w:id="1690" w:author="R4-1815075" w:date="2019-01-29T04:08:00Z">
              <w:r w:rsidRPr="001B0F7A">
                <w:rPr>
                  <w:rFonts w:ascii="Arial" w:hAnsi="Arial"/>
                  <w:sz w:val="18"/>
                  <w:lang w:val="fi-FI" w:eastAsia="ja-JP"/>
                </w:rPr>
                <w:t>DC_3A_n257G</w:t>
              </w:r>
            </w:ins>
          </w:p>
          <w:p w14:paraId="477F5380" w14:textId="77777777" w:rsidR="000A360F" w:rsidRPr="001B0F7A" w:rsidRDefault="000A360F" w:rsidP="000A360F">
            <w:pPr>
              <w:keepNext/>
              <w:keepLines/>
              <w:spacing w:after="0"/>
              <w:jc w:val="center"/>
              <w:rPr>
                <w:ins w:id="1691" w:author="R4-1815075" w:date="2019-01-29T04:08:00Z"/>
                <w:rFonts w:ascii="Arial" w:hAnsi="Arial"/>
                <w:sz w:val="18"/>
                <w:lang w:val="fi-FI" w:eastAsia="ja-JP"/>
              </w:rPr>
            </w:pPr>
            <w:ins w:id="1692" w:author="R4-1815075" w:date="2019-01-29T04:08:00Z">
              <w:r w:rsidRPr="001B0F7A">
                <w:rPr>
                  <w:rFonts w:ascii="Arial" w:hAnsi="Arial"/>
                  <w:sz w:val="18"/>
                  <w:lang w:val="fi-FI" w:eastAsia="ja-JP"/>
                </w:rPr>
                <w:t>DC_3A_n257H</w:t>
              </w:r>
            </w:ins>
          </w:p>
          <w:p w14:paraId="7AB3424B" w14:textId="77777777" w:rsidR="000A360F" w:rsidRPr="001B0F7A" w:rsidRDefault="000A360F" w:rsidP="000A360F">
            <w:pPr>
              <w:keepNext/>
              <w:keepLines/>
              <w:spacing w:after="0"/>
              <w:jc w:val="center"/>
              <w:rPr>
                <w:ins w:id="1693" w:author="R4-1815075" w:date="2019-01-29T04:08:00Z"/>
                <w:rFonts w:ascii="Arial" w:hAnsi="Arial"/>
                <w:sz w:val="18"/>
                <w:lang w:val="fi-FI" w:eastAsia="ja-JP"/>
              </w:rPr>
            </w:pPr>
            <w:ins w:id="1694" w:author="R4-1815075" w:date="2019-01-29T04:08:00Z">
              <w:r w:rsidRPr="001B0F7A">
                <w:rPr>
                  <w:rFonts w:ascii="Arial" w:hAnsi="Arial"/>
                  <w:sz w:val="18"/>
                  <w:lang w:val="fi-FI" w:eastAsia="ja-JP"/>
                </w:rPr>
                <w:t xml:space="preserve">DC_3A_n257I </w:t>
              </w:r>
            </w:ins>
          </w:p>
          <w:p w14:paraId="4A032D8F" w14:textId="77777777" w:rsidR="000A360F" w:rsidRPr="001B0F7A" w:rsidRDefault="000A360F" w:rsidP="000A360F">
            <w:pPr>
              <w:keepNext/>
              <w:keepLines/>
              <w:spacing w:after="0"/>
              <w:jc w:val="center"/>
              <w:rPr>
                <w:ins w:id="1695" w:author="R4-1815075" w:date="2019-01-29T04:08:00Z"/>
                <w:rFonts w:ascii="Arial" w:hAnsi="Arial"/>
                <w:sz w:val="18"/>
                <w:lang w:val="fi-FI" w:eastAsia="ja-JP"/>
              </w:rPr>
            </w:pPr>
            <w:ins w:id="1696" w:author="R4-1815075" w:date="2019-01-29T04:08:00Z">
              <w:r w:rsidRPr="001B0F7A">
                <w:rPr>
                  <w:rFonts w:ascii="Arial" w:hAnsi="Arial"/>
                  <w:sz w:val="18"/>
                  <w:lang w:val="fi-FI" w:eastAsia="ja-JP"/>
                </w:rPr>
                <w:t xml:space="preserve">DC_3A_n257J </w:t>
              </w:r>
            </w:ins>
          </w:p>
          <w:p w14:paraId="76F79998" w14:textId="77777777" w:rsidR="000A360F" w:rsidRPr="001B0F7A" w:rsidRDefault="000A360F" w:rsidP="000A360F">
            <w:pPr>
              <w:keepNext/>
              <w:keepLines/>
              <w:spacing w:after="0"/>
              <w:jc w:val="center"/>
              <w:rPr>
                <w:ins w:id="1697" w:author="R4-1815075" w:date="2019-01-29T04:08:00Z"/>
                <w:rFonts w:ascii="Arial" w:hAnsi="Arial"/>
                <w:sz w:val="18"/>
                <w:lang w:val="fi-FI" w:eastAsia="ja-JP"/>
              </w:rPr>
            </w:pPr>
            <w:ins w:id="1698" w:author="R4-1815075" w:date="2019-01-29T04:08:00Z">
              <w:r w:rsidRPr="001B0F7A">
                <w:rPr>
                  <w:rFonts w:ascii="Arial" w:hAnsi="Arial"/>
                  <w:sz w:val="18"/>
                  <w:lang w:val="fi-FI" w:eastAsia="ja-JP"/>
                </w:rPr>
                <w:t>DC_3A_n257K</w:t>
              </w:r>
            </w:ins>
          </w:p>
          <w:p w14:paraId="13CC4379" w14:textId="77777777" w:rsidR="000A360F" w:rsidRPr="001B0F7A" w:rsidRDefault="000A360F" w:rsidP="000A360F">
            <w:pPr>
              <w:keepNext/>
              <w:keepLines/>
              <w:spacing w:after="0"/>
              <w:jc w:val="center"/>
              <w:rPr>
                <w:ins w:id="1699" w:author="R4-1815075" w:date="2019-01-29T04:08:00Z"/>
                <w:rFonts w:ascii="Arial" w:hAnsi="Arial"/>
                <w:sz w:val="18"/>
                <w:lang w:val="fi-FI" w:eastAsia="ja-JP"/>
              </w:rPr>
            </w:pPr>
            <w:ins w:id="1700" w:author="R4-1815075" w:date="2019-01-29T04:08:00Z">
              <w:r w:rsidRPr="001B0F7A">
                <w:rPr>
                  <w:rFonts w:ascii="Arial" w:hAnsi="Arial"/>
                  <w:sz w:val="18"/>
                  <w:lang w:val="fi-FI" w:eastAsia="ja-JP"/>
                </w:rPr>
                <w:t>DC_3A_n257L</w:t>
              </w:r>
            </w:ins>
          </w:p>
          <w:p w14:paraId="1C3A9DB2" w14:textId="1E453820" w:rsidR="000A360F" w:rsidRPr="001B0F7A" w:rsidRDefault="000A360F" w:rsidP="000A360F">
            <w:pPr>
              <w:pStyle w:val="TAC"/>
              <w:rPr>
                <w:ins w:id="1701" w:author="R4-1815075" w:date="2019-01-29T04:08:00Z"/>
                <w:lang w:val="fi-FI" w:eastAsia="fi-FI"/>
              </w:rPr>
            </w:pPr>
            <w:ins w:id="1702" w:author="R4-1815075" w:date="2019-01-29T04:08:00Z">
              <w:r w:rsidRPr="001B0F7A">
                <w:rPr>
                  <w:lang w:val="fi-FI" w:eastAsia="ja-JP"/>
                </w:rPr>
                <w:t>DC_3A_n257M</w:t>
              </w:r>
            </w:ins>
          </w:p>
        </w:tc>
        <w:tc>
          <w:tcPr>
            <w:tcW w:w="0" w:type="auto"/>
            <w:shd w:val="clear" w:color="auto" w:fill="auto"/>
            <w:noWrap/>
            <w:vAlign w:val="center"/>
          </w:tcPr>
          <w:p w14:paraId="0FC0829E" w14:textId="6086DBD2" w:rsidR="000A360F" w:rsidRPr="001B0F7A" w:rsidRDefault="000A360F" w:rsidP="000A360F">
            <w:pPr>
              <w:pStyle w:val="TAC"/>
              <w:rPr>
                <w:ins w:id="1703" w:author="R4-1815075" w:date="2019-01-29T04:08:00Z"/>
                <w:lang w:val="fi-FI" w:eastAsia="fi-FI"/>
              </w:rPr>
            </w:pPr>
            <w:ins w:id="1704" w:author="R4-1815075" w:date="2019-01-29T04:08:00Z">
              <w:r w:rsidRPr="001B0F7A">
                <w:rPr>
                  <w:lang w:val="fi-FI" w:eastAsia="ja-JP"/>
                </w:rPr>
                <w:t>CA_1A-3A-19A</w:t>
              </w:r>
            </w:ins>
          </w:p>
        </w:tc>
        <w:tc>
          <w:tcPr>
            <w:tcW w:w="0" w:type="auto"/>
            <w:vAlign w:val="center"/>
          </w:tcPr>
          <w:p w14:paraId="30ABE9F9" w14:textId="77777777" w:rsidR="000A360F" w:rsidRPr="001B0F7A" w:rsidRDefault="000A360F" w:rsidP="000A360F">
            <w:pPr>
              <w:keepNext/>
              <w:keepLines/>
              <w:spacing w:after="0"/>
              <w:jc w:val="center"/>
              <w:rPr>
                <w:ins w:id="1705" w:author="R4-1815075" w:date="2019-01-29T04:08:00Z"/>
                <w:rFonts w:ascii="Arial" w:hAnsi="Arial"/>
                <w:sz w:val="18"/>
                <w:lang w:val="fi-FI" w:eastAsia="ja-JP"/>
              </w:rPr>
            </w:pPr>
            <w:ins w:id="1706" w:author="R4-1815075" w:date="2019-01-29T04:08:00Z">
              <w:r w:rsidRPr="001B0F7A">
                <w:rPr>
                  <w:rFonts w:ascii="Arial" w:hAnsi="Arial"/>
                  <w:sz w:val="18"/>
                  <w:lang w:val="fi-FI" w:eastAsia="ja-JP"/>
                </w:rPr>
                <w:t>n257A</w:t>
              </w:r>
            </w:ins>
          </w:p>
          <w:p w14:paraId="4E3BB166" w14:textId="77777777" w:rsidR="000A360F" w:rsidRPr="001B0F7A" w:rsidRDefault="000A360F" w:rsidP="000A360F">
            <w:pPr>
              <w:keepNext/>
              <w:keepLines/>
              <w:spacing w:after="0"/>
              <w:jc w:val="center"/>
              <w:rPr>
                <w:ins w:id="1707" w:author="R4-1815075" w:date="2019-01-29T04:08:00Z"/>
                <w:rFonts w:ascii="Arial" w:hAnsi="Arial"/>
                <w:sz w:val="18"/>
                <w:lang w:val="fi-FI" w:eastAsia="ja-JP"/>
              </w:rPr>
            </w:pPr>
            <w:ins w:id="1708" w:author="R4-1815075" w:date="2019-01-29T04:08:00Z">
              <w:r w:rsidRPr="001B0F7A">
                <w:rPr>
                  <w:rFonts w:ascii="Arial" w:hAnsi="Arial"/>
                  <w:sz w:val="18"/>
                  <w:lang w:val="fi-FI" w:eastAsia="ja-JP"/>
                </w:rPr>
                <w:t>CA_n257G</w:t>
              </w:r>
            </w:ins>
          </w:p>
          <w:p w14:paraId="63117BE1" w14:textId="77777777" w:rsidR="000A360F" w:rsidRPr="001B0F7A" w:rsidRDefault="000A360F" w:rsidP="000A360F">
            <w:pPr>
              <w:keepNext/>
              <w:keepLines/>
              <w:spacing w:after="0"/>
              <w:jc w:val="center"/>
              <w:rPr>
                <w:ins w:id="1709" w:author="R4-1815075" w:date="2019-01-29T04:08:00Z"/>
                <w:rFonts w:ascii="Arial" w:hAnsi="Arial"/>
                <w:sz w:val="18"/>
                <w:lang w:val="fi-FI" w:eastAsia="ja-JP"/>
              </w:rPr>
            </w:pPr>
            <w:ins w:id="1710" w:author="R4-1815075" w:date="2019-01-29T04:08:00Z">
              <w:r w:rsidRPr="001B0F7A">
                <w:rPr>
                  <w:rFonts w:ascii="Arial" w:hAnsi="Arial"/>
                  <w:sz w:val="18"/>
                  <w:lang w:val="fi-FI" w:eastAsia="ja-JP"/>
                </w:rPr>
                <w:t>CA_n257H</w:t>
              </w:r>
            </w:ins>
          </w:p>
          <w:p w14:paraId="30CA612C" w14:textId="77777777" w:rsidR="000A360F" w:rsidRPr="001B0F7A" w:rsidRDefault="000A360F" w:rsidP="000A360F">
            <w:pPr>
              <w:keepNext/>
              <w:keepLines/>
              <w:spacing w:after="0"/>
              <w:jc w:val="center"/>
              <w:rPr>
                <w:ins w:id="1711" w:author="R4-1815075" w:date="2019-01-29T04:08:00Z"/>
                <w:rFonts w:ascii="Arial" w:hAnsi="Arial"/>
                <w:sz w:val="18"/>
                <w:lang w:val="fi-FI" w:eastAsia="ja-JP"/>
              </w:rPr>
            </w:pPr>
            <w:ins w:id="1712" w:author="R4-1815075" w:date="2019-01-29T04:08:00Z">
              <w:r w:rsidRPr="001B0F7A">
                <w:rPr>
                  <w:rFonts w:ascii="Arial" w:hAnsi="Arial"/>
                  <w:sz w:val="18"/>
                  <w:lang w:val="fi-FI" w:eastAsia="ja-JP"/>
                </w:rPr>
                <w:t xml:space="preserve">CA_n257I </w:t>
              </w:r>
            </w:ins>
          </w:p>
          <w:p w14:paraId="5EFEA72E" w14:textId="77777777" w:rsidR="000A360F" w:rsidRPr="001B0F7A" w:rsidRDefault="000A360F" w:rsidP="000A360F">
            <w:pPr>
              <w:keepNext/>
              <w:keepLines/>
              <w:spacing w:after="0"/>
              <w:jc w:val="center"/>
              <w:rPr>
                <w:ins w:id="1713" w:author="R4-1815075" w:date="2019-01-29T04:08:00Z"/>
                <w:rFonts w:ascii="Arial" w:hAnsi="Arial"/>
                <w:sz w:val="18"/>
                <w:lang w:val="fi-FI" w:eastAsia="ja-JP"/>
              </w:rPr>
            </w:pPr>
            <w:ins w:id="1714" w:author="R4-1815075" w:date="2019-01-29T04:08:00Z">
              <w:r w:rsidRPr="001B0F7A">
                <w:rPr>
                  <w:rFonts w:ascii="Arial" w:hAnsi="Arial"/>
                  <w:sz w:val="18"/>
                  <w:lang w:val="fi-FI" w:eastAsia="ja-JP"/>
                </w:rPr>
                <w:t xml:space="preserve">CA_n257J </w:t>
              </w:r>
            </w:ins>
          </w:p>
          <w:p w14:paraId="6A607383" w14:textId="77777777" w:rsidR="000A360F" w:rsidRPr="001B0F7A" w:rsidRDefault="000A360F" w:rsidP="000A360F">
            <w:pPr>
              <w:keepNext/>
              <w:keepLines/>
              <w:spacing w:after="0"/>
              <w:jc w:val="center"/>
              <w:rPr>
                <w:ins w:id="1715" w:author="R4-1815075" w:date="2019-01-29T04:08:00Z"/>
                <w:rFonts w:ascii="Arial" w:hAnsi="Arial"/>
                <w:sz w:val="18"/>
                <w:lang w:val="fi-FI" w:eastAsia="ja-JP"/>
              </w:rPr>
            </w:pPr>
            <w:ins w:id="1716" w:author="R4-1815075" w:date="2019-01-29T04:08:00Z">
              <w:r w:rsidRPr="001B0F7A">
                <w:rPr>
                  <w:rFonts w:ascii="Arial" w:hAnsi="Arial"/>
                  <w:sz w:val="18"/>
                  <w:lang w:val="fi-FI" w:eastAsia="ja-JP"/>
                </w:rPr>
                <w:t>CA_n257K</w:t>
              </w:r>
            </w:ins>
          </w:p>
          <w:p w14:paraId="113C66B3" w14:textId="77777777" w:rsidR="000A360F" w:rsidRPr="001B0F7A" w:rsidRDefault="000A360F" w:rsidP="000A360F">
            <w:pPr>
              <w:keepNext/>
              <w:keepLines/>
              <w:spacing w:after="0"/>
              <w:jc w:val="center"/>
              <w:rPr>
                <w:ins w:id="1717" w:author="R4-1815075" w:date="2019-01-29T04:08:00Z"/>
                <w:rFonts w:ascii="Arial" w:hAnsi="Arial"/>
                <w:sz w:val="18"/>
                <w:lang w:val="fi-FI" w:eastAsia="ja-JP"/>
              </w:rPr>
            </w:pPr>
            <w:ins w:id="1718" w:author="R4-1815075" w:date="2019-01-29T04:08:00Z">
              <w:r w:rsidRPr="001B0F7A">
                <w:rPr>
                  <w:rFonts w:ascii="Arial" w:hAnsi="Arial"/>
                  <w:sz w:val="18"/>
                  <w:lang w:val="fi-FI" w:eastAsia="ja-JP"/>
                </w:rPr>
                <w:t>CA_n257L</w:t>
              </w:r>
            </w:ins>
          </w:p>
          <w:p w14:paraId="675FAFC7" w14:textId="553C890A" w:rsidR="000A360F" w:rsidRPr="001B0F7A" w:rsidRDefault="000A360F" w:rsidP="000A360F">
            <w:pPr>
              <w:pStyle w:val="TAC"/>
              <w:rPr>
                <w:ins w:id="1719" w:author="R4-1815075" w:date="2019-01-29T04:08:00Z"/>
                <w:lang w:val="fi-FI" w:eastAsia="fi-FI"/>
              </w:rPr>
            </w:pPr>
            <w:ins w:id="1720" w:author="R4-1815075" w:date="2019-01-29T04:08:00Z">
              <w:r w:rsidRPr="001B0F7A">
                <w:rPr>
                  <w:lang w:val="fi-FI" w:eastAsia="ja-JP"/>
                </w:rPr>
                <w:t>CA_n257M</w:t>
              </w:r>
            </w:ins>
          </w:p>
        </w:tc>
      </w:tr>
      <w:tr w:rsidR="001B0F7A" w:rsidRPr="001B0F7A" w14:paraId="185DC749" w14:textId="77777777" w:rsidTr="007A529E">
        <w:trPr>
          <w:trHeight w:val="288"/>
          <w:tblHeader/>
        </w:trPr>
        <w:tc>
          <w:tcPr>
            <w:tcW w:w="2136" w:type="dxa"/>
            <w:shd w:val="clear" w:color="auto" w:fill="auto"/>
            <w:noWrap/>
            <w:vAlign w:val="center"/>
          </w:tcPr>
          <w:p w14:paraId="408BE4B1" w14:textId="77777777" w:rsidR="000A360F" w:rsidRPr="001B0F7A" w:rsidRDefault="000A360F" w:rsidP="000A360F">
            <w:pPr>
              <w:pStyle w:val="TAC"/>
              <w:rPr>
                <w:lang w:val="fi-FI" w:eastAsia="fi-FI"/>
              </w:rPr>
            </w:pPr>
            <w:r w:rsidRPr="001B0F7A">
              <w:rPr>
                <w:lang w:val="fi-FI" w:eastAsia="fi-FI"/>
              </w:rPr>
              <w:t>DC_1A-3A-21A_n257A</w:t>
            </w:r>
          </w:p>
        </w:tc>
        <w:tc>
          <w:tcPr>
            <w:tcW w:w="3212" w:type="dxa"/>
            <w:vAlign w:val="center"/>
          </w:tcPr>
          <w:p w14:paraId="51D1382F" w14:textId="77777777" w:rsidR="000A360F" w:rsidRPr="001B0F7A" w:rsidRDefault="000A360F" w:rsidP="000A360F">
            <w:pPr>
              <w:pStyle w:val="TAC"/>
              <w:rPr>
                <w:lang w:val="fi-FI" w:eastAsia="fi-FI"/>
              </w:rPr>
            </w:pPr>
            <w:r w:rsidRPr="001B0F7A">
              <w:rPr>
                <w:lang w:val="fi-FI" w:eastAsia="fi-FI"/>
              </w:rPr>
              <w:t>DC_1A_n257A</w:t>
            </w:r>
          </w:p>
          <w:p w14:paraId="626553C4" w14:textId="77777777" w:rsidR="000A360F" w:rsidRPr="001B0F7A" w:rsidRDefault="000A360F" w:rsidP="000A360F">
            <w:pPr>
              <w:pStyle w:val="TAC"/>
              <w:rPr>
                <w:lang w:val="fi-FI" w:eastAsia="fi-FI"/>
              </w:rPr>
            </w:pPr>
            <w:r w:rsidRPr="001B0F7A">
              <w:rPr>
                <w:lang w:val="fi-FI" w:eastAsia="fi-FI"/>
              </w:rPr>
              <w:t>DC_3A_n257A</w:t>
            </w:r>
          </w:p>
          <w:p w14:paraId="644B673C" w14:textId="77777777" w:rsidR="000A360F" w:rsidRPr="001B0F7A" w:rsidRDefault="000A360F" w:rsidP="000A360F">
            <w:pPr>
              <w:pStyle w:val="TAC"/>
              <w:rPr>
                <w:lang w:val="fi-FI" w:eastAsia="fi-FI"/>
              </w:rPr>
            </w:pPr>
            <w:r w:rsidRPr="001B0F7A">
              <w:rPr>
                <w:lang w:val="fi-FI" w:eastAsia="fi-FI"/>
              </w:rPr>
              <w:t>DC_21A_n257A</w:t>
            </w:r>
          </w:p>
        </w:tc>
        <w:tc>
          <w:tcPr>
            <w:tcW w:w="0" w:type="auto"/>
            <w:shd w:val="clear" w:color="auto" w:fill="auto"/>
            <w:noWrap/>
            <w:vAlign w:val="center"/>
          </w:tcPr>
          <w:p w14:paraId="3BC44B41" w14:textId="77777777" w:rsidR="000A360F" w:rsidRPr="001B0F7A" w:rsidRDefault="000A360F" w:rsidP="000A360F">
            <w:pPr>
              <w:pStyle w:val="TAC"/>
              <w:rPr>
                <w:lang w:val="fi-FI" w:eastAsia="fi-FI"/>
              </w:rPr>
            </w:pPr>
            <w:r w:rsidRPr="001B0F7A">
              <w:rPr>
                <w:lang w:val="fi-FI" w:eastAsia="fi-FI"/>
              </w:rPr>
              <w:t>CA_1A-3A-21A</w:t>
            </w:r>
          </w:p>
        </w:tc>
        <w:tc>
          <w:tcPr>
            <w:tcW w:w="0" w:type="auto"/>
            <w:vAlign w:val="center"/>
          </w:tcPr>
          <w:p w14:paraId="7487CA03" w14:textId="77777777" w:rsidR="000A360F" w:rsidRPr="001B0F7A" w:rsidRDefault="000A360F" w:rsidP="000A360F">
            <w:pPr>
              <w:pStyle w:val="TAC"/>
              <w:rPr>
                <w:lang w:val="fi-FI" w:eastAsia="fi-FI"/>
              </w:rPr>
            </w:pPr>
            <w:r w:rsidRPr="001B0F7A">
              <w:rPr>
                <w:lang w:val="fi-FI" w:eastAsia="fi-FI"/>
              </w:rPr>
              <w:t>n257A</w:t>
            </w:r>
          </w:p>
        </w:tc>
      </w:tr>
      <w:tr w:rsidR="001B0F7A" w:rsidRPr="001B0F7A" w14:paraId="2D84C536" w14:textId="77777777" w:rsidTr="009301D1">
        <w:trPr>
          <w:trHeight w:val="288"/>
          <w:tblHeader/>
          <w:ins w:id="1721" w:author="R4-1815075" w:date="2019-01-29T04:09:00Z"/>
        </w:trPr>
        <w:tc>
          <w:tcPr>
            <w:tcW w:w="2136" w:type="dxa"/>
            <w:shd w:val="clear" w:color="auto" w:fill="auto"/>
            <w:noWrap/>
            <w:vAlign w:val="center"/>
          </w:tcPr>
          <w:p w14:paraId="66C78931" w14:textId="0B86EE53" w:rsidR="000A360F" w:rsidRPr="001B0F7A" w:rsidRDefault="000A360F" w:rsidP="000A360F">
            <w:pPr>
              <w:pStyle w:val="TAC"/>
              <w:rPr>
                <w:ins w:id="1722" w:author="R4-1815075" w:date="2019-01-29T04:09:00Z"/>
                <w:lang w:val="fi-FI" w:eastAsia="fi-FI"/>
              </w:rPr>
            </w:pPr>
            <w:ins w:id="1723" w:author="R4-1815075" w:date="2019-01-29T04:09:00Z">
              <w:r w:rsidRPr="001B0F7A">
                <w:rPr>
                  <w:lang w:val="fi-FI" w:eastAsia="fi-FI"/>
                </w:rPr>
                <w:t>DC_1A-3A-21A_n257G</w:t>
              </w:r>
            </w:ins>
          </w:p>
        </w:tc>
        <w:tc>
          <w:tcPr>
            <w:tcW w:w="3212" w:type="dxa"/>
            <w:vAlign w:val="center"/>
          </w:tcPr>
          <w:p w14:paraId="52719522" w14:textId="77777777" w:rsidR="000A360F" w:rsidRPr="001B0F7A" w:rsidRDefault="000A360F" w:rsidP="000A360F">
            <w:pPr>
              <w:keepNext/>
              <w:keepLines/>
              <w:spacing w:after="0"/>
              <w:jc w:val="center"/>
              <w:rPr>
                <w:ins w:id="1724" w:author="R4-1815075" w:date="2019-01-29T04:09:00Z"/>
                <w:rFonts w:ascii="Arial" w:hAnsi="Arial"/>
                <w:sz w:val="18"/>
                <w:lang w:val="fi-FI" w:eastAsia="ja-JP"/>
              </w:rPr>
            </w:pPr>
            <w:ins w:id="1725" w:author="R4-1815075" w:date="2019-01-29T04:09:00Z">
              <w:r w:rsidRPr="001B0F7A">
                <w:rPr>
                  <w:rFonts w:ascii="Arial" w:hAnsi="Arial"/>
                  <w:sz w:val="18"/>
                  <w:lang w:val="fi-FI" w:eastAsia="ja-JP"/>
                </w:rPr>
                <w:t>DC_3A_n257A</w:t>
              </w:r>
            </w:ins>
          </w:p>
          <w:p w14:paraId="0FE71750" w14:textId="6A730EEB" w:rsidR="000A360F" w:rsidRPr="001B0F7A" w:rsidRDefault="000A360F" w:rsidP="000A360F">
            <w:pPr>
              <w:pStyle w:val="TAC"/>
              <w:rPr>
                <w:ins w:id="1726" w:author="R4-1815075" w:date="2019-01-29T04:09:00Z"/>
                <w:lang w:val="fi-FI" w:eastAsia="fi-FI"/>
              </w:rPr>
            </w:pPr>
            <w:ins w:id="1727" w:author="R4-1815075" w:date="2019-01-29T04:09:00Z">
              <w:r w:rsidRPr="001B0F7A">
                <w:rPr>
                  <w:lang w:val="fi-FI" w:eastAsia="ja-JP"/>
                </w:rPr>
                <w:t>DC_3A_n257G</w:t>
              </w:r>
            </w:ins>
          </w:p>
        </w:tc>
        <w:tc>
          <w:tcPr>
            <w:tcW w:w="0" w:type="auto"/>
            <w:shd w:val="clear" w:color="auto" w:fill="auto"/>
            <w:noWrap/>
            <w:vAlign w:val="center"/>
          </w:tcPr>
          <w:p w14:paraId="2F760ADD" w14:textId="5B1037D8" w:rsidR="000A360F" w:rsidRPr="001B0F7A" w:rsidRDefault="000A360F" w:rsidP="000A360F">
            <w:pPr>
              <w:pStyle w:val="TAC"/>
              <w:rPr>
                <w:ins w:id="1728" w:author="R4-1815075" w:date="2019-01-29T04:09:00Z"/>
                <w:lang w:val="fi-FI" w:eastAsia="fi-FI"/>
              </w:rPr>
            </w:pPr>
            <w:ins w:id="1729" w:author="R4-1815075" w:date="2019-01-29T04:09:00Z">
              <w:r w:rsidRPr="001B0F7A">
                <w:rPr>
                  <w:lang w:val="fi-FI" w:eastAsia="ja-JP"/>
                </w:rPr>
                <w:t>CA_1A-3A-21A</w:t>
              </w:r>
            </w:ins>
          </w:p>
        </w:tc>
        <w:tc>
          <w:tcPr>
            <w:tcW w:w="0" w:type="auto"/>
            <w:vAlign w:val="center"/>
          </w:tcPr>
          <w:p w14:paraId="183B3795" w14:textId="77777777" w:rsidR="000A360F" w:rsidRPr="001B0F7A" w:rsidRDefault="000A360F" w:rsidP="000A360F">
            <w:pPr>
              <w:keepNext/>
              <w:keepLines/>
              <w:spacing w:after="0"/>
              <w:jc w:val="center"/>
              <w:rPr>
                <w:ins w:id="1730" w:author="R4-1815075" w:date="2019-01-29T04:09:00Z"/>
                <w:rFonts w:ascii="Arial" w:hAnsi="Arial"/>
                <w:sz w:val="18"/>
                <w:lang w:val="fi-FI" w:eastAsia="ja-JP"/>
              </w:rPr>
            </w:pPr>
            <w:ins w:id="1731" w:author="R4-1815075" w:date="2019-01-29T04:09:00Z">
              <w:r w:rsidRPr="001B0F7A">
                <w:rPr>
                  <w:rFonts w:ascii="Arial" w:hAnsi="Arial"/>
                  <w:sz w:val="18"/>
                  <w:lang w:val="fi-FI" w:eastAsia="ja-JP"/>
                </w:rPr>
                <w:t>n257A</w:t>
              </w:r>
            </w:ins>
          </w:p>
          <w:p w14:paraId="5E8B9FF8" w14:textId="32D00800" w:rsidR="000A360F" w:rsidRPr="001B0F7A" w:rsidRDefault="000A360F" w:rsidP="000A360F">
            <w:pPr>
              <w:pStyle w:val="TAC"/>
              <w:rPr>
                <w:ins w:id="1732" w:author="R4-1815075" w:date="2019-01-29T04:09:00Z"/>
                <w:lang w:val="fi-FI" w:eastAsia="fi-FI"/>
              </w:rPr>
            </w:pPr>
            <w:ins w:id="1733" w:author="R4-1815075" w:date="2019-01-29T04:09:00Z">
              <w:r w:rsidRPr="001B0F7A">
                <w:rPr>
                  <w:lang w:val="fi-FI" w:eastAsia="ja-JP"/>
                </w:rPr>
                <w:t>CA_n257G</w:t>
              </w:r>
            </w:ins>
          </w:p>
        </w:tc>
      </w:tr>
      <w:tr w:rsidR="001B0F7A" w:rsidRPr="001B0F7A" w14:paraId="67A1A16B" w14:textId="77777777" w:rsidTr="009301D1">
        <w:trPr>
          <w:trHeight w:val="288"/>
          <w:tblHeader/>
          <w:ins w:id="1734" w:author="R4-1815075" w:date="2019-01-29T04:09:00Z"/>
        </w:trPr>
        <w:tc>
          <w:tcPr>
            <w:tcW w:w="2136" w:type="dxa"/>
            <w:shd w:val="clear" w:color="auto" w:fill="auto"/>
            <w:noWrap/>
            <w:vAlign w:val="center"/>
          </w:tcPr>
          <w:p w14:paraId="598E7378" w14:textId="71CFBCAB" w:rsidR="000A360F" w:rsidRPr="001B0F7A" w:rsidRDefault="000A360F" w:rsidP="000A360F">
            <w:pPr>
              <w:pStyle w:val="TAC"/>
              <w:rPr>
                <w:ins w:id="1735" w:author="R4-1815075" w:date="2019-01-29T04:09:00Z"/>
                <w:lang w:val="fi-FI" w:eastAsia="fi-FI"/>
              </w:rPr>
            </w:pPr>
            <w:ins w:id="1736" w:author="R4-1815075" w:date="2019-01-29T04:09:00Z">
              <w:r w:rsidRPr="001B0F7A">
                <w:rPr>
                  <w:lang w:val="fi-FI" w:eastAsia="fi-FI"/>
                </w:rPr>
                <w:t>DC_1A-3A-21A_n257H</w:t>
              </w:r>
            </w:ins>
          </w:p>
        </w:tc>
        <w:tc>
          <w:tcPr>
            <w:tcW w:w="3212" w:type="dxa"/>
            <w:vAlign w:val="center"/>
          </w:tcPr>
          <w:p w14:paraId="4985CFB3" w14:textId="77777777" w:rsidR="000A360F" w:rsidRPr="001B0F7A" w:rsidRDefault="000A360F" w:rsidP="000A360F">
            <w:pPr>
              <w:keepNext/>
              <w:keepLines/>
              <w:spacing w:after="0"/>
              <w:jc w:val="center"/>
              <w:rPr>
                <w:ins w:id="1737" w:author="R4-1815075" w:date="2019-01-29T04:09:00Z"/>
                <w:rFonts w:ascii="Arial" w:hAnsi="Arial"/>
                <w:sz w:val="18"/>
                <w:lang w:val="fi-FI" w:eastAsia="ja-JP"/>
              </w:rPr>
            </w:pPr>
            <w:ins w:id="1738" w:author="R4-1815075" w:date="2019-01-29T04:09:00Z">
              <w:r w:rsidRPr="001B0F7A">
                <w:rPr>
                  <w:rFonts w:ascii="Arial" w:hAnsi="Arial"/>
                  <w:sz w:val="18"/>
                  <w:lang w:val="fi-FI" w:eastAsia="ja-JP"/>
                </w:rPr>
                <w:t>DC_3A_n257A</w:t>
              </w:r>
            </w:ins>
          </w:p>
          <w:p w14:paraId="2D7DEF4E" w14:textId="77777777" w:rsidR="000A360F" w:rsidRPr="001B0F7A" w:rsidRDefault="000A360F" w:rsidP="000A360F">
            <w:pPr>
              <w:keepNext/>
              <w:keepLines/>
              <w:spacing w:after="0"/>
              <w:jc w:val="center"/>
              <w:rPr>
                <w:ins w:id="1739" w:author="R4-1815075" w:date="2019-01-29T04:09:00Z"/>
                <w:rFonts w:ascii="Arial" w:hAnsi="Arial"/>
                <w:sz w:val="18"/>
                <w:lang w:val="fi-FI" w:eastAsia="ja-JP"/>
              </w:rPr>
            </w:pPr>
            <w:ins w:id="1740" w:author="R4-1815075" w:date="2019-01-29T04:09:00Z">
              <w:r w:rsidRPr="001B0F7A">
                <w:rPr>
                  <w:rFonts w:ascii="Arial" w:hAnsi="Arial"/>
                  <w:sz w:val="18"/>
                  <w:lang w:val="fi-FI" w:eastAsia="ja-JP"/>
                </w:rPr>
                <w:t>DC_3A_n257G</w:t>
              </w:r>
            </w:ins>
          </w:p>
          <w:p w14:paraId="48F0AE0A" w14:textId="53523EAE" w:rsidR="000A360F" w:rsidRPr="001B0F7A" w:rsidRDefault="000A360F" w:rsidP="000A360F">
            <w:pPr>
              <w:pStyle w:val="TAC"/>
              <w:rPr>
                <w:ins w:id="1741" w:author="R4-1815075" w:date="2019-01-29T04:09:00Z"/>
                <w:lang w:val="fi-FI" w:eastAsia="fi-FI"/>
              </w:rPr>
            </w:pPr>
            <w:ins w:id="1742" w:author="R4-1815075" w:date="2019-01-29T04:09:00Z">
              <w:r w:rsidRPr="001B0F7A">
                <w:rPr>
                  <w:lang w:val="fi-FI" w:eastAsia="ja-JP"/>
                </w:rPr>
                <w:t>DC_3A_n257H</w:t>
              </w:r>
            </w:ins>
          </w:p>
        </w:tc>
        <w:tc>
          <w:tcPr>
            <w:tcW w:w="0" w:type="auto"/>
            <w:shd w:val="clear" w:color="auto" w:fill="auto"/>
            <w:noWrap/>
            <w:vAlign w:val="center"/>
          </w:tcPr>
          <w:p w14:paraId="5451A19B" w14:textId="153B6DA8" w:rsidR="000A360F" w:rsidRPr="001B0F7A" w:rsidRDefault="000A360F" w:rsidP="000A360F">
            <w:pPr>
              <w:pStyle w:val="TAC"/>
              <w:rPr>
                <w:ins w:id="1743" w:author="R4-1815075" w:date="2019-01-29T04:09:00Z"/>
                <w:lang w:val="fi-FI" w:eastAsia="fi-FI"/>
              </w:rPr>
            </w:pPr>
            <w:ins w:id="1744" w:author="R4-1815075" w:date="2019-01-29T04:09:00Z">
              <w:r w:rsidRPr="001B0F7A">
                <w:rPr>
                  <w:lang w:val="fi-FI" w:eastAsia="ja-JP"/>
                </w:rPr>
                <w:t>CA_1A-3A-21A</w:t>
              </w:r>
            </w:ins>
          </w:p>
        </w:tc>
        <w:tc>
          <w:tcPr>
            <w:tcW w:w="0" w:type="auto"/>
            <w:vAlign w:val="center"/>
          </w:tcPr>
          <w:p w14:paraId="23EA94B5" w14:textId="77777777" w:rsidR="000A360F" w:rsidRPr="001B0F7A" w:rsidRDefault="000A360F" w:rsidP="000A360F">
            <w:pPr>
              <w:keepNext/>
              <w:keepLines/>
              <w:spacing w:after="0"/>
              <w:jc w:val="center"/>
              <w:rPr>
                <w:ins w:id="1745" w:author="R4-1815075" w:date="2019-01-29T04:09:00Z"/>
                <w:rFonts w:ascii="Arial" w:hAnsi="Arial"/>
                <w:sz w:val="18"/>
                <w:lang w:val="fi-FI" w:eastAsia="ja-JP"/>
              </w:rPr>
            </w:pPr>
            <w:ins w:id="1746" w:author="R4-1815075" w:date="2019-01-29T04:09:00Z">
              <w:r w:rsidRPr="001B0F7A">
                <w:rPr>
                  <w:rFonts w:ascii="Arial" w:hAnsi="Arial"/>
                  <w:sz w:val="18"/>
                  <w:lang w:val="fi-FI" w:eastAsia="ja-JP"/>
                </w:rPr>
                <w:t>n257A</w:t>
              </w:r>
            </w:ins>
          </w:p>
          <w:p w14:paraId="7957B2F3" w14:textId="77777777" w:rsidR="000A360F" w:rsidRPr="001B0F7A" w:rsidRDefault="000A360F" w:rsidP="000A360F">
            <w:pPr>
              <w:keepNext/>
              <w:keepLines/>
              <w:spacing w:after="0"/>
              <w:jc w:val="center"/>
              <w:rPr>
                <w:ins w:id="1747" w:author="R4-1815075" w:date="2019-01-29T04:09:00Z"/>
                <w:rFonts w:ascii="Arial" w:hAnsi="Arial"/>
                <w:sz w:val="18"/>
                <w:lang w:val="fi-FI" w:eastAsia="ja-JP"/>
              </w:rPr>
            </w:pPr>
            <w:ins w:id="1748" w:author="R4-1815075" w:date="2019-01-29T04:09:00Z">
              <w:r w:rsidRPr="001B0F7A">
                <w:rPr>
                  <w:rFonts w:ascii="Arial" w:hAnsi="Arial"/>
                  <w:sz w:val="18"/>
                  <w:lang w:val="fi-FI" w:eastAsia="ja-JP"/>
                </w:rPr>
                <w:t>CA_n257G</w:t>
              </w:r>
            </w:ins>
          </w:p>
          <w:p w14:paraId="5AB18755" w14:textId="34791442" w:rsidR="000A360F" w:rsidRPr="001B0F7A" w:rsidRDefault="000A360F" w:rsidP="000A360F">
            <w:pPr>
              <w:pStyle w:val="TAC"/>
              <w:rPr>
                <w:ins w:id="1749" w:author="R4-1815075" w:date="2019-01-29T04:09:00Z"/>
                <w:lang w:val="fi-FI" w:eastAsia="fi-FI"/>
              </w:rPr>
            </w:pPr>
            <w:ins w:id="1750" w:author="R4-1815075" w:date="2019-01-29T04:09:00Z">
              <w:r w:rsidRPr="001B0F7A">
                <w:rPr>
                  <w:lang w:val="fi-FI" w:eastAsia="ja-JP"/>
                </w:rPr>
                <w:t>CA_n257H</w:t>
              </w:r>
            </w:ins>
          </w:p>
        </w:tc>
      </w:tr>
      <w:tr w:rsidR="001B0F7A" w:rsidRPr="001B0F7A" w14:paraId="6312366A" w14:textId="77777777" w:rsidTr="009301D1">
        <w:trPr>
          <w:trHeight w:val="288"/>
          <w:tblHeader/>
          <w:ins w:id="1751" w:author="R4-1815075" w:date="2019-01-29T04:09:00Z"/>
        </w:trPr>
        <w:tc>
          <w:tcPr>
            <w:tcW w:w="2136" w:type="dxa"/>
            <w:shd w:val="clear" w:color="auto" w:fill="auto"/>
            <w:noWrap/>
            <w:vAlign w:val="center"/>
          </w:tcPr>
          <w:p w14:paraId="511342E5" w14:textId="240AE4BF" w:rsidR="000A360F" w:rsidRPr="001B0F7A" w:rsidRDefault="000A360F" w:rsidP="000A360F">
            <w:pPr>
              <w:pStyle w:val="TAC"/>
              <w:rPr>
                <w:ins w:id="1752" w:author="R4-1815075" w:date="2019-01-29T04:09:00Z"/>
                <w:lang w:val="fi-FI" w:eastAsia="fi-FI"/>
              </w:rPr>
            </w:pPr>
            <w:ins w:id="1753" w:author="R4-1815075" w:date="2019-01-29T04:09:00Z">
              <w:r w:rsidRPr="001B0F7A">
                <w:rPr>
                  <w:lang w:val="fi-FI" w:eastAsia="fi-FI"/>
                </w:rPr>
                <w:t>DC_1A-3A-21A_n257I</w:t>
              </w:r>
            </w:ins>
          </w:p>
        </w:tc>
        <w:tc>
          <w:tcPr>
            <w:tcW w:w="3212" w:type="dxa"/>
            <w:vAlign w:val="center"/>
          </w:tcPr>
          <w:p w14:paraId="50F632C6" w14:textId="77777777" w:rsidR="000A360F" w:rsidRPr="001B0F7A" w:rsidRDefault="000A360F" w:rsidP="000A360F">
            <w:pPr>
              <w:keepNext/>
              <w:keepLines/>
              <w:spacing w:after="0"/>
              <w:jc w:val="center"/>
              <w:rPr>
                <w:ins w:id="1754" w:author="R4-1815075" w:date="2019-01-29T04:09:00Z"/>
                <w:rFonts w:ascii="Arial" w:hAnsi="Arial"/>
                <w:sz w:val="18"/>
                <w:lang w:val="fi-FI" w:eastAsia="ja-JP"/>
              </w:rPr>
            </w:pPr>
            <w:ins w:id="1755" w:author="R4-1815075" w:date="2019-01-29T04:09:00Z">
              <w:r w:rsidRPr="001B0F7A">
                <w:rPr>
                  <w:rFonts w:ascii="Arial" w:hAnsi="Arial"/>
                  <w:sz w:val="18"/>
                  <w:lang w:val="fi-FI" w:eastAsia="ja-JP"/>
                </w:rPr>
                <w:t>DC_3A_n257A</w:t>
              </w:r>
            </w:ins>
          </w:p>
          <w:p w14:paraId="1006C966" w14:textId="77777777" w:rsidR="000A360F" w:rsidRPr="001B0F7A" w:rsidRDefault="000A360F" w:rsidP="000A360F">
            <w:pPr>
              <w:keepNext/>
              <w:keepLines/>
              <w:spacing w:after="0"/>
              <w:jc w:val="center"/>
              <w:rPr>
                <w:ins w:id="1756" w:author="R4-1815075" w:date="2019-01-29T04:09:00Z"/>
                <w:rFonts w:ascii="Arial" w:hAnsi="Arial"/>
                <w:sz w:val="18"/>
                <w:lang w:val="fi-FI" w:eastAsia="ja-JP"/>
              </w:rPr>
            </w:pPr>
            <w:ins w:id="1757" w:author="R4-1815075" w:date="2019-01-29T04:09:00Z">
              <w:r w:rsidRPr="001B0F7A">
                <w:rPr>
                  <w:rFonts w:ascii="Arial" w:hAnsi="Arial"/>
                  <w:sz w:val="18"/>
                  <w:lang w:val="fi-FI" w:eastAsia="ja-JP"/>
                </w:rPr>
                <w:t>DC_3A_n257G</w:t>
              </w:r>
            </w:ins>
          </w:p>
          <w:p w14:paraId="6F68FE02" w14:textId="77777777" w:rsidR="000A360F" w:rsidRPr="001B0F7A" w:rsidRDefault="000A360F" w:rsidP="000A360F">
            <w:pPr>
              <w:keepNext/>
              <w:keepLines/>
              <w:spacing w:after="0"/>
              <w:jc w:val="center"/>
              <w:rPr>
                <w:ins w:id="1758" w:author="R4-1815075" w:date="2019-01-29T04:09:00Z"/>
                <w:rFonts w:ascii="Arial" w:hAnsi="Arial"/>
                <w:sz w:val="18"/>
                <w:lang w:val="fi-FI" w:eastAsia="ja-JP"/>
              </w:rPr>
            </w:pPr>
            <w:ins w:id="1759" w:author="R4-1815075" w:date="2019-01-29T04:09:00Z">
              <w:r w:rsidRPr="001B0F7A">
                <w:rPr>
                  <w:rFonts w:ascii="Arial" w:hAnsi="Arial"/>
                  <w:sz w:val="18"/>
                  <w:lang w:val="fi-FI" w:eastAsia="ja-JP"/>
                </w:rPr>
                <w:t>DC_3A_n257H</w:t>
              </w:r>
            </w:ins>
          </w:p>
          <w:p w14:paraId="6AFA3177" w14:textId="29E57628" w:rsidR="000A360F" w:rsidRPr="001B0F7A" w:rsidRDefault="000A360F" w:rsidP="000A360F">
            <w:pPr>
              <w:pStyle w:val="TAC"/>
              <w:rPr>
                <w:ins w:id="1760" w:author="R4-1815075" w:date="2019-01-29T04:09:00Z"/>
                <w:lang w:val="fi-FI" w:eastAsia="fi-FI"/>
              </w:rPr>
            </w:pPr>
            <w:ins w:id="1761" w:author="R4-1815075" w:date="2019-01-29T04:09:00Z">
              <w:r w:rsidRPr="001B0F7A">
                <w:rPr>
                  <w:lang w:val="fi-FI" w:eastAsia="ja-JP"/>
                </w:rPr>
                <w:t>DC_3A_n257I</w:t>
              </w:r>
            </w:ins>
          </w:p>
        </w:tc>
        <w:tc>
          <w:tcPr>
            <w:tcW w:w="0" w:type="auto"/>
            <w:shd w:val="clear" w:color="auto" w:fill="auto"/>
            <w:noWrap/>
            <w:vAlign w:val="center"/>
          </w:tcPr>
          <w:p w14:paraId="1B48A01D" w14:textId="62F2B7DE" w:rsidR="000A360F" w:rsidRPr="001B0F7A" w:rsidRDefault="000A360F" w:rsidP="000A360F">
            <w:pPr>
              <w:pStyle w:val="TAC"/>
              <w:rPr>
                <w:ins w:id="1762" w:author="R4-1815075" w:date="2019-01-29T04:09:00Z"/>
                <w:lang w:val="fi-FI" w:eastAsia="fi-FI"/>
              </w:rPr>
            </w:pPr>
            <w:ins w:id="1763" w:author="R4-1815075" w:date="2019-01-29T04:09:00Z">
              <w:r w:rsidRPr="001B0F7A">
                <w:rPr>
                  <w:lang w:val="fi-FI" w:eastAsia="ja-JP"/>
                </w:rPr>
                <w:t>CA_1A-3A-21A</w:t>
              </w:r>
            </w:ins>
          </w:p>
        </w:tc>
        <w:tc>
          <w:tcPr>
            <w:tcW w:w="0" w:type="auto"/>
            <w:vAlign w:val="center"/>
          </w:tcPr>
          <w:p w14:paraId="1484A99A" w14:textId="77777777" w:rsidR="000A360F" w:rsidRPr="001B0F7A" w:rsidRDefault="000A360F" w:rsidP="000A360F">
            <w:pPr>
              <w:keepNext/>
              <w:keepLines/>
              <w:spacing w:after="0"/>
              <w:jc w:val="center"/>
              <w:rPr>
                <w:ins w:id="1764" w:author="R4-1815075" w:date="2019-01-29T04:09:00Z"/>
                <w:rFonts w:ascii="Arial" w:hAnsi="Arial"/>
                <w:sz w:val="18"/>
                <w:lang w:val="fi-FI" w:eastAsia="ja-JP"/>
              </w:rPr>
            </w:pPr>
            <w:ins w:id="1765" w:author="R4-1815075" w:date="2019-01-29T04:09:00Z">
              <w:r w:rsidRPr="001B0F7A">
                <w:rPr>
                  <w:rFonts w:ascii="Arial" w:hAnsi="Arial"/>
                  <w:sz w:val="18"/>
                  <w:lang w:val="fi-FI" w:eastAsia="ja-JP"/>
                </w:rPr>
                <w:t>n257A</w:t>
              </w:r>
            </w:ins>
          </w:p>
          <w:p w14:paraId="406B2647" w14:textId="77777777" w:rsidR="000A360F" w:rsidRPr="001B0F7A" w:rsidRDefault="000A360F" w:rsidP="000A360F">
            <w:pPr>
              <w:keepNext/>
              <w:keepLines/>
              <w:spacing w:after="0"/>
              <w:jc w:val="center"/>
              <w:rPr>
                <w:ins w:id="1766" w:author="R4-1815075" w:date="2019-01-29T04:09:00Z"/>
                <w:rFonts w:ascii="Arial" w:hAnsi="Arial"/>
                <w:sz w:val="18"/>
                <w:lang w:val="fi-FI" w:eastAsia="ja-JP"/>
              </w:rPr>
            </w:pPr>
            <w:ins w:id="1767" w:author="R4-1815075" w:date="2019-01-29T04:09:00Z">
              <w:r w:rsidRPr="001B0F7A">
                <w:rPr>
                  <w:rFonts w:ascii="Arial" w:hAnsi="Arial"/>
                  <w:sz w:val="18"/>
                  <w:lang w:val="fi-FI" w:eastAsia="ja-JP"/>
                </w:rPr>
                <w:t>CA_n257G</w:t>
              </w:r>
            </w:ins>
          </w:p>
          <w:p w14:paraId="69A84782" w14:textId="77777777" w:rsidR="000A360F" w:rsidRPr="001B0F7A" w:rsidRDefault="000A360F" w:rsidP="000A360F">
            <w:pPr>
              <w:keepNext/>
              <w:keepLines/>
              <w:spacing w:after="0"/>
              <w:jc w:val="center"/>
              <w:rPr>
                <w:ins w:id="1768" w:author="R4-1815075" w:date="2019-01-29T04:09:00Z"/>
                <w:rFonts w:ascii="Arial" w:hAnsi="Arial"/>
                <w:sz w:val="18"/>
                <w:lang w:val="fi-FI" w:eastAsia="ja-JP"/>
              </w:rPr>
            </w:pPr>
            <w:ins w:id="1769" w:author="R4-1815075" w:date="2019-01-29T04:09:00Z">
              <w:r w:rsidRPr="001B0F7A">
                <w:rPr>
                  <w:rFonts w:ascii="Arial" w:hAnsi="Arial"/>
                  <w:sz w:val="18"/>
                  <w:lang w:val="fi-FI" w:eastAsia="ja-JP"/>
                </w:rPr>
                <w:t>CA_n257H</w:t>
              </w:r>
            </w:ins>
          </w:p>
          <w:p w14:paraId="4C333201" w14:textId="77CC3EA2" w:rsidR="000A360F" w:rsidRPr="001B0F7A" w:rsidRDefault="000A360F" w:rsidP="000A360F">
            <w:pPr>
              <w:pStyle w:val="TAC"/>
              <w:rPr>
                <w:ins w:id="1770" w:author="R4-1815075" w:date="2019-01-29T04:09:00Z"/>
                <w:lang w:val="fi-FI" w:eastAsia="fi-FI"/>
              </w:rPr>
            </w:pPr>
            <w:ins w:id="1771" w:author="R4-1815075" w:date="2019-01-29T04:09:00Z">
              <w:r w:rsidRPr="001B0F7A">
                <w:rPr>
                  <w:lang w:val="fi-FI" w:eastAsia="ja-JP"/>
                </w:rPr>
                <w:t>CA_n257I</w:t>
              </w:r>
            </w:ins>
          </w:p>
        </w:tc>
      </w:tr>
      <w:tr w:rsidR="001B0F7A" w:rsidRPr="001B0F7A" w14:paraId="689FD0E5" w14:textId="77777777" w:rsidTr="009301D1">
        <w:trPr>
          <w:trHeight w:val="288"/>
          <w:tblHeader/>
          <w:ins w:id="1772" w:author="R4-1815075" w:date="2019-01-29T04:09:00Z"/>
        </w:trPr>
        <w:tc>
          <w:tcPr>
            <w:tcW w:w="2136" w:type="dxa"/>
            <w:shd w:val="clear" w:color="auto" w:fill="auto"/>
            <w:noWrap/>
            <w:vAlign w:val="center"/>
          </w:tcPr>
          <w:p w14:paraId="4CBE697B" w14:textId="718BC914" w:rsidR="000A360F" w:rsidRPr="001B0F7A" w:rsidRDefault="000A360F" w:rsidP="000A360F">
            <w:pPr>
              <w:pStyle w:val="TAC"/>
              <w:rPr>
                <w:ins w:id="1773" w:author="R4-1815075" w:date="2019-01-29T04:09:00Z"/>
                <w:lang w:val="fi-FI" w:eastAsia="fi-FI"/>
              </w:rPr>
            </w:pPr>
            <w:ins w:id="1774" w:author="R4-1815075" w:date="2019-01-29T04:09:00Z">
              <w:r w:rsidRPr="001B0F7A">
                <w:rPr>
                  <w:lang w:val="fi-FI" w:eastAsia="fi-FI"/>
                </w:rPr>
                <w:t>DC_1A-3A-21A_n257J</w:t>
              </w:r>
            </w:ins>
          </w:p>
        </w:tc>
        <w:tc>
          <w:tcPr>
            <w:tcW w:w="3212" w:type="dxa"/>
            <w:vAlign w:val="center"/>
          </w:tcPr>
          <w:p w14:paraId="1AAE0AC4" w14:textId="77777777" w:rsidR="000A360F" w:rsidRPr="001B0F7A" w:rsidRDefault="000A360F" w:rsidP="000A360F">
            <w:pPr>
              <w:keepNext/>
              <w:keepLines/>
              <w:spacing w:after="0"/>
              <w:jc w:val="center"/>
              <w:rPr>
                <w:ins w:id="1775" w:author="R4-1815075" w:date="2019-01-29T04:09:00Z"/>
                <w:rFonts w:ascii="Arial" w:hAnsi="Arial"/>
                <w:sz w:val="18"/>
                <w:lang w:val="fi-FI" w:eastAsia="ja-JP"/>
              </w:rPr>
            </w:pPr>
            <w:ins w:id="1776" w:author="R4-1815075" w:date="2019-01-29T04:09:00Z">
              <w:r w:rsidRPr="001B0F7A">
                <w:rPr>
                  <w:rFonts w:ascii="Arial" w:hAnsi="Arial"/>
                  <w:sz w:val="18"/>
                  <w:lang w:val="fi-FI" w:eastAsia="ja-JP"/>
                </w:rPr>
                <w:t>DC_3A_n257A</w:t>
              </w:r>
            </w:ins>
          </w:p>
          <w:p w14:paraId="21DFB67B" w14:textId="77777777" w:rsidR="000A360F" w:rsidRPr="001B0F7A" w:rsidRDefault="000A360F" w:rsidP="000A360F">
            <w:pPr>
              <w:keepNext/>
              <w:keepLines/>
              <w:spacing w:after="0"/>
              <w:jc w:val="center"/>
              <w:rPr>
                <w:ins w:id="1777" w:author="R4-1815075" w:date="2019-01-29T04:09:00Z"/>
                <w:rFonts w:ascii="Arial" w:hAnsi="Arial"/>
                <w:sz w:val="18"/>
                <w:lang w:val="fi-FI" w:eastAsia="ja-JP"/>
              </w:rPr>
            </w:pPr>
            <w:ins w:id="1778" w:author="R4-1815075" w:date="2019-01-29T04:09:00Z">
              <w:r w:rsidRPr="001B0F7A">
                <w:rPr>
                  <w:rFonts w:ascii="Arial" w:hAnsi="Arial"/>
                  <w:sz w:val="18"/>
                  <w:lang w:val="fi-FI" w:eastAsia="ja-JP"/>
                </w:rPr>
                <w:t xml:space="preserve">DC_3A_n257G </w:t>
              </w:r>
            </w:ins>
          </w:p>
          <w:p w14:paraId="1E6845C8" w14:textId="77777777" w:rsidR="000A360F" w:rsidRPr="001B0F7A" w:rsidRDefault="000A360F" w:rsidP="000A360F">
            <w:pPr>
              <w:keepNext/>
              <w:keepLines/>
              <w:spacing w:after="0"/>
              <w:jc w:val="center"/>
              <w:rPr>
                <w:ins w:id="1779" w:author="R4-1815075" w:date="2019-01-29T04:09:00Z"/>
                <w:rFonts w:ascii="Arial" w:hAnsi="Arial"/>
                <w:sz w:val="18"/>
                <w:lang w:val="fi-FI" w:eastAsia="ja-JP"/>
              </w:rPr>
            </w:pPr>
            <w:ins w:id="1780" w:author="R4-1815075" w:date="2019-01-29T04:09:00Z">
              <w:r w:rsidRPr="001B0F7A">
                <w:rPr>
                  <w:rFonts w:ascii="Arial" w:hAnsi="Arial"/>
                  <w:sz w:val="18"/>
                  <w:lang w:val="fi-FI" w:eastAsia="ja-JP"/>
                </w:rPr>
                <w:t>DC_3A_n257H</w:t>
              </w:r>
            </w:ins>
          </w:p>
          <w:p w14:paraId="2149CCDE" w14:textId="77777777" w:rsidR="000A360F" w:rsidRPr="001B0F7A" w:rsidRDefault="000A360F" w:rsidP="000A360F">
            <w:pPr>
              <w:keepNext/>
              <w:keepLines/>
              <w:spacing w:after="0"/>
              <w:jc w:val="center"/>
              <w:rPr>
                <w:ins w:id="1781" w:author="R4-1815075" w:date="2019-01-29T04:09:00Z"/>
                <w:rFonts w:ascii="Arial" w:hAnsi="Arial"/>
                <w:sz w:val="18"/>
                <w:lang w:val="fi-FI" w:eastAsia="ja-JP"/>
              </w:rPr>
            </w:pPr>
            <w:ins w:id="1782" w:author="R4-1815075" w:date="2019-01-29T04:09:00Z">
              <w:r w:rsidRPr="001B0F7A">
                <w:rPr>
                  <w:rFonts w:ascii="Arial" w:hAnsi="Arial"/>
                  <w:sz w:val="18"/>
                  <w:lang w:val="fi-FI" w:eastAsia="ja-JP"/>
                </w:rPr>
                <w:t xml:space="preserve">DC_3A_n257I </w:t>
              </w:r>
            </w:ins>
          </w:p>
          <w:p w14:paraId="3FE17FE1" w14:textId="274537DE" w:rsidR="000A360F" w:rsidRPr="001B0F7A" w:rsidRDefault="000A360F" w:rsidP="000A360F">
            <w:pPr>
              <w:pStyle w:val="TAC"/>
              <w:rPr>
                <w:ins w:id="1783" w:author="R4-1815075" w:date="2019-01-29T04:09:00Z"/>
                <w:lang w:val="fi-FI" w:eastAsia="fi-FI"/>
              </w:rPr>
            </w:pPr>
            <w:ins w:id="1784" w:author="R4-1815075" w:date="2019-01-29T04:09:00Z">
              <w:r w:rsidRPr="001B0F7A">
                <w:rPr>
                  <w:lang w:val="fi-FI" w:eastAsia="ja-JP"/>
                </w:rPr>
                <w:t>DC_3A_n257J</w:t>
              </w:r>
            </w:ins>
          </w:p>
        </w:tc>
        <w:tc>
          <w:tcPr>
            <w:tcW w:w="0" w:type="auto"/>
            <w:shd w:val="clear" w:color="auto" w:fill="auto"/>
            <w:noWrap/>
            <w:vAlign w:val="center"/>
          </w:tcPr>
          <w:p w14:paraId="48F3BFAB" w14:textId="257D039C" w:rsidR="000A360F" w:rsidRPr="001B0F7A" w:rsidRDefault="000A360F" w:rsidP="000A360F">
            <w:pPr>
              <w:pStyle w:val="TAC"/>
              <w:rPr>
                <w:ins w:id="1785" w:author="R4-1815075" w:date="2019-01-29T04:09:00Z"/>
                <w:lang w:val="fi-FI" w:eastAsia="fi-FI"/>
              </w:rPr>
            </w:pPr>
            <w:ins w:id="1786" w:author="R4-1815075" w:date="2019-01-29T04:09:00Z">
              <w:r w:rsidRPr="001B0F7A">
                <w:rPr>
                  <w:lang w:val="fi-FI" w:eastAsia="ja-JP"/>
                </w:rPr>
                <w:t>CA_1A-3A-21A</w:t>
              </w:r>
            </w:ins>
          </w:p>
        </w:tc>
        <w:tc>
          <w:tcPr>
            <w:tcW w:w="0" w:type="auto"/>
            <w:vAlign w:val="center"/>
          </w:tcPr>
          <w:p w14:paraId="480047D8" w14:textId="77777777" w:rsidR="000A360F" w:rsidRPr="001B0F7A" w:rsidRDefault="000A360F" w:rsidP="000A360F">
            <w:pPr>
              <w:keepNext/>
              <w:keepLines/>
              <w:spacing w:after="0"/>
              <w:jc w:val="center"/>
              <w:rPr>
                <w:ins w:id="1787" w:author="R4-1815075" w:date="2019-01-29T04:09:00Z"/>
                <w:rFonts w:ascii="Arial" w:hAnsi="Arial"/>
                <w:sz w:val="18"/>
                <w:lang w:val="fi-FI" w:eastAsia="ja-JP"/>
              </w:rPr>
            </w:pPr>
            <w:ins w:id="1788" w:author="R4-1815075" w:date="2019-01-29T04:09:00Z">
              <w:r w:rsidRPr="001B0F7A">
                <w:rPr>
                  <w:rFonts w:ascii="Arial" w:hAnsi="Arial"/>
                  <w:sz w:val="18"/>
                  <w:lang w:val="fi-FI" w:eastAsia="ja-JP"/>
                </w:rPr>
                <w:t>n257A</w:t>
              </w:r>
            </w:ins>
          </w:p>
          <w:p w14:paraId="4DD110F2" w14:textId="77777777" w:rsidR="000A360F" w:rsidRPr="001B0F7A" w:rsidRDefault="000A360F" w:rsidP="000A360F">
            <w:pPr>
              <w:keepNext/>
              <w:keepLines/>
              <w:spacing w:after="0"/>
              <w:jc w:val="center"/>
              <w:rPr>
                <w:ins w:id="1789" w:author="R4-1815075" w:date="2019-01-29T04:09:00Z"/>
                <w:rFonts w:ascii="Arial" w:hAnsi="Arial"/>
                <w:sz w:val="18"/>
                <w:lang w:val="fi-FI" w:eastAsia="ja-JP"/>
              </w:rPr>
            </w:pPr>
            <w:ins w:id="1790" w:author="R4-1815075" w:date="2019-01-29T04:09:00Z">
              <w:r w:rsidRPr="001B0F7A">
                <w:rPr>
                  <w:rFonts w:ascii="Arial" w:hAnsi="Arial"/>
                  <w:sz w:val="18"/>
                  <w:lang w:val="fi-FI" w:eastAsia="ja-JP"/>
                </w:rPr>
                <w:t xml:space="preserve">CA_n257G </w:t>
              </w:r>
            </w:ins>
          </w:p>
          <w:p w14:paraId="6883E7D5" w14:textId="77777777" w:rsidR="000A360F" w:rsidRPr="001B0F7A" w:rsidRDefault="000A360F" w:rsidP="000A360F">
            <w:pPr>
              <w:keepNext/>
              <w:keepLines/>
              <w:spacing w:after="0"/>
              <w:jc w:val="center"/>
              <w:rPr>
                <w:ins w:id="1791" w:author="R4-1815075" w:date="2019-01-29T04:09:00Z"/>
                <w:rFonts w:ascii="Arial" w:hAnsi="Arial"/>
                <w:sz w:val="18"/>
                <w:lang w:val="fi-FI" w:eastAsia="ja-JP"/>
              </w:rPr>
            </w:pPr>
            <w:ins w:id="1792" w:author="R4-1815075" w:date="2019-01-29T04:09:00Z">
              <w:r w:rsidRPr="001B0F7A">
                <w:rPr>
                  <w:rFonts w:ascii="Arial" w:hAnsi="Arial"/>
                  <w:sz w:val="18"/>
                  <w:lang w:val="fi-FI" w:eastAsia="ja-JP"/>
                </w:rPr>
                <w:t>CA_n257H</w:t>
              </w:r>
            </w:ins>
          </w:p>
          <w:p w14:paraId="2761C101" w14:textId="77777777" w:rsidR="000A360F" w:rsidRPr="001B0F7A" w:rsidRDefault="000A360F" w:rsidP="000A360F">
            <w:pPr>
              <w:keepNext/>
              <w:keepLines/>
              <w:spacing w:after="0"/>
              <w:jc w:val="center"/>
              <w:rPr>
                <w:ins w:id="1793" w:author="R4-1815075" w:date="2019-01-29T04:09:00Z"/>
                <w:rFonts w:ascii="Arial" w:hAnsi="Arial"/>
                <w:sz w:val="18"/>
                <w:lang w:val="fi-FI" w:eastAsia="ja-JP"/>
              </w:rPr>
            </w:pPr>
            <w:ins w:id="1794" w:author="R4-1815075" w:date="2019-01-29T04:09:00Z">
              <w:r w:rsidRPr="001B0F7A">
                <w:rPr>
                  <w:rFonts w:ascii="Arial" w:hAnsi="Arial"/>
                  <w:sz w:val="18"/>
                  <w:lang w:val="fi-FI" w:eastAsia="ja-JP"/>
                </w:rPr>
                <w:t xml:space="preserve">CA_n257I </w:t>
              </w:r>
            </w:ins>
          </w:p>
          <w:p w14:paraId="4A0CD04C" w14:textId="6C36090B" w:rsidR="000A360F" w:rsidRPr="001B0F7A" w:rsidRDefault="000A360F" w:rsidP="000A360F">
            <w:pPr>
              <w:pStyle w:val="TAC"/>
              <w:rPr>
                <w:ins w:id="1795" w:author="R4-1815075" w:date="2019-01-29T04:09:00Z"/>
                <w:lang w:val="fi-FI" w:eastAsia="fi-FI"/>
              </w:rPr>
            </w:pPr>
            <w:ins w:id="1796" w:author="R4-1815075" w:date="2019-01-29T04:09:00Z">
              <w:r w:rsidRPr="001B0F7A">
                <w:rPr>
                  <w:lang w:val="fi-FI" w:eastAsia="ja-JP"/>
                </w:rPr>
                <w:t>CA_n257J</w:t>
              </w:r>
            </w:ins>
          </w:p>
        </w:tc>
      </w:tr>
      <w:tr w:rsidR="001B0F7A" w:rsidRPr="001B0F7A" w14:paraId="6DB7A22A" w14:textId="77777777" w:rsidTr="009301D1">
        <w:trPr>
          <w:trHeight w:val="288"/>
          <w:tblHeader/>
          <w:ins w:id="1797" w:author="R4-1815075" w:date="2019-01-29T04:09:00Z"/>
        </w:trPr>
        <w:tc>
          <w:tcPr>
            <w:tcW w:w="2136" w:type="dxa"/>
            <w:shd w:val="clear" w:color="auto" w:fill="auto"/>
            <w:noWrap/>
            <w:vAlign w:val="center"/>
          </w:tcPr>
          <w:p w14:paraId="561DC080" w14:textId="7005E859" w:rsidR="000A360F" w:rsidRPr="001B0F7A" w:rsidRDefault="000A360F" w:rsidP="000A360F">
            <w:pPr>
              <w:pStyle w:val="TAC"/>
              <w:rPr>
                <w:ins w:id="1798" w:author="R4-1815075" w:date="2019-01-29T04:09:00Z"/>
                <w:lang w:val="fi-FI" w:eastAsia="fi-FI"/>
              </w:rPr>
            </w:pPr>
            <w:ins w:id="1799" w:author="R4-1815075" w:date="2019-01-29T04:09:00Z">
              <w:r w:rsidRPr="001B0F7A">
                <w:rPr>
                  <w:lang w:val="fi-FI" w:eastAsia="fi-FI"/>
                </w:rPr>
                <w:t>DC_1A-3A-21A_n257K</w:t>
              </w:r>
            </w:ins>
          </w:p>
        </w:tc>
        <w:tc>
          <w:tcPr>
            <w:tcW w:w="3212" w:type="dxa"/>
            <w:vAlign w:val="center"/>
          </w:tcPr>
          <w:p w14:paraId="2DAF9A31" w14:textId="77777777" w:rsidR="000A360F" w:rsidRPr="001B0F7A" w:rsidRDefault="000A360F" w:rsidP="000A360F">
            <w:pPr>
              <w:keepNext/>
              <w:keepLines/>
              <w:spacing w:after="0"/>
              <w:jc w:val="center"/>
              <w:rPr>
                <w:ins w:id="1800" w:author="R4-1815075" w:date="2019-01-29T04:09:00Z"/>
                <w:rFonts w:ascii="Arial" w:hAnsi="Arial"/>
                <w:sz w:val="18"/>
                <w:lang w:val="fi-FI" w:eastAsia="ja-JP"/>
              </w:rPr>
            </w:pPr>
            <w:ins w:id="1801" w:author="R4-1815075" w:date="2019-01-29T04:09:00Z">
              <w:r w:rsidRPr="001B0F7A">
                <w:rPr>
                  <w:rFonts w:ascii="Arial" w:hAnsi="Arial"/>
                  <w:sz w:val="18"/>
                  <w:lang w:val="fi-FI" w:eastAsia="ja-JP"/>
                </w:rPr>
                <w:t>DC_3A_n257A</w:t>
              </w:r>
            </w:ins>
          </w:p>
          <w:p w14:paraId="44BB0704" w14:textId="77777777" w:rsidR="000A360F" w:rsidRPr="001B0F7A" w:rsidRDefault="000A360F" w:rsidP="000A360F">
            <w:pPr>
              <w:keepNext/>
              <w:keepLines/>
              <w:spacing w:after="0"/>
              <w:jc w:val="center"/>
              <w:rPr>
                <w:ins w:id="1802" w:author="R4-1815075" w:date="2019-01-29T04:09:00Z"/>
                <w:rFonts w:ascii="Arial" w:hAnsi="Arial"/>
                <w:sz w:val="18"/>
                <w:lang w:val="fi-FI" w:eastAsia="ja-JP"/>
              </w:rPr>
            </w:pPr>
            <w:ins w:id="1803" w:author="R4-1815075" w:date="2019-01-29T04:09:00Z">
              <w:r w:rsidRPr="001B0F7A">
                <w:rPr>
                  <w:rFonts w:ascii="Arial" w:hAnsi="Arial"/>
                  <w:sz w:val="18"/>
                  <w:lang w:val="fi-FI" w:eastAsia="ja-JP"/>
                </w:rPr>
                <w:t xml:space="preserve">DC_3A_n257G </w:t>
              </w:r>
            </w:ins>
          </w:p>
          <w:p w14:paraId="56090DA7" w14:textId="77777777" w:rsidR="000A360F" w:rsidRPr="001B0F7A" w:rsidRDefault="000A360F" w:rsidP="000A360F">
            <w:pPr>
              <w:keepNext/>
              <w:keepLines/>
              <w:spacing w:after="0"/>
              <w:jc w:val="center"/>
              <w:rPr>
                <w:ins w:id="1804" w:author="R4-1815075" w:date="2019-01-29T04:09:00Z"/>
                <w:rFonts w:ascii="Arial" w:hAnsi="Arial"/>
                <w:sz w:val="18"/>
                <w:lang w:val="fi-FI" w:eastAsia="ja-JP"/>
              </w:rPr>
            </w:pPr>
            <w:ins w:id="1805" w:author="R4-1815075" w:date="2019-01-29T04:09:00Z">
              <w:r w:rsidRPr="001B0F7A">
                <w:rPr>
                  <w:rFonts w:ascii="Arial" w:hAnsi="Arial"/>
                  <w:sz w:val="18"/>
                  <w:lang w:val="fi-FI" w:eastAsia="ja-JP"/>
                </w:rPr>
                <w:t>DC_3A_n257H</w:t>
              </w:r>
            </w:ins>
          </w:p>
          <w:p w14:paraId="345D9A68" w14:textId="77777777" w:rsidR="000A360F" w:rsidRPr="001B0F7A" w:rsidRDefault="000A360F" w:rsidP="000A360F">
            <w:pPr>
              <w:keepNext/>
              <w:keepLines/>
              <w:spacing w:after="0"/>
              <w:jc w:val="center"/>
              <w:rPr>
                <w:ins w:id="1806" w:author="R4-1815075" w:date="2019-01-29T04:09:00Z"/>
                <w:rFonts w:ascii="Arial" w:hAnsi="Arial"/>
                <w:sz w:val="18"/>
                <w:lang w:val="fi-FI" w:eastAsia="ja-JP"/>
              </w:rPr>
            </w:pPr>
            <w:ins w:id="1807" w:author="R4-1815075" w:date="2019-01-29T04:09:00Z">
              <w:r w:rsidRPr="001B0F7A">
                <w:rPr>
                  <w:rFonts w:ascii="Arial" w:hAnsi="Arial"/>
                  <w:sz w:val="18"/>
                  <w:lang w:val="fi-FI" w:eastAsia="ja-JP"/>
                </w:rPr>
                <w:t xml:space="preserve">DC_3A_n257I </w:t>
              </w:r>
            </w:ins>
          </w:p>
          <w:p w14:paraId="05F9605A" w14:textId="77777777" w:rsidR="000A360F" w:rsidRPr="001B0F7A" w:rsidRDefault="000A360F" w:rsidP="000A360F">
            <w:pPr>
              <w:keepNext/>
              <w:keepLines/>
              <w:spacing w:after="0"/>
              <w:jc w:val="center"/>
              <w:rPr>
                <w:ins w:id="1808" w:author="R4-1815075" w:date="2019-01-29T04:09:00Z"/>
                <w:rFonts w:ascii="Arial" w:hAnsi="Arial"/>
                <w:sz w:val="18"/>
                <w:lang w:val="fi-FI" w:eastAsia="ja-JP"/>
              </w:rPr>
            </w:pPr>
            <w:ins w:id="1809" w:author="R4-1815075" w:date="2019-01-29T04:09:00Z">
              <w:r w:rsidRPr="001B0F7A">
                <w:rPr>
                  <w:rFonts w:ascii="Arial" w:hAnsi="Arial"/>
                  <w:sz w:val="18"/>
                  <w:lang w:val="fi-FI" w:eastAsia="ja-JP"/>
                </w:rPr>
                <w:t>DC_3A_n257J</w:t>
              </w:r>
            </w:ins>
          </w:p>
          <w:p w14:paraId="4E6ECA23" w14:textId="4AF204A2" w:rsidR="000A360F" w:rsidRPr="001B0F7A" w:rsidRDefault="000A360F" w:rsidP="000A360F">
            <w:pPr>
              <w:pStyle w:val="TAC"/>
              <w:rPr>
                <w:ins w:id="1810" w:author="R4-1815075" w:date="2019-01-29T04:09:00Z"/>
                <w:lang w:val="fi-FI" w:eastAsia="fi-FI"/>
              </w:rPr>
            </w:pPr>
            <w:ins w:id="1811" w:author="R4-1815075" w:date="2019-01-29T04:09:00Z">
              <w:r w:rsidRPr="001B0F7A">
                <w:rPr>
                  <w:lang w:val="fi-FI" w:eastAsia="ja-JP"/>
                </w:rPr>
                <w:t>DC_3A_n257K</w:t>
              </w:r>
            </w:ins>
          </w:p>
        </w:tc>
        <w:tc>
          <w:tcPr>
            <w:tcW w:w="0" w:type="auto"/>
            <w:shd w:val="clear" w:color="auto" w:fill="auto"/>
            <w:noWrap/>
            <w:vAlign w:val="center"/>
          </w:tcPr>
          <w:p w14:paraId="0B4D802D" w14:textId="41A88D93" w:rsidR="000A360F" w:rsidRPr="001B0F7A" w:rsidRDefault="000A360F" w:rsidP="000A360F">
            <w:pPr>
              <w:pStyle w:val="TAC"/>
              <w:rPr>
                <w:ins w:id="1812" w:author="R4-1815075" w:date="2019-01-29T04:09:00Z"/>
                <w:lang w:val="fi-FI" w:eastAsia="fi-FI"/>
              </w:rPr>
            </w:pPr>
            <w:ins w:id="1813" w:author="R4-1815075" w:date="2019-01-29T04:09:00Z">
              <w:r w:rsidRPr="001B0F7A">
                <w:rPr>
                  <w:lang w:val="fi-FI" w:eastAsia="ja-JP"/>
                </w:rPr>
                <w:t>CA_1A-3A-21A</w:t>
              </w:r>
            </w:ins>
          </w:p>
        </w:tc>
        <w:tc>
          <w:tcPr>
            <w:tcW w:w="0" w:type="auto"/>
            <w:vAlign w:val="center"/>
          </w:tcPr>
          <w:p w14:paraId="7A4C0841" w14:textId="77777777" w:rsidR="000A360F" w:rsidRPr="001B0F7A" w:rsidRDefault="000A360F" w:rsidP="000A360F">
            <w:pPr>
              <w:keepNext/>
              <w:keepLines/>
              <w:spacing w:after="0"/>
              <w:jc w:val="center"/>
              <w:rPr>
                <w:ins w:id="1814" w:author="R4-1815075" w:date="2019-01-29T04:09:00Z"/>
                <w:rFonts w:ascii="Arial" w:hAnsi="Arial"/>
                <w:sz w:val="18"/>
                <w:lang w:val="fi-FI" w:eastAsia="ja-JP"/>
              </w:rPr>
            </w:pPr>
            <w:ins w:id="1815" w:author="R4-1815075" w:date="2019-01-29T04:09:00Z">
              <w:r w:rsidRPr="001B0F7A">
                <w:rPr>
                  <w:rFonts w:ascii="Arial" w:hAnsi="Arial"/>
                  <w:sz w:val="18"/>
                  <w:lang w:val="fi-FI" w:eastAsia="ja-JP"/>
                </w:rPr>
                <w:t>n257A</w:t>
              </w:r>
            </w:ins>
          </w:p>
          <w:p w14:paraId="51E5AD3C" w14:textId="77777777" w:rsidR="000A360F" w:rsidRPr="001B0F7A" w:rsidRDefault="000A360F" w:rsidP="000A360F">
            <w:pPr>
              <w:keepNext/>
              <w:keepLines/>
              <w:spacing w:after="0"/>
              <w:jc w:val="center"/>
              <w:rPr>
                <w:ins w:id="1816" w:author="R4-1815075" w:date="2019-01-29T04:09:00Z"/>
                <w:rFonts w:ascii="Arial" w:hAnsi="Arial"/>
                <w:sz w:val="18"/>
                <w:lang w:val="fi-FI" w:eastAsia="ja-JP"/>
              </w:rPr>
            </w:pPr>
            <w:ins w:id="1817" w:author="R4-1815075" w:date="2019-01-29T04:09:00Z">
              <w:r w:rsidRPr="001B0F7A">
                <w:rPr>
                  <w:rFonts w:ascii="Arial" w:hAnsi="Arial"/>
                  <w:sz w:val="18"/>
                  <w:lang w:val="fi-FI" w:eastAsia="ja-JP"/>
                </w:rPr>
                <w:t xml:space="preserve">CA_n257G </w:t>
              </w:r>
            </w:ins>
          </w:p>
          <w:p w14:paraId="7333A7F1" w14:textId="77777777" w:rsidR="000A360F" w:rsidRPr="001B0F7A" w:rsidRDefault="000A360F" w:rsidP="000A360F">
            <w:pPr>
              <w:keepNext/>
              <w:keepLines/>
              <w:spacing w:after="0"/>
              <w:jc w:val="center"/>
              <w:rPr>
                <w:ins w:id="1818" w:author="R4-1815075" w:date="2019-01-29T04:09:00Z"/>
                <w:rFonts w:ascii="Arial" w:hAnsi="Arial"/>
                <w:sz w:val="18"/>
                <w:lang w:val="fi-FI" w:eastAsia="ja-JP"/>
              </w:rPr>
            </w:pPr>
            <w:ins w:id="1819" w:author="R4-1815075" w:date="2019-01-29T04:09:00Z">
              <w:r w:rsidRPr="001B0F7A">
                <w:rPr>
                  <w:rFonts w:ascii="Arial" w:hAnsi="Arial"/>
                  <w:sz w:val="18"/>
                  <w:lang w:val="fi-FI" w:eastAsia="ja-JP"/>
                </w:rPr>
                <w:t>CA_n257H</w:t>
              </w:r>
            </w:ins>
          </w:p>
          <w:p w14:paraId="1FBEBDE4" w14:textId="77777777" w:rsidR="000A360F" w:rsidRPr="001B0F7A" w:rsidRDefault="000A360F" w:rsidP="000A360F">
            <w:pPr>
              <w:keepNext/>
              <w:keepLines/>
              <w:spacing w:after="0"/>
              <w:jc w:val="center"/>
              <w:rPr>
                <w:ins w:id="1820" w:author="R4-1815075" w:date="2019-01-29T04:09:00Z"/>
                <w:rFonts w:ascii="Arial" w:hAnsi="Arial"/>
                <w:sz w:val="18"/>
                <w:lang w:val="fi-FI" w:eastAsia="ja-JP"/>
              </w:rPr>
            </w:pPr>
            <w:ins w:id="1821" w:author="R4-1815075" w:date="2019-01-29T04:09:00Z">
              <w:r w:rsidRPr="001B0F7A">
                <w:rPr>
                  <w:rFonts w:ascii="Arial" w:hAnsi="Arial"/>
                  <w:sz w:val="18"/>
                  <w:lang w:val="fi-FI" w:eastAsia="ja-JP"/>
                </w:rPr>
                <w:t xml:space="preserve">CA_n257I </w:t>
              </w:r>
            </w:ins>
          </w:p>
          <w:p w14:paraId="738798AF" w14:textId="77777777" w:rsidR="000A360F" w:rsidRPr="001B0F7A" w:rsidRDefault="000A360F" w:rsidP="000A360F">
            <w:pPr>
              <w:keepNext/>
              <w:keepLines/>
              <w:spacing w:after="0"/>
              <w:jc w:val="center"/>
              <w:rPr>
                <w:ins w:id="1822" w:author="R4-1815075" w:date="2019-01-29T04:09:00Z"/>
                <w:rFonts w:ascii="Arial" w:hAnsi="Arial"/>
                <w:sz w:val="18"/>
                <w:lang w:val="fi-FI" w:eastAsia="ja-JP"/>
              </w:rPr>
            </w:pPr>
            <w:ins w:id="1823" w:author="R4-1815075" w:date="2019-01-29T04:09:00Z">
              <w:r w:rsidRPr="001B0F7A">
                <w:rPr>
                  <w:rFonts w:ascii="Arial" w:hAnsi="Arial"/>
                  <w:sz w:val="18"/>
                  <w:lang w:val="fi-FI" w:eastAsia="ja-JP"/>
                </w:rPr>
                <w:t>CA_n257J</w:t>
              </w:r>
            </w:ins>
          </w:p>
          <w:p w14:paraId="373B018F" w14:textId="33F96F01" w:rsidR="000A360F" w:rsidRPr="001B0F7A" w:rsidRDefault="000A360F" w:rsidP="000A360F">
            <w:pPr>
              <w:pStyle w:val="TAC"/>
              <w:rPr>
                <w:ins w:id="1824" w:author="R4-1815075" w:date="2019-01-29T04:09:00Z"/>
                <w:lang w:val="fi-FI" w:eastAsia="fi-FI"/>
              </w:rPr>
            </w:pPr>
            <w:ins w:id="1825" w:author="R4-1815075" w:date="2019-01-29T04:09:00Z">
              <w:r w:rsidRPr="001B0F7A">
                <w:rPr>
                  <w:lang w:val="fi-FI" w:eastAsia="ja-JP"/>
                </w:rPr>
                <w:t>CA_n257K</w:t>
              </w:r>
            </w:ins>
          </w:p>
        </w:tc>
      </w:tr>
      <w:tr w:rsidR="001B0F7A" w:rsidRPr="001B0F7A" w14:paraId="3601067E" w14:textId="77777777" w:rsidTr="009301D1">
        <w:trPr>
          <w:trHeight w:val="288"/>
          <w:tblHeader/>
          <w:ins w:id="1826" w:author="R4-1815075" w:date="2019-01-29T04:09:00Z"/>
        </w:trPr>
        <w:tc>
          <w:tcPr>
            <w:tcW w:w="2136" w:type="dxa"/>
            <w:shd w:val="clear" w:color="auto" w:fill="auto"/>
            <w:noWrap/>
            <w:vAlign w:val="center"/>
          </w:tcPr>
          <w:p w14:paraId="38D50F95" w14:textId="032455E7" w:rsidR="000A360F" w:rsidRPr="001B0F7A" w:rsidRDefault="000A360F" w:rsidP="000A360F">
            <w:pPr>
              <w:pStyle w:val="TAC"/>
              <w:rPr>
                <w:ins w:id="1827" w:author="R4-1815075" w:date="2019-01-29T04:09:00Z"/>
                <w:lang w:val="fi-FI" w:eastAsia="fi-FI"/>
              </w:rPr>
            </w:pPr>
            <w:ins w:id="1828" w:author="R4-1815075" w:date="2019-01-29T04:09:00Z">
              <w:r w:rsidRPr="001B0F7A">
                <w:rPr>
                  <w:lang w:val="fi-FI" w:eastAsia="fi-FI"/>
                </w:rPr>
                <w:lastRenderedPageBreak/>
                <w:t>DC_1A-3A-21A_n257L</w:t>
              </w:r>
            </w:ins>
          </w:p>
        </w:tc>
        <w:tc>
          <w:tcPr>
            <w:tcW w:w="3212" w:type="dxa"/>
            <w:vAlign w:val="center"/>
          </w:tcPr>
          <w:p w14:paraId="24003EE9" w14:textId="77777777" w:rsidR="000A360F" w:rsidRPr="001B0F7A" w:rsidRDefault="000A360F" w:rsidP="000A360F">
            <w:pPr>
              <w:keepNext/>
              <w:keepLines/>
              <w:spacing w:after="0"/>
              <w:jc w:val="center"/>
              <w:rPr>
                <w:ins w:id="1829" w:author="R4-1815075" w:date="2019-01-29T04:09:00Z"/>
                <w:rFonts w:ascii="Arial" w:hAnsi="Arial"/>
                <w:sz w:val="18"/>
                <w:lang w:val="fi-FI" w:eastAsia="ja-JP"/>
              </w:rPr>
            </w:pPr>
            <w:ins w:id="1830" w:author="R4-1815075" w:date="2019-01-29T04:09:00Z">
              <w:r w:rsidRPr="001B0F7A">
                <w:rPr>
                  <w:rFonts w:ascii="Arial" w:hAnsi="Arial"/>
                  <w:sz w:val="18"/>
                  <w:lang w:val="fi-FI" w:eastAsia="ja-JP"/>
                </w:rPr>
                <w:t>DC_3A_n257A</w:t>
              </w:r>
            </w:ins>
          </w:p>
          <w:p w14:paraId="387A28C5" w14:textId="77777777" w:rsidR="000A360F" w:rsidRPr="001B0F7A" w:rsidRDefault="000A360F" w:rsidP="000A360F">
            <w:pPr>
              <w:keepNext/>
              <w:keepLines/>
              <w:spacing w:after="0"/>
              <w:jc w:val="center"/>
              <w:rPr>
                <w:ins w:id="1831" w:author="R4-1815075" w:date="2019-01-29T04:09:00Z"/>
                <w:rFonts w:ascii="Arial" w:hAnsi="Arial"/>
                <w:sz w:val="18"/>
                <w:lang w:val="fi-FI" w:eastAsia="ja-JP"/>
              </w:rPr>
            </w:pPr>
            <w:ins w:id="1832" w:author="R4-1815075" w:date="2019-01-29T04:09:00Z">
              <w:r w:rsidRPr="001B0F7A">
                <w:rPr>
                  <w:rFonts w:ascii="Arial" w:hAnsi="Arial"/>
                  <w:sz w:val="18"/>
                  <w:lang w:val="fi-FI" w:eastAsia="ja-JP"/>
                </w:rPr>
                <w:t xml:space="preserve">DC_3A_n257G </w:t>
              </w:r>
            </w:ins>
          </w:p>
          <w:p w14:paraId="417AD9EB" w14:textId="77777777" w:rsidR="000A360F" w:rsidRPr="001B0F7A" w:rsidRDefault="000A360F" w:rsidP="000A360F">
            <w:pPr>
              <w:keepNext/>
              <w:keepLines/>
              <w:spacing w:after="0"/>
              <w:jc w:val="center"/>
              <w:rPr>
                <w:ins w:id="1833" w:author="R4-1815075" w:date="2019-01-29T04:09:00Z"/>
                <w:rFonts w:ascii="Arial" w:hAnsi="Arial"/>
                <w:sz w:val="18"/>
                <w:lang w:val="fi-FI" w:eastAsia="ja-JP"/>
              </w:rPr>
            </w:pPr>
            <w:ins w:id="1834" w:author="R4-1815075" w:date="2019-01-29T04:09:00Z">
              <w:r w:rsidRPr="001B0F7A">
                <w:rPr>
                  <w:rFonts w:ascii="Arial" w:hAnsi="Arial"/>
                  <w:sz w:val="18"/>
                  <w:lang w:val="fi-FI" w:eastAsia="ja-JP"/>
                </w:rPr>
                <w:t>DC_3A_n257H</w:t>
              </w:r>
            </w:ins>
          </w:p>
          <w:p w14:paraId="2106E9BC" w14:textId="77777777" w:rsidR="000A360F" w:rsidRPr="001B0F7A" w:rsidRDefault="000A360F" w:rsidP="000A360F">
            <w:pPr>
              <w:keepNext/>
              <w:keepLines/>
              <w:spacing w:after="0"/>
              <w:jc w:val="center"/>
              <w:rPr>
                <w:ins w:id="1835" w:author="R4-1815075" w:date="2019-01-29T04:09:00Z"/>
                <w:rFonts w:ascii="Arial" w:hAnsi="Arial"/>
                <w:sz w:val="18"/>
                <w:lang w:val="fi-FI" w:eastAsia="ja-JP"/>
              </w:rPr>
            </w:pPr>
            <w:ins w:id="1836" w:author="R4-1815075" w:date="2019-01-29T04:09:00Z">
              <w:r w:rsidRPr="001B0F7A">
                <w:rPr>
                  <w:rFonts w:ascii="Arial" w:hAnsi="Arial"/>
                  <w:sz w:val="18"/>
                  <w:lang w:val="fi-FI" w:eastAsia="ja-JP"/>
                </w:rPr>
                <w:t xml:space="preserve">DC_3A_n257I </w:t>
              </w:r>
            </w:ins>
          </w:p>
          <w:p w14:paraId="21419137" w14:textId="77777777" w:rsidR="000A360F" w:rsidRPr="001B0F7A" w:rsidRDefault="000A360F" w:rsidP="000A360F">
            <w:pPr>
              <w:keepNext/>
              <w:keepLines/>
              <w:spacing w:after="0"/>
              <w:jc w:val="center"/>
              <w:rPr>
                <w:ins w:id="1837" w:author="R4-1815075" w:date="2019-01-29T04:09:00Z"/>
                <w:rFonts w:ascii="Arial" w:hAnsi="Arial"/>
                <w:sz w:val="18"/>
                <w:lang w:val="fi-FI" w:eastAsia="ja-JP"/>
              </w:rPr>
            </w:pPr>
            <w:ins w:id="1838" w:author="R4-1815075" w:date="2019-01-29T04:09:00Z">
              <w:r w:rsidRPr="001B0F7A">
                <w:rPr>
                  <w:rFonts w:ascii="Arial" w:hAnsi="Arial"/>
                  <w:sz w:val="18"/>
                  <w:lang w:val="fi-FI" w:eastAsia="ja-JP"/>
                </w:rPr>
                <w:t xml:space="preserve">DC_3A_n257J </w:t>
              </w:r>
            </w:ins>
          </w:p>
          <w:p w14:paraId="6B6C9C22" w14:textId="77777777" w:rsidR="000A360F" w:rsidRPr="001B0F7A" w:rsidRDefault="000A360F" w:rsidP="000A360F">
            <w:pPr>
              <w:keepNext/>
              <w:keepLines/>
              <w:spacing w:after="0"/>
              <w:jc w:val="center"/>
              <w:rPr>
                <w:ins w:id="1839" w:author="R4-1815075" w:date="2019-01-29T04:09:00Z"/>
                <w:rFonts w:ascii="Arial" w:hAnsi="Arial"/>
                <w:sz w:val="18"/>
                <w:lang w:val="fi-FI" w:eastAsia="ja-JP"/>
              </w:rPr>
            </w:pPr>
            <w:ins w:id="1840" w:author="R4-1815075" w:date="2019-01-29T04:09:00Z">
              <w:r w:rsidRPr="001B0F7A">
                <w:rPr>
                  <w:rFonts w:ascii="Arial" w:hAnsi="Arial"/>
                  <w:sz w:val="18"/>
                  <w:lang w:val="fi-FI" w:eastAsia="ja-JP"/>
                </w:rPr>
                <w:t>DC_3A_n257K</w:t>
              </w:r>
            </w:ins>
          </w:p>
          <w:p w14:paraId="60C39760" w14:textId="40AEA42F" w:rsidR="000A360F" w:rsidRPr="001B0F7A" w:rsidRDefault="000A360F" w:rsidP="000A360F">
            <w:pPr>
              <w:pStyle w:val="TAC"/>
              <w:rPr>
                <w:ins w:id="1841" w:author="R4-1815075" w:date="2019-01-29T04:09:00Z"/>
                <w:lang w:val="fi-FI" w:eastAsia="fi-FI"/>
              </w:rPr>
            </w:pPr>
            <w:ins w:id="1842" w:author="R4-1815075" w:date="2019-01-29T04:09:00Z">
              <w:r w:rsidRPr="001B0F7A">
                <w:rPr>
                  <w:lang w:val="fi-FI" w:eastAsia="ja-JP"/>
                </w:rPr>
                <w:t>DC_3A_n257L</w:t>
              </w:r>
            </w:ins>
          </w:p>
        </w:tc>
        <w:tc>
          <w:tcPr>
            <w:tcW w:w="0" w:type="auto"/>
            <w:shd w:val="clear" w:color="auto" w:fill="auto"/>
            <w:noWrap/>
            <w:vAlign w:val="center"/>
          </w:tcPr>
          <w:p w14:paraId="4A932C52" w14:textId="06DD8535" w:rsidR="000A360F" w:rsidRPr="001B0F7A" w:rsidRDefault="000A360F" w:rsidP="000A360F">
            <w:pPr>
              <w:pStyle w:val="TAC"/>
              <w:rPr>
                <w:ins w:id="1843" w:author="R4-1815075" w:date="2019-01-29T04:09:00Z"/>
                <w:lang w:val="fi-FI" w:eastAsia="fi-FI"/>
              </w:rPr>
            </w:pPr>
            <w:ins w:id="1844" w:author="R4-1815075" w:date="2019-01-29T04:09:00Z">
              <w:r w:rsidRPr="001B0F7A">
                <w:rPr>
                  <w:lang w:val="fi-FI" w:eastAsia="ja-JP"/>
                </w:rPr>
                <w:t>CA_1A-3A-21A</w:t>
              </w:r>
            </w:ins>
          </w:p>
        </w:tc>
        <w:tc>
          <w:tcPr>
            <w:tcW w:w="0" w:type="auto"/>
            <w:vAlign w:val="center"/>
          </w:tcPr>
          <w:p w14:paraId="7B4BE578" w14:textId="77777777" w:rsidR="000A360F" w:rsidRPr="001B0F7A" w:rsidRDefault="000A360F" w:rsidP="000A360F">
            <w:pPr>
              <w:keepNext/>
              <w:keepLines/>
              <w:spacing w:after="0"/>
              <w:jc w:val="center"/>
              <w:rPr>
                <w:ins w:id="1845" w:author="R4-1815075" w:date="2019-01-29T04:09:00Z"/>
                <w:rFonts w:ascii="Arial" w:hAnsi="Arial"/>
                <w:sz w:val="18"/>
                <w:lang w:val="fi-FI" w:eastAsia="ja-JP"/>
              </w:rPr>
            </w:pPr>
            <w:ins w:id="1846" w:author="R4-1815075" w:date="2019-01-29T04:09:00Z">
              <w:r w:rsidRPr="001B0F7A">
                <w:rPr>
                  <w:rFonts w:ascii="Arial" w:hAnsi="Arial"/>
                  <w:sz w:val="18"/>
                  <w:lang w:val="fi-FI" w:eastAsia="ja-JP"/>
                </w:rPr>
                <w:t>n257A</w:t>
              </w:r>
            </w:ins>
          </w:p>
          <w:p w14:paraId="29AF14AC" w14:textId="77777777" w:rsidR="000A360F" w:rsidRPr="001B0F7A" w:rsidRDefault="000A360F" w:rsidP="000A360F">
            <w:pPr>
              <w:keepNext/>
              <w:keepLines/>
              <w:spacing w:after="0"/>
              <w:jc w:val="center"/>
              <w:rPr>
                <w:ins w:id="1847" w:author="R4-1815075" w:date="2019-01-29T04:09:00Z"/>
                <w:rFonts w:ascii="Arial" w:hAnsi="Arial"/>
                <w:sz w:val="18"/>
                <w:lang w:val="fi-FI" w:eastAsia="ja-JP"/>
              </w:rPr>
            </w:pPr>
            <w:ins w:id="1848" w:author="R4-1815075" w:date="2019-01-29T04:09:00Z">
              <w:r w:rsidRPr="001B0F7A">
                <w:rPr>
                  <w:rFonts w:ascii="Arial" w:hAnsi="Arial"/>
                  <w:sz w:val="18"/>
                  <w:lang w:val="fi-FI" w:eastAsia="ja-JP"/>
                </w:rPr>
                <w:t xml:space="preserve">CA_n257G </w:t>
              </w:r>
            </w:ins>
          </w:p>
          <w:p w14:paraId="3CB8C980" w14:textId="77777777" w:rsidR="000A360F" w:rsidRPr="001B0F7A" w:rsidRDefault="000A360F" w:rsidP="000A360F">
            <w:pPr>
              <w:keepNext/>
              <w:keepLines/>
              <w:spacing w:after="0"/>
              <w:jc w:val="center"/>
              <w:rPr>
                <w:ins w:id="1849" w:author="R4-1815075" w:date="2019-01-29T04:09:00Z"/>
                <w:rFonts w:ascii="Arial" w:hAnsi="Arial"/>
                <w:sz w:val="18"/>
                <w:lang w:val="fi-FI" w:eastAsia="ja-JP"/>
              </w:rPr>
            </w:pPr>
            <w:ins w:id="1850" w:author="R4-1815075" w:date="2019-01-29T04:09:00Z">
              <w:r w:rsidRPr="001B0F7A">
                <w:rPr>
                  <w:rFonts w:ascii="Arial" w:hAnsi="Arial"/>
                  <w:sz w:val="18"/>
                  <w:lang w:val="fi-FI" w:eastAsia="ja-JP"/>
                </w:rPr>
                <w:t>CA_n257H</w:t>
              </w:r>
            </w:ins>
          </w:p>
          <w:p w14:paraId="18170420" w14:textId="77777777" w:rsidR="000A360F" w:rsidRPr="001B0F7A" w:rsidRDefault="000A360F" w:rsidP="000A360F">
            <w:pPr>
              <w:keepNext/>
              <w:keepLines/>
              <w:spacing w:after="0"/>
              <w:jc w:val="center"/>
              <w:rPr>
                <w:ins w:id="1851" w:author="R4-1815075" w:date="2019-01-29T04:09:00Z"/>
                <w:rFonts w:ascii="Arial" w:hAnsi="Arial"/>
                <w:sz w:val="18"/>
                <w:lang w:val="fi-FI" w:eastAsia="ja-JP"/>
              </w:rPr>
            </w:pPr>
            <w:ins w:id="1852" w:author="R4-1815075" w:date="2019-01-29T04:09:00Z">
              <w:r w:rsidRPr="001B0F7A">
                <w:rPr>
                  <w:rFonts w:ascii="Arial" w:hAnsi="Arial"/>
                  <w:sz w:val="18"/>
                  <w:lang w:val="fi-FI" w:eastAsia="ja-JP"/>
                </w:rPr>
                <w:t xml:space="preserve">CA_n257I </w:t>
              </w:r>
            </w:ins>
          </w:p>
          <w:p w14:paraId="4606042F" w14:textId="77777777" w:rsidR="000A360F" w:rsidRPr="001B0F7A" w:rsidRDefault="000A360F" w:rsidP="000A360F">
            <w:pPr>
              <w:keepNext/>
              <w:keepLines/>
              <w:spacing w:after="0"/>
              <w:jc w:val="center"/>
              <w:rPr>
                <w:ins w:id="1853" w:author="R4-1815075" w:date="2019-01-29T04:09:00Z"/>
                <w:rFonts w:ascii="Arial" w:hAnsi="Arial"/>
                <w:sz w:val="18"/>
                <w:lang w:val="fi-FI" w:eastAsia="ja-JP"/>
              </w:rPr>
            </w:pPr>
            <w:ins w:id="1854" w:author="R4-1815075" w:date="2019-01-29T04:09:00Z">
              <w:r w:rsidRPr="001B0F7A">
                <w:rPr>
                  <w:rFonts w:ascii="Arial" w:hAnsi="Arial"/>
                  <w:sz w:val="18"/>
                  <w:lang w:val="fi-FI" w:eastAsia="ja-JP"/>
                </w:rPr>
                <w:t xml:space="preserve">CA_n257J </w:t>
              </w:r>
            </w:ins>
          </w:p>
          <w:p w14:paraId="6FDB60A1" w14:textId="77777777" w:rsidR="000A360F" w:rsidRPr="001B0F7A" w:rsidRDefault="000A360F" w:rsidP="000A360F">
            <w:pPr>
              <w:keepNext/>
              <w:keepLines/>
              <w:spacing w:after="0"/>
              <w:jc w:val="center"/>
              <w:rPr>
                <w:ins w:id="1855" w:author="R4-1815075" w:date="2019-01-29T04:09:00Z"/>
                <w:rFonts w:ascii="Arial" w:hAnsi="Arial"/>
                <w:sz w:val="18"/>
                <w:lang w:val="fi-FI" w:eastAsia="ja-JP"/>
              </w:rPr>
            </w:pPr>
            <w:ins w:id="1856" w:author="R4-1815075" w:date="2019-01-29T04:09:00Z">
              <w:r w:rsidRPr="001B0F7A">
                <w:rPr>
                  <w:rFonts w:ascii="Arial" w:hAnsi="Arial"/>
                  <w:sz w:val="18"/>
                  <w:lang w:val="fi-FI" w:eastAsia="ja-JP"/>
                </w:rPr>
                <w:t>CA_n257K</w:t>
              </w:r>
            </w:ins>
          </w:p>
          <w:p w14:paraId="0B181597" w14:textId="4E16ED5C" w:rsidR="000A360F" w:rsidRPr="001B0F7A" w:rsidRDefault="000A360F" w:rsidP="000A360F">
            <w:pPr>
              <w:pStyle w:val="TAC"/>
              <w:rPr>
                <w:ins w:id="1857" w:author="R4-1815075" w:date="2019-01-29T04:09:00Z"/>
                <w:lang w:val="fi-FI" w:eastAsia="fi-FI"/>
              </w:rPr>
            </w:pPr>
            <w:ins w:id="1858" w:author="R4-1815075" w:date="2019-01-29T04:09:00Z">
              <w:r w:rsidRPr="001B0F7A">
                <w:rPr>
                  <w:lang w:val="fi-FI" w:eastAsia="ja-JP"/>
                </w:rPr>
                <w:t>CA_n257L</w:t>
              </w:r>
            </w:ins>
          </w:p>
        </w:tc>
      </w:tr>
      <w:tr w:rsidR="001B0F7A" w:rsidRPr="001B0F7A" w14:paraId="28A95A46" w14:textId="77777777" w:rsidTr="009301D1">
        <w:trPr>
          <w:trHeight w:val="288"/>
          <w:tblHeader/>
          <w:ins w:id="1859" w:author="R4-1815075" w:date="2019-01-29T04:09:00Z"/>
        </w:trPr>
        <w:tc>
          <w:tcPr>
            <w:tcW w:w="2136" w:type="dxa"/>
            <w:shd w:val="clear" w:color="auto" w:fill="auto"/>
            <w:noWrap/>
            <w:vAlign w:val="center"/>
          </w:tcPr>
          <w:p w14:paraId="6062D1EF" w14:textId="609CB969" w:rsidR="000A360F" w:rsidRPr="001B0F7A" w:rsidRDefault="000A360F" w:rsidP="000A360F">
            <w:pPr>
              <w:pStyle w:val="TAC"/>
              <w:rPr>
                <w:ins w:id="1860" w:author="R4-1815075" w:date="2019-01-29T04:09:00Z"/>
                <w:lang w:val="fi-FI" w:eastAsia="fi-FI"/>
              </w:rPr>
            </w:pPr>
            <w:ins w:id="1861" w:author="R4-1815075" w:date="2019-01-29T04:09:00Z">
              <w:r w:rsidRPr="001B0F7A">
                <w:rPr>
                  <w:lang w:val="fi-FI" w:eastAsia="fi-FI"/>
                </w:rPr>
                <w:t>DC_1A-3A-21A_n257M</w:t>
              </w:r>
            </w:ins>
          </w:p>
        </w:tc>
        <w:tc>
          <w:tcPr>
            <w:tcW w:w="3212" w:type="dxa"/>
            <w:vAlign w:val="center"/>
          </w:tcPr>
          <w:p w14:paraId="7781ECEC" w14:textId="77777777" w:rsidR="000A360F" w:rsidRPr="001B0F7A" w:rsidRDefault="000A360F" w:rsidP="000A360F">
            <w:pPr>
              <w:keepNext/>
              <w:keepLines/>
              <w:spacing w:after="0"/>
              <w:jc w:val="center"/>
              <w:rPr>
                <w:ins w:id="1862" w:author="R4-1815075" w:date="2019-01-29T04:09:00Z"/>
                <w:rFonts w:ascii="Arial" w:hAnsi="Arial"/>
                <w:sz w:val="18"/>
                <w:lang w:val="fi-FI" w:eastAsia="ja-JP"/>
              </w:rPr>
            </w:pPr>
            <w:ins w:id="1863" w:author="R4-1815075" w:date="2019-01-29T04:09:00Z">
              <w:r w:rsidRPr="001B0F7A">
                <w:rPr>
                  <w:rFonts w:ascii="Arial" w:hAnsi="Arial"/>
                  <w:sz w:val="18"/>
                  <w:lang w:val="fi-FI" w:eastAsia="ja-JP"/>
                </w:rPr>
                <w:t>DC_3A_n257A</w:t>
              </w:r>
            </w:ins>
          </w:p>
          <w:p w14:paraId="4E6B1CA2" w14:textId="77777777" w:rsidR="000A360F" w:rsidRPr="001B0F7A" w:rsidRDefault="000A360F" w:rsidP="000A360F">
            <w:pPr>
              <w:keepNext/>
              <w:keepLines/>
              <w:spacing w:after="0"/>
              <w:jc w:val="center"/>
              <w:rPr>
                <w:ins w:id="1864" w:author="R4-1815075" w:date="2019-01-29T04:09:00Z"/>
                <w:rFonts w:ascii="Arial" w:hAnsi="Arial"/>
                <w:sz w:val="18"/>
                <w:lang w:val="fi-FI" w:eastAsia="ja-JP"/>
              </w:rPr>
            </w:pPr>
            <w:ins w:id="1865" w:author="R4-1815075" w:date="2019-01-29T04:09:00Z">
              <w:r w:rsidRPr="001B0F7A">
                <w:rPr>
                  <w:rFonts w:ascii="Arial" w:hAnsi="Arial"/>
                  <w:sz w:val="18"/>
                  <w:lang w:val="fi-FI" w:eastAsia="ja-JP"/>
                </w:rPr>
                <w:t>DC_3A_n257G</w:t>
              </w:r>
            </w:ins>
          </w:p>
          <w:p w14:paraId="7E365946" w14:textId="77777777" w:rsidR="000A360F" w:rsidRPr="001B0F7A" w:rsidRDefault="000A360F" w:rsidP="000A360F">
            <w:pPr>
              <w:keepNext/>
              <w:keepLines/>
              <w:spacing w:after="0"/>
              <w:jc w:val="center"/>
              <w:rPr>
                <w:ins w:id="1866" w:author="R4-1815075" w:date="2019-01-29T04:09:00Z"/>
                <w:rFonts w:ascii="Arial" w:hAnsi="Arial"/>
                <w:sz w:val="18"/>
                <w:lang w:val="fi-FI" w:eastAsia="ja-JP"/>
              </w:rPr>
            </w:pPr>
            <w:ins w:id="1867" w:author="R4-1815075" w:date="2019-01-29T04:09:00Z">
              <w:r w:rsidRPr="001B0F7A">
                <w:rPr>
                  <w:rFonts w:ascii="Arial" w:hAnsi="Arial"/>
                  <w:sz w:val="18"/>
                  <w:lang w:val="fi-FI" w:eastAsia="ja-JP"/>
                </w:rPr>
                <w:t>DC_3A_n257H</w:t>
              </w:r>
            </w:ins>
          </w:p>
          <w:p w14:paraId="060BDE40" w14:textId="77777777" w:rsidR="000A360F" w:rsidRPr="001B0F7A" w:rsidRDefault="000A360F" w:rsidP="000A360F">
            <w:pPr>
              <w:keepNext/>
              <w:keepLines/>
              <w:spacing w:after="0"/>
              <w:jc w:val="center"/>
              <w:rPr>
                <w:ins w:id="1868" w:author="R4-1815075" w:date="2019-01-29T04:09:00Z"/>
                <w:rFonts w:ascii="Arial" w:hAnsi="Arial"/>
                <w:sz w:val="18"/>
                <w:lang w:val="fi-FI" w:eastAsia="ja-JP"/>
              </w:rPr>
            </w:pPr>
            <w:ins w:id="1869" w:author="R4-1815075" w:date="2019-01-29T04:09:00Z">
              <w:r w:rsidRPr="001B0F7A">
                <w:rPr>
                  <w:rFonts w:ascii="Arial" w:hAnsi="Arial"/>
                  <w:sz w:val="18"/>
                  <w:lang w:val="fi-FI" w:eastAsia="ja-JP"/>
                </w:rPr>
                <w:t xml:space="preserve">DC_3A_n257I </w:t>
              </w:r>
            </w:ins>
          </w:p>
          <w:p w14:paraId="1059EEA2" w14:textId="77777777" w:rsidR="000A360F" w:rsidRPr="001B0F7A" w:rsidRDefault="000A360F" w:rsidP="000A360F">
            <w:pPr>
              <w:keepNext/>
              <w:keepLines/>
              <w:spacing w:after="0"/>
              <w:jc w:val="center"/>
              <w:rPr>
                <w:ins w:id="1870" w:author="R4-1815075" w:date="2019-01-29T04:09:00Z"/>
                <w:rFonts w:ascii="Arial" w:hAnsi="Arial"/>
                <w:sz w:val="18"/>
                <w:lang w:val="fi-FI" w:eastAsia="ja-JP"/>
              </w:rPr>
            </w:pPr>
            <w:ins w:id="1871" w:author="R4-1815075" w:date="2019-01-29T04:09:00Z">
              <w:r w:rsidRPr="001B0F7A">
                <w:rPr>
                  <w:rFonts w:ascii="Arial" w:hAnsi="Arial"/>
                  <w:sz w:val="18"/>
                  <w:lang w:val="fi-FI" w:eastAsia="ja-JP"/>
                </w:rPr>
                <w:t xml:space="preserve">DC_3A_n257J </w:t>
              </w:r>
            </w:ins>
          </w:p>
          <w:p w14:paraId="652464DD" w14:textId="77777777" w:rsidR="000A360F" w:rsidRPr="001B0F7A" w:rsidRDefault="000A360F" w:rsidP="000A360F">
            <w:pPr>
              <w:keepNext/>
              <w:keepLines/>
              <w:spacing w:after="0"/>
              <w:jc w:val="center"/>
              <w:rPr>
                <w:ins w:id="1872" w:author="R4-1815075" w:date="2019-01-29T04:09:00Z"/>
                <w:rFonts w:ascii="Arial" w:hAnsi="Arial"/>
                <w:sz w:val="18"/>
                <w:lang w:val="fi-FI" w:eastAsia="ja-JP"/>
              </w:rPr>
            </w:pPr>
            <w:ins w:id="1873" w:author="R4-1815075" w:date="2019-01-29T04:09:00Z">
              <w:r w:rsidRPr="001B0F7A">
                <w:rPr>
                  <w:rFonts w:ascii="Arial" w:hAnsi="Arial"/>
                  <w:sz w:val="18"/>
                  <w:lang w:val="fi-FI" w:eastAsia="ja-JP"/>
                </w:rPr>
                <w:t>DC_3A_n257K</w:t>
              </w:r>
            </w:ins>
          </w:p>
          <w:p w14:paraId="403E4BFA" w14:textId="77777777" w:rsidR="000A360F" w:rsidRPr="001B0F7A" w:rsidRDefault="000A360F" w:rsidP="000A360F">
            <w:pPr>
              <w:keepNext/>
              <w:keepLines/>
              <w:spacing w:after="0"/>
              <w:jc w:val="center"/>
              <w:rPr>
                <w:ins w:id="1874" w:author="R4-1815075" w:date="2019-01-29T04:09:00Z"/>
                <w:rFonts w:ascii="Arial" w:hAnsi="Arial"/>
                <w:sz w:val="18"/>
                <w:lang w:val="fi-FI" w:eastAsia="ja-JP"/>
              </w:rPr>
            </w:pPr>
            <w:ins w:id="1875" w:author="R4-1815075" w:date="2019-01-29T04:09:00Z">
              <w:r w:rsidRPr="001B0F7A">
                <w:rPr>
                  <w:rFonts w:ascii="Arial" w:hAnsi="Arial"/>
                  <w:sz w:val="18"/>
                  <w:lang w:val="fi-FI" w:eastAsia="ja-JP"/>
                </w:rPr>
                <w:t>DC_3A_n257L</w:t>
              </w:r>
            </w:ins>
          </w:p>
          <w:p w14:paraId="4A1CA693" w14:textId="30F5798F" w:rsidR="000A360F" w:rsidRPr="001B0F7A" w:rsidRDefault="000A360F" w:rsidP="000A360F">
            <w:pPr>
              <w:pStyle w:val="TAC"/>
              <w:rPr>
                <w:ins w:id="1876" w:author="R4-1815075" w:date="2019-01-29T04:09:00Z"/>
                <w:lang w:val="fi-FI" w:eastAsia="fi-FI"/>
              </w:rPr>
            </w:pPr>
            <w:ins w:id="1877" w:author="R4-1815075" w:date="2019-01-29T04:09:00Z">
              <w:r w:rsidRPr="001B0F7A">
                <w:rPr>
                  <w:lang w:val="fi-FI" w:eastAsia="ja-JP"/>
                </w:rPr>
                <w:t>DC_3A_n257M</w:t>
              </w:r>
            </w:ins>
          </w:p>
        </w:tc>
        <w:tc>
          <w:tcPr>
            <w:tcW w:w="0" w:type="auto"/>
            <w:shd w:val="clear" w:color="auto" w:fill="auto"/>
            <w:noWrap/>
            <w:vAlign w:val="center"/>
          </w:tcPr>
          <w:p w14:paraId="482F2CB2" w14:textId="54451E37" w:rsidR="000A360F" w:rsidRPr="001B0F7A" w:rsidRDefault="000A360F" w:rsidP="000A360F">
            <w:pPr>
              <w:pStyle w:val="TAC"/>
              <w:rPr>
                <w:ins w:id="1878" w:author="R4-1815075" w:date="2019-01-29T04:09:00Z"/>
                <w:lang w:val="fi-FI" w:eastAsia="fi-FI"/>
              </w:rPr>
            </w:pPr>
            <w:ins w:id="1879" w:author="R4-1815075" w:date="2019-01-29T04:09:00Z">
              <w:r w:rsidRPr="001B0F7A">
                <w:rPr>
                  <w:lang w:val="fi-FI" w:eastAsia="ja-JP"/>
                </w:rPr>
                <w:t>CA_1A-3A-21A</w:t>
              </w:r>
            </w:ins>
          </w:p>
        </w:tc>
        <w:tc>
          <w:tcPr>
            <w:tcW w:w="0" w:type="auto"/>
            <w:vAlign w:val="center"/>
          </w:tcPr>
          <w:p w14:paraId="7AA517D1" w14:textId="77777777" w:rsidR="000A360F" w:rsidRPr="001B0F7A" w:rsidRDefault="000A360F" w:rsidP="000A360F">
            <w:pPr>
              <w:keepNext/>
              <w:keepLines/>
              <w:spacing w:after="0"/>
              <w:jc w:val="center"/>
              <w:rPr>
                <w:ins w:id="1880" w:author="R4-1815075" w:date="2019-01-29T04:09:00Z"/>
                <w:rFonts w:ascii="Arial" w:hAnsi="Arial"/>
                <w:sz w:val="18"/>
                <w:lang w:val="fi-FI" w:eastAsia="ja-JP"/>
              </w:rPr>
            </w:pPr>
            <w:ins w:id="1881" w:author="R4-1815075" w:date="2019-01-29T04:09:00Z">
              <w:r w:rsidRPr="001B0F7A">
                <w:rPr>
                  <w:rFonts w:ascii="Arial" w:hAnsi="Arial"/>
                  <w:sz w:val="18"/>
                  <w:lang w:val="fi-FI" w:eastAsia="ja-JP"/>
                </w:rPr>
                <w:t>n257A</w:t>
              </w:r>
            </w:ins>
          </w:p>
          <w:p w14:paraId="2A8FA616" w14:textId="77777777" w:rsidR="000A360F" w:rsidRPr="001B0F7A" w:rsidRDefault="000A360F" w:rsidP="000A360F">
            <w:pPr>
              <w:keepNext/>
              <w:keepLines/>
              <w:spacing w:after="0"/>
              <w:jc w:val="center"/>
              <w:rPr>
                <w:ins w:id="1882" w:author="R4-1815075" w:date="2019-01-29T04:09:00Z"/>
                <w:rFonts w:ascii="Arial" w:hAnsi="Arial"/>
                <w:sz w:val="18"/>
                <w:lang w:val="fi-FI" w:eastAsia="ja-JP"/>
              </w:rPr>
            </w:pPr>
            <w:ins w:id="1883" w:author="R4-1815075" w:date="2019-01-29T04:09:00Z">
              <w:r w:rsidRPr="001B0F7A">
                <w:rPr>
                  <w:rFonts w:ascii="Arial" w:hAnsi="Arial"/>
                  <w:sz w:val="18"/>
                  <w:lang w:val="fi-FI" w:eastAsia="ja-JP"/>
                </w:rPr>
                <w:t>CA_n257G</w:t>
              </w:r>
            </w:ins>
          </w:p>
          <w:p w14:paraId="63E368E4" w14:textId="77777777" w:rsidR="000A360F" w:rsidRPr="001B0F7A" w:rsidRDefault="000A360F" w:rsidP="000A360F">
            <w:pPr>
              <w:keepNext/>
              <w:keepLines/>
              <w:spacing w:after="0"/>
              <w:jc w:val="center"/>
              <w:rPr>
                <w:ins w:id="1884" w:author="R4-1815075" w:date="2019-01-29T04:09:00Z"/>
                <w:rFonts w:ascii="Arial" w:hAnsi="Arial"/>
                <w:sz w:val="18"/>
                <w:lang w:val="fi-FI" w:eastAsia="ja-JP"/>
              </w:rPr>
            </w:pPr>
            <w:ins w:id="1885" w:author="R4-1815075" w:date="2019-01-29T04:09:00Z">
              <w:r w:rsidRPr="001B0F7A">
                <w:rPr>
                  <w:rFonts w:ascii="Arial" w:hAnsi="Arial"/>
                  <w:sz w:val="18"/>
                  <w:lang w:val="fi-FI" w:eastAsia="ja-JP"/>
                </w:rPr>
                <w:t>CA_n257H</w:t>
              </w:r>
            </w:ins>
          </w:p>
          <w:p w14:paraId="263BD6EF" w14:textId="77777777" w:rsidR="000A360F" w:rsidRPr="001B0F7A" w:rsidRDefault="000A360F" w:rsidP="000A360F">
            <w:pPr>
              <w:keepNext/>
              <w:keepLines/>
              <w:spacing w:after="0"/>
              <w:jc w:val="center"/>
              <w:rPr>
                <w:ins w:id="1886" w:author="R4-1815075" w:date="2019-01-29T04:09:00Z"/>
                <w:rFonts w:ascii="Arial" w:hAnsi="Arial"/>
                <w:sz w:val="18"/>
                <w:lang w:val="fi-FI" w:eastAsia="ja-JP"/>
              </w:rPr>
            </w:pPr>
            <w:ins w:id="1887" w:author="R4-1815075" w:date="2019-01-29T04:09:00Z">
              <w:r w:rsidRPr="001B0F7A">
                <w:rPr>
                  <w:rFonts w:ascii="Arial" w:hAnsi="Arial"/>
                  <w:sz w:val="18"/>
                  <w:lang w:val="fi-FI" w:eastAsia="ja-JP"/>
                </w:rPr>
                <w:t xml:space="preserve">CA_n257I </w:t>
              </w:r>
            </w:ins>
          </w:p>
          <w:p w14:paraId="60B15C13" w14:textId="77777777" w:rsidR="000A360F" w:rsidRPr="001B0F7A" w:rsidRDefault="000A360F" w:rsidP="000A360F">
            <w:pPr>
              <w:keepNext/>
              <w:keepLines/>
              <w:spacing w:after="0"/>
              <w:jc w:val="center"/>
              <w:rPr>
                <w:ins w:id="1888" w:author="R4-1815075" w:date="2019-01-29T04:09:00Z"/>
                <w:rFonts w:ascii="Arial" w:hAnsi="Arial"/>
                <w:sz w:val="18"/>
                <w:lang w:val="fi-FI" w:eastAsia="ja-JP"/>
              </w:rPr>
            </w:pPr>
            <w:ins w:id="1889" w:author="R4-1815075" w:date="2019-01-29T04:09:00Z">
              <w:r w:rsidRPr="001B0F7A">
                <w:rPr>
                  <w:rFonts w:ascii="Arial" w:hAnsi="Arial"/>
                  <w:sz w:val="18"/>
                  <w:lang w:val="fi-FI" w:eastAsia="ja-JP"/>
                </w:rPr>
                <w:t xml:space="preserve">CA_n257J </w:t>
              </w:r>
            </w:ins>
          </w:p>
          <w:p w14:paraId="0F262929" w14:textId="77777777" w:rsidR="000A360F" w:rsidRPr="001B0F7A" w:rsidRDefault="000A360F" w:rsidP="000A360F">
            <w:pPr>
              <w:keepNext/>
              <w:keepLines/>
              <w:spacing w:after="0"/>
              <w:jc w:val="center"/>
              <w:rPr>
                <w:ins w:id="1890" w:author="R4-1815075" w:date="2019-01-29T04:09:00Z"/>
                <w:rFonts w:ascii="Arial" w:hAnsi="Arial"/>
                <w:sz w:val="18"/>
                <w:lang w:val="fi-FI" w:eastAsia="ja-JP"/>
              </w:rPr>
            </w:pPr>
            <w:ins w:id="1891" w:author="R4-1815075" w:date="2019-01-29T04:09:00Z">
              <w:r w:rsidRPr="001B0F7A">
                <w:rPr>
                  <w:rFonts w:ascii="Arial" w:hAnsi="Arial"/>
                  <w:sz w:val="18"/>
                  <w:lang w:val="fi-FI" w:eastAsia="ja-JP"/>
                </w:rPr>
                <w:t>CA_n257K</w:t>
              </w:r>
            </w:ins>
          </w:p>
          <w:p w14:paraId="4605BEB8" w14:textId="77777777" w:rsidR="000A360F" w:rsidRPr="001B0F7A" w:rsidRDefault="000A360F" w:rsidP="000A360F">
            <w:pPr>
              <w:keepNext/>
              <w:keepLines/>
              <w:spacing w:after="0"/>
              <w:jc w:val="center"/>
              <w:rPr>
                <w:ins w:id="1892" w:author="R4-1815075" w:date="2019-01-29T04:09:00Z"/>
                <w:rFonts w:ascii="Arial" w:hAnsi="Arial"/>
                <w:sz w:val="18"/>
                <w:lang w:val="fi-FI" w:eastAsia="ja-JP"/>
              </w:rPr>
            </w:pPr>
            <w:ins w:id="1893" w:author="R4-1815075" w:date="2019-01-29T04:09:00Z">
              <w:r w:rsidRPr="001B0F7A">
                <w:rPr>
                  <w:rFonts w:ascii="Arial" w:hAnsi="Arial"/>
                  <w:sz w:val="18"/>
                  <w:lang w:val="fi-FI" w:eastAsia="ja-JP"/>
                </w:rPr>
                <w:t>CA_n257L</w:t>
              </w:r>
            </w:ins>
          </w:p>
          <w:p w14:paraId="54D27397" w14:textId="657274DB" w:rsidR="000A360F" w:rsidRPr="001B0F7A" w:rsidRDefault="000A360F" w:rsidP="000A360F">
            <w:pPr>
              <w:pStyle w:val="TAC"/>
              <w:rPr>
                <w:ins w:id="1894" w:author="R4-1815075" w:date="2019-01-29T04:09:00Z"/>
                <w:lang w:val="fi-FI" w:eastAsia="fi-FI"/>
              </w:rPr>
            </w:pPr>
            <w:ins w:id="1895" w:author="R4-1815075" w:date="2019-01-29T04:09:00Z">
              <w:r w:rsidRPr="001B0F7A">
                <w:rPr>
                  <w:lang w:val="fi-FI" w:eastAsia="ja-JP"/>
                </w:rPr>
                <w:t>CA_n257M</w:t>
              </w:r>
            </w:ins>
          </w:p>
        </w:tc>
      </w:tr>
      <w:tr w:rsidR="001B0F7A" w:rsidRPr="001B0F7A" w14:paraId="22818117" w14:textId="77777777" w:rsidTr="007A529E">
        <w:trPr>
          <w:trHeight w:val="288"/>
          <w:tblHeader/>
        </w:trPr>
        <w:tc>
          <w:tcPr>
            <w:tcW w:w="2136" w:type="dxa"/>
            <w:shd w:val="clear" w:color="auto" w:fill="auto"/>
            <w:noWrap/>
            <w:vAlign w:val="center"/>
          </w:tcPr>
          <w:p w14:paraId="60B2E81A" w14:textId="77777777" w:rsidR="000A360F" w:rsidRPr="001B0F7A" w:rsidRDefault="000A360F" w:rsidP="000A360F">
            <w:pPr>
              <w:pStyle w:val="TAC"/>
              <w:rPr>
                <w:lang w:val="fi-FI" w:eastAsia="fi-FI"/>
              </w:rPr>
            </w:pPr>
            <w:r w:rsidRPr="001B0F7A">
              <w:rPr>
                <w:lang w:val="fi-FI" w:eastAsia="fi-FI"/>
              </w:rPr>
              <w:t>DC_1A-3A-28A_n257A</w:t>
            </w:r>
          </w:p>
        </w:tc>
        <w:tc>
          <w:tcPr>
            <w:tcW w:w="3212" w:type="dxa"/>
            <w:vAlign w:val="center"/>
          </w:tcPr>
          <w:p w14:paraId="4A7F0A35" w14:textId="77777777" w:rsidR="000A360F" w:rsidRPr="001B0F7A" w:rsidRDefault="000A360F" w:rsidP="000A360F">
            <w:pPr>
              <w:pStyle w:val="TAC"/>
              <w:rPr>
                <w:lang w:val="fi-FI" w:eastAsia="fi-FI"/>
              </w:rPr>
            </w:pPr>
            <w:r w:rsidRPr="001B0F7A">
              <w:rPr>
                <w:lang w:val="fi-FI" w:eastAsia="fi-FI"/>
              </w:rPr>
              <w:t>DC_1A_n257A</w:t>
            </w:r>
          </w:p>
          <w:p w14:paraId="06B76827" w14:textId="77777777" w:rsidR="000A360F" w:rsidRPr="001B0F7A" w:rsidRDefault="000A360F" w:rsidP="000A360F">
            <w:pPr>
              <w:pStyle w:val="TAC"/>
              <w:rPr>
                <w:lang w:val="fi-FI" w:eastAsia="fi-FI"/>
              </w:rPr>
            </w:pPr>
            <w:r w:rsidRPr="001B0F7A">
              <w:rPr>
                <w:lang w:val="fi-FI" w:eastAsia="fi-FI"/>
              </w:rPr>
              <w:t>DC_3A_n257A</w:t>
            </w:r>
          </w:p>
          <w:p w14:paraId="45234BED" w14:textId="77777777" w:rsidR="000A360F" w:rsidRPr="001B0F7A" w:rsidRDefault="000A360F" w:rsidP="000A360F">
            <w:pPr>
              <w:pStyle w:val="TAC"/>
              <w:rPr>
                <w:lang w:val="fi-FI" w:eastAsia="fi-FI"/>
              </w:rPr>
            </w:pPr>
            <w:r w:rsidRPr="001B0F7A">
              <w:rPr>
                <w:lang w:val="fi-FI" w:eastAsia="fi-FI"/>
              </w:rPr>
              <w:t>DC_28A_n257A</w:t>
            </w:r>
          </w:p>
        </w:tc>
        <w:tc>
          <w:tcPr>
            <w:tcW w:w="0" w:type="auto"/>
            <w:shd w:val="clear" w:color="auto" w:fill="auto"/>
            <w:noWrap/>
            <w:vAlign w:val="center"/>
          </w:tcPr>
          <w:p w14:paraId="76249FEE" w14:textId="77777777" w:rsidR="000A360F" w:rsidRPr="001B0F7A" w:rsidRDefault="000A360F" w:rsidP="000A360F">
            <w:pPr>
              <w:pStyle w:val="TAC"/>
              <w:rPr>
                <w:lang w:val="fi-FI" w:eastAsia="fi-FI"/>
              </w:rPr>
            </w:pPr>
            <w:r w:rsidRPr="001B0F7A">
              <w:rPr>
                <w:lang w:val="fi-FI" w:eastAsia="fi-FI"/>
              </w:rPr>
              <w:t>CA_1A-3A-28A</w:t>
            </w:r>
          </w:p>
        </w:tc>
        <w:tc>
          <w:tcPr>
            <w:tcW w:w="0" w:type="auto"/>
            <w:vAlign w:val="center"/>
          </w:tcPr>
          <w:p w14:paraId="76186FAF" w14:textId="77777777" w:rsidR="000A360F" w:rsidRPr="001B0F7A" w:rsidRDefault="000A360F" w:rsidP="000A360F">
            <w:pPr>
              <w:pStyle w:val="TAC"/>
              <w:rPr>
                <w:lang w:val="fi-FI" w:eastAsia="fi-FI"/>
              </w:rPr>
            </w:pPr>
            <w:r w:rsidRPr="001B0F7A">
              <w:rPr>
                <w:lang w:val="fi-FI" w:eastAsia="fi-FI"/>
              </w:rPr>
              <w:t>n257A</w:t>
            </w:r>
          </w:p>
        </w:tc>
      </w:tr>
      <w:tr w:rsidR="001B0F7A" w:rsidRPr="001B0F7A" w14:paraId="446AB5E7" w14:textId="77777777" w:rsidTr="009301D1">
        <w:trPr>
          <w:trHeight w:val="288"/>
          <w:tblHeader/>
          <w:ins w:id="1896" w:author="R4-1815075" w:date="2019-01-29T04:09:00Z"/>
        </w:trPr>
        <w:tc>
          <w:tcPr>
            <w:tcW w:w="2136" w:type="dxa"/>
            <w:shd w:val="clear" w:color="auto" w:fill="auto"/>
            <w:noWrap/>
            <w:vAlign w:val="center"/>
          </w:tcPr>
          <w:p w14:paraId="7BD92DBC" w14:textId="5E3E63C0" w:rsidR="000A360F" w:rsidRPr="001B0F7A" w:rsidRDefault="000A360F" w:rsidP="000A360F">
            <w:pPr>
              <w:pStyle w:val="TAC"/>
              <w:rPr>
                <w:ins w:id="1897" w:author="R4-1815075" w:date="2019-01-29T04:09:00Z"/>
                <w:lang w:val="fi-FI" w:eastAsia="fi-FI"/>
              </w:rPr>
            </w:pPr>
            <w:ins w:id="1898" w:author="R4-1815075" w:date="2019-01-29T04:10:00Z">
              <w:r w:rsidRPr="001B0F7A">
                <w:rPr>
                  <w:lang w:val="fi-FI" w:eastAsia="fi-FI"/>
                </w:rPr>
                <w:t>DC_1A-3A-28A_n257G</w:t>
              </w:r>
            </w:ins>
          </w:p>
        </w:tc>
        <w:tc>
          <w:tcPr>
            <w:tcW w:w="3212" w:type="dxa"/>
            <w:vAlign w:val="center"/>
          </w:tcPr>
          <w:p w14:paraId="1A85B038" w14:textId="77777777" w:rsidR="000A360F" w:rsidRPr="001B0F7A" w:rsidRDefault="000A360F" w:rsidP="000A360F">
            <w:pPr>
              <w:keepNext/>
              <w:keepLines/>
              <w:spacing w:after="0"/>
              <w:jc w:val="center"/>
              <w:rPr>
                <w:ins w:id="1899" w:author="R4-1815075" w:date="2019-01-29T04:10:00Z"/>
                <w:rFonts w:ascii="Arial" w:hAnsi="Arial"/>
                <w:sz w:val="18"/>
                <w:lang w:val="fi-FI" w:eastAsia="ja-JP"/>
              </w:rPr>
            </w:pPr>
            <w:ins w:id="1900" w:author="R4-1815075" w:date="2019-01-29T04:10:00Z">
              <w:r w:rsidRPr="001B0F7A">
                <w:rPr>
                  <w:rFonts w:ascii="Arial" w:hAnsi="Arial"/>
                  <w:sz w:val="18"/>
                  <w:lang w:val="fi-FI" w:eastAsia="ja-JP"/>
                </w:rPr>
                <w:t>DC_3A_n257A</w:t>
              </w:r>
            </w:ins>
          </w:p>
          <w:p w14:paraId="55BC8AF8" w14:textId="15C6044D" w:rsidR="000A360F" w:rsidRPr="001B0F7A" w:rsidRDefault="000A360F" w:rsidP="000A360F">
            <w:pPr>
              <w:pStyle w:val="TAC"/>
              <w:rPr>
                <w:ins w:id="1901" w:author="R4-1815075" w:date="2019-01-29T04:09:00Z"/>
                <w:lang w:val="fi-FI" w:eastAsia="fi-FI"/>
              </w:rPr>
            </w:pPr>
            <w:ins w:id="1902" w:author="R4-1815075" w:date="2019-01-29T04:10:00Z">
              <w:r w:rsidRPr="001B0F7A">
                <w:rPr>
                  <w:lang w:val="fi-FI" w:eastAsia="ja-JP"/>
                </w:rPr>
                <w:t>DC_3A_n257G</w:t>
              </w:r>
            </w:ins>
          </w:p>
        </w:tc>
        <w:tc>
          <w:tcPr>
            <w:tcW w:w="0" w:type="auto"/>
            <w:shd w:val="clear" w:color="auto" w:fill="auto"/>
            <w:noWrap/>
            <w:vAlign w:val="center"/>
          </w:tcPr>
          <w:p w14:paraId="3D2C27BB" w14:textId="689FBB09" w:rsidR="000A360F" w:rsidRPr="001B0F7A" w:rsidRDefault="000A360F" w:rsidP="000A360F">
            <w:pPr>
              <w:pStyle w:val="TAC"/>
              <w:rPr>
                <w:ins w:id="1903" w:author="R4-1815075" w:date="2019-01-29T04:09:00Z"/>
                <w:lang w:val="fi-FI" w:eastAsia="fi-FI"/>
              </w:rPr>
            </w:pPr>
            <w:ins w:id="1904" w:author="R4-1815075" w:date="2019-01-29T04:10:00Z">
              <w:r w:rsidRPr="001B0F7A">
                <w:rPr>
                  <w:lang w:val="fi-FI" w:eastAsia="ja-JP"/>
                </w:rPr>
                <w:t>CA_1A-3A-28A</w:t>
              </w:r>
            </w:ins>
          </w:p>
        </w:tc>
        <w:tc>
          <w:tcPr>
            <w:tcW w:w="0" w:type="auto"/>
            <w:vAlign w:val="center"/>
          </w:tcPr>
          <w:p w14:paraId="52D749E5" w14:textId="77777777" w:rsidR="000A360F" w:rsidRPr="001B0F7A" w:rsidRDefault="000A360F" w:rsidP="000A360F">
            <w:pPr>
              <w:keepNext/>
              <w:keepLines/>
              <w:spacing w:after="0"/>
              <w:jc w:val="center"/>
              <w:rPr>
                <w:ins w:id="1905" w:author="R4-1815075" w:date="2019-01-29T04:10:00Z"/>
                <w:rFonts w:ascii="Arial" w:hAnsi="Arial"/>
                <w:sz w:val="18"/>
                <w:lang w:val="fi-FI" w:eastAsia="ja-JP"/>
              </w:rPr>
            </w:pPr>
            <w:ins w:id="1906" w:author="R4-1815075" w:date="2019-01-29T04:10:00Z">
              <w:r w:rsidRPr="001B0F7A">
                <w:rPr>
                  <w:rFonts w:ascii="Arial" w:hAnsi="Arial"/>
                  <w:sz w:val="18"/>
                  <w:lang w:val="fi-FI" w:eastAsia="ja-JP"/>
                </w:rPr>
                <w:t>n257A</w:t>
              </w:r>
            </w:ins>
          </w:p>
          <w:p w14:paraId="61FD1064" w14:textId="283AB92C" w:rsidR="000A360F" w:rsidRPr="001B0F7A" w:rsidRDefault="000A360F" w:rsidP="000A360F">
            <w:pPr>
              <w:pStyle w:val="TAC"/>
              <w:rPr>
                <w:ins w:id="1907" w:author="R4-1815075" w:date="2019-01-29T04:09:00Z"/>
                <w:lang w:val="fi-FI" w:eastAsia="fi-FI"/>
              </w:rPr>
            </w:pPr>
            <w:ins w:id="1908" w:author="R4-1815075" w:date="2019-01-29T04:10:00Z">
              <w:r w:rsidRPr="001B0F7A">
                <w:rPr>
                  <w:lang w:val="fi-FI" w:eastAsia="ja-JP"/>
                </w:rPr>
                <w:t>CA_n257G</w:t>
              </w:r>
            </w:ins>
          </w:p>
        </w:tc>
      </w:tr>
      <w:tr w:rsidR="001B0F7A" w:rsidRPr="001B0F7A" w14:paraId="463C412A" w14:textId="77777777" w:rsidTr="009301D1">
        <w:trPr>
          <w:trHeight w:val="288"/>
          <w:tblHeader/>
          <w:ins w:id="1909" w:author="R4-1815075" w:date="2019-01-29T04:09:00Z"/>
        </w:trPr>
        <w:tc>
          <w:tcPr>
            <w:tcW w:w="2136" w:type="dxa"/>
            <w:shd w:val="clear" w:color="auto" w:fill="auto"/>
            <w:noWrap/>
            <w:vAlign w:val="center"/>
          </w:tcPr>
          <w:p w14:paraId="4CD13622" w14:textId="6FDEA4CC" w:rsidR="000A360F" w:rsidRPr="001B0F7A" w:rsidRDefault="000A360F" w:rsidP="000A360F">
            <w:pPr>
              <w:pStyle w:val="TAC"/>
              <w:rPr>
                <w:ins w:id="1910" w:author="R4-1815075" w:date="2019-01-29T04:09:00Z"/>
                <w:lang w:val="fi-FI" w:eastAsia="fi-FI"/>
              </w:rPr>
            </w:pPr>
            <w:ins w:id="1911" w:author="R4-1815075" w:date="2019-01-29T04:10:00Z">
              <w:r w:rsidRPr="001B0F7A">
                <w:rPr>
                  <w:lang w:val="fi-FI" w:eastAsia="fi-FI"/>
                </w:rPr>
                <w:t>DC_1A-3A-28A_n257H</w:t>
              </w:r>
            </w:ins>
          </w:p>
        </w:tc>
        <w:tc>
          <w:tcPr>
            <w:tcW w:w="3212" w:type="dxa"/>
            <w:vAlign w:val="center"/>
          </w:tcPr>
          <w:p w14:paraId="4B6521D1" w14:textId="77777777" w:rsidR="000A360F" w:rsidRPr="001B0F7A" w:rsidRDefault="000A360F" w:rsidP="000A360F">
            <w:pPr>
              <w:keepNext/>
              <w:keepLines/>
              <w:spacing w:after="0"/>
              <w:jc w:val="center"/>
              <w:rPr>
                <w:ins w:id="1912" w:author="R4-1815075" w:date="2019-01-29T04:10:00Z"/>
                <w:rFonts w:ascii="Arial" w:hAnsi="Arial"/>
                <w:sz w:val="18"/>
                <w:lang w:val="fi-FI" w:eastAsia="ja-JP"/>
              </w:rPr>
            </w:pPr>
            <w:ins w:id="1913" w:author="R4-1815075" w:date="2019-01-29T04:10:00Z">
              <w:r w:rsidRPr="001B0F7A">
                <w:rPr>
                  <w:rFonts w:ascii="Arial" w:hAnsi="Arial"/>
                  <w:sz w:val="18"/>
                  <w:lang w:val="fi-FI" w:eastAsia="ja-JP"/>
                </w:rPr>
                <w:t>DC_3A_n257A</w:t>
              </w:r>
            </w:ins>
          </w:p>
          <w:p w14:paraId="01CF2493" w14:textId="77777777" w:rsidR="000A360F" w:rsidRPr="001B0F7A" w:rsidRDefault="000A360F" w:rsidP="000A360F">
            <w:pPr>
              <w:keepNext/>
              <w:keepLines/>
              <w:spacing w:after="0"/>
              <w:jc w:val="center"/>
              <w:rPr>
                <w:ins w:id="1914" w:author="R4-1815075" w:date="2019-01-29T04:10:00Z"/>
                <w:rFonts w:ascii="Arial" w:hAnsi="Arial"/>
                <w:sz w:val="18"/>
                <w:lang w:val="fi-FI" w:eastAsia="ja-JP"/>
              </w:rPr>
            </w:pPr>
            <w:ins w:id="1915" w:author="R4-1815075" w:date="2019-01-29T04:10:00Z">
              <w:r w:rsidRPr="001B0F7A">
                <w:rPr>
                  <w:rFonts w:ascii="Arial" w:hAnsi="Arial"/>
                  <w:sz w:val="18"/>
                  <w:lang w:val="fi-FI" w:eastAsia="ja-JP"/>
                </w:rPr>
                <w:t>DC_3A_n257G</w:t>
              </w:r>
            </w:ins>
          </w:p>
          <w:p w14:paraId="1116A0AE" w14:textId="02BAC01F" w:rsidR="000A360F" w:rsidRPr="001B0F7A" w:rsidRDefault="000A360F" w:rsidP="000A360F">
            <w:pPr>
              <w:pStyle w:val="TAC"/>
              <w:rPr>
                <w:ins w:id="1916" w:author="R4-1815075" w:date="2019-01-29T04:09:00Z"/>
                <w:lang w:val="fi-FI" w:eastAsia="fi-FI"/>
              </w:rPr>
            </w:pPr>
            <w:ins w:id="1917" w:author="R4-1815075" w:date="2019-01-29T04:10:00Z">
              <w:r w:rsidRPr="001B0F7A">
                <w:rPr>
                  <w:lang w:val="fi-FI" w:eastAsia="ja-JP"/>
                </w:rPr>
                <w:t>DC_3A_n257H</w:t>
              </w:r>
            </w:ins>
          </w:p>
        </w:tc>
        <w:tc>
          <w:tcPr>
            <w:tcW w:w="0" w:type="auto"/>
            <w:shd w:val="clear" w:color="auto" w:fill="auto"/>
            <w:noWrap/>
            <w:vAlign w:val="center"/>
          </w:tcPr>
          <w:p w14:paraId="2C1EDD06" w14:textId="516918E4" w:rsidR="000A360F" w:rsidRPr="001B0F7A" w:rsidRDefault="000A360F" w:rsidP="000A360F">
            <w:pPr>
              <w:pStyle w:val="TAC"/>
              <w:rPr>
                <w:ins w:id="1918" w:author="R4-1815075" w:date="2019-01-29T04:09:00Z"/>
                <w:lang w:val="fi-FI" w:eastAsia="fi-FI"/>
              </w:rPr>
            </w:pPr>
            <w:ins w:id="1919" w:author="R4-1815075" w:date="2019-01-29T04:10:00Z">
              <w:r w:rsidRPr="001B0F7A">
                <w:rPr>
                  <w:lang w:val="fi-FI" w:eastAsia="ja-JP"/>
                </w:rPr>
                <w:t>CA_1A-3A-28A</w:t>
              </w:r>
            </w:ins>
          </w:p>
        </w:tc>
        <w:tc>
          <w:tcPr>
            <w:tcW w:w="0" w:type="auto"/>
            <w:vAlign w:val="center"/>
          </w:tcPr>
          <w:p w14:paraId="47ECB312" w14:textId="77777777" w:rsidR="000A360F" w:rsidRPr="001B0F7A" w:rsidRDefault="000A360F" w:rsidP="000A360F">
            <w:pPr>
              <w:keepNext/>
              <w:keepLines/>
              <w:spacing w:after="0"/>
              <w:jc w:val="center"/>
              <w:rPr>
                <w:ins w:id="1920" w:author="R4-1815075" w:date="2019-01-29T04:10:00Z"/>
                <w:rFonts w:ascii="Arial" w:hAnsi="Arial"/>
                <w:sz w:val="18"/>
                <w:lang w:val="fi-FI" w:eastAsia="ja-JP"/>
              </w:rPr>
            </w:pPr>
            <w:ins w:id="1921" w:author="R4-1815075" w:date="2019-01-29T04:10:00Z">
              <w:r w:rsidRPr="001B0F7A">
                <w:rPr>
                  <w:rFonts w:ascii="Arial" w:hAnsi="Arial"/>
                  <w:sz w:val="18"/>
                  <w:lang w:val="fi-FI" w:eastAsia="ja-JP"/>
                </w:rPr>
                <w:t>n257A</w:t>
              </w:r>
            </w:ins>
          </w:p>
          <w:p w14:paraId="5E9EA057" w14:textId="77777777" w:rsidR="000A360F" w:rsidRPr="001B0F7A" w:rsidRDefault="000A360F" w:rsidP="000A360F">
            <w:pPr>
              <w:keepNext/>
              <w:keepLines/>
              <w:spacing w:after="0"/>
              <w:jc w:val="center"/>
              <w:rPr>
                <w:ins w:id="1922" w:author="R4-1815075" w:date="2019-01-29T04:10:00Z"/>
                <w:rFonts w:ascii="Arial" w:hAnsi="Arial"/>
                <w:sz w:val="18"/>
                <w:lang w:val="fi-FI" w:eastAsia="ja-JP"/>
              </w:rPr>
            </w:pPr>
            <w:ins w:id="1923" w:author="R4-1815075" w:date="2019-01-29T04:10:00Z">
              <w:r w:rsidRPr="001B0F7A">
                <w:rPr>
                  <w:rFonts w:ascii="Arial" w:hAnsi="Arial"/>
                  <w:sz w:val="18"/>
                  <w:lang w:val="fi-FI" w:eastAsia="ja-JP"/>
                </w:rPr>
                <w:t>CA_n257G</w:t>
              </w:r>
            </w:ins>
          </w:p>
          <w:p w14:paraId="3711F04B" w14:textId="067A0B8A" w:rsidR="000A360F" w:rsidRPr="001B0F7A" w:rsidRDefault="000A360F" w:rsidP="000A360F">
            <w:pPr>
              <w:pStyle w:val="TAC"/>
              <w:rPr>
                <w:ins w:id="1924" w:author="R4-1815075" w:date="2019-01-29T04:09:00Z"/>
                <w:lang w:val="fi-FI" w:eastAsia="fi-FI"/>
              </w:rPr>
            </w:pPr>
            <w:ins w:id="1925" w:author="R4-1815075" w:date="2019-01-29T04:10:00Z">
              <w:r w:rsidRPr="001B0F7A">
                <w:rPr>
                  <w:lang w:val="fi-FI" w:eastAsia="ja-JP"/>
                </w:rPr>
                <w:t>CA_n257H</w:t>
              </w:r>
            </w:ins>
          </w:p>
        </w:tc>
      </w:tr>
      <w:tr w:rsidR="001B0F7A" w:rsidRPr="001B0F7A" w14:paraId="679CC0A7" w14:textId="77777777" w:rsidTr="009301D1">
        <w:trPr>
          <w:trHeight w:val="288"/>
          <w:tblHeader/>
          <w:ins w:id="1926" w:author="R4-1815075" w:date="2019-01-29T04:09:00Z"/>
        </w:trPr>
        <w:tc>
          <w:tcPr>
            <w:tcW w:w="2136" w:type="dxa"/>
            <w:shd w:val="clear" w:color="auto" w:fill="auto"/>
            <w:noWrap/>
            <w:vAlign w:val="center"/>
          </w:tcPr>
          <w:p w14:paraId="437230FC" w14:textId="1319701F" w:rsidR="000A360F" w:rsidRPr="001B0F7A" w:rsidRDefault="000A360F" w:rsidP="000A360F">
            <w:pPr>
              <w:pStyle w:val="TAC"/>
              <w:rPr>
                <w:ins w:id="1927" w:author="R4-1815075" w:date="2019-01-29T04:09:00Z"/>
                <w:lang w:val="fi-FI" w:eastAsia="fi-FI"/>
              </w:rPr>
            </w:pPr>
            <w:ins w:id="1928" w:author="R4-1815075" w:date="2019-01-29T04:10:00Z">
              <w:r w:rsidRPr="001B0F7A">
                <w:rPr>
                  <w:lang w:val="fi-FI" w:eastAsia="fi-FI"/>
                </w:rPr>
                <w:t>DC_1A-3A-28A_n257I</w:t>
              </w:r>
            </w:ins>
          </w:p>
        </w:tc>
        <w:tc>
          <w:tcPr>
            <w:tcW w:w="3212" w:type="dxa"/>
            <w:vAlign w:val="center"/>
          </w:tcPr>
          <w:p w14:paraId="51EF1793" w14:textId="77777777" w:rsidR="000A360F" w:rsidRPr="001B0F7A" w:rsidRDefault="000A360F" w:rsidP="000A360F">
            <w:pPr>
              <w:keepNext/>
              <w:keepLines/>
              <w:spacing w:after="0"/>
              <w:jc w:val="center"/>
              <w:rPr>
                <w:ins w:id="1929" w:author="R4-1815075" w:date="2019-01-29T04:10:00Z"/>
                <w:rFonts w:ascii="Arial" w:hAnsi="Arial"/>
                <w:sz w:val="18"/>
                <w:lang w:val="fi-FI" w:eastAsia="ja-JP"/>
              </w:rPr>
            </w:pPr>
            <w:ins w:id="1930" w:author="R4-1815075" w:date="2019-01-29T04:10:00Z">
              <w:r w:rsidRPr="001B0F7A">
                <w:rPr>
                  <w:rFonts w:ascii="Arial" w:hAnsi="Arial"/>
                  <w:sz w:val="18"/>
                  <w:lang w:val="fi-FI" w:eastAsia="ja-JP"/>
                </w:rPr>
                <w:t>DC_3A_n257A</w:t>
              </w:r>
            </w:ins>
          </w:p>
          <w:p w14:paraId="5C6832B9" w14:textId="77777777" w:rsidR="000A360F" w:rsidRPr="001B0F7A" w:rsidRDefault="000A360F" w:rsidP="000A360F">
            <w:pPr>
              <w:keepNext/>
              <w:keepLines/>
              <w:spacing w:after="0"/>
              <w:jc w:val="center"/>
              <w:rPr>
                <w:ins w:id="1931" w:author="R4-1815075" w:date="2019-01-29T04:10:00Z"/>
                <w:rFonts w:ascii="Arial" w:hAnsi="Arial"/>
                <w:sz w:val="18"/>
                <w:lang w:val="fi-FI" w:eastAsia="ja-JP"/>
              </w:rPr>
            </w:pPr>
            <w:ins w:id="1932" w:author="R4-1815075" w:date="2019-01-29T04:10:00Z">
              <w:r w:rsidRPr="001B0F7A">
                <w:rPr>
                  <w:rFonts w:ascii="Arial" w:hAnsi="Arial"/>
                  <w:sz w:val="18"/>
                  <w:lang w:val="fi-FI" w:eastAsia="ja-JP"/>
                </w:rPr>
                <w:t>DC_3A_n257G</w:t>
              </w:r>
            </w:ins>
          </w:p>
          <w:p w14:paraId="246ED89F" w14:textId="77777777" w:rsidR="000A360F" w:rsidRPr="001B0F7A" w:rsidRDefault="000A360F" w:rsidP="000A360F">
            <w:pPr>
              <w:keepNext/>
              <w:keepLines/>
              <w:spacing w:after="0"/>
              <w:jc w:val="center"/>
              <w:rPr>
                <w:ins w:id="1933" w:author="R4-1815075" w:date="2019-01-29T04:10:00Z"/>
                <w:rFonts w:ascii="Arial" w:hAnsi="Arial"/>
                <w:sz w:val="18"/>
                <w:lang w:val="fi-FI" w:eastAsia="ja-JP"/>
              </w:rPr>
            </w:pPr>
            <w:ins w:id="1934" w:author="R4-1815075" w:date="2019-01-29T04:10:00Z">
              <w:r w:rsidRPr="001B0F7A">
                <w:rPr>
                  <w:rFonts w:ascii="Arial" w:hAnsi="Arial"/>
                  <w:sz w:val="18"/>
                  <w:lang w:val="fi-FI" w:eastAsia="ja-JP"/>
                </w:rPr>
                <w:t>DC_3A_n257H</w:t>
              </w:r>
            </w:ins>
          </w:p>
          <w:p w14:paraId="0ECE0B37" w14:textId="4B791770" w:rsidR="000A360F" w:rsidRPr="001B0F7A" w:rsidRDefault="000A360F" w:rsidP="000A360F">
            <w:pPr>
              <w:pStyle w:val="TAC"/>
              <w:rPr>
                <w:ins w:id="1935" w:author="R4-1815075" w:date="2019-01-29T04:09:00Z"/>
                <w:lang w:val="fi-FI" w:eastAsia="fi-FI"/>
              </w:rPr>
            </w:pPr>
            <w:ins w:id="1936" w:author="R4-1815075" w:date="2019-01-29T04:10:00Z">
              <w:r w:rsidRPr="001B0F7A">
                <w:rPr>
                  <w:lang w:val="fi-FI" w:eastAsia="ja-JP"/>
                </w:rPr>
                <w:t>DC_3A_n257I</w:t>
              </w:r>
            </w:ins>
          </w:p>
        </w:tc>
        <w:tc>
          <w:tcPr>
            <w:tcW w:w="0" w:type="auto"/>
            <w:shd w:val="clear" w:color="auto" w:fill="auto"/>
            <w:noWrap/>
            <w:vAlign w:val="center"/>
          </w:tcPr>
          <w:p w14:paraId="11910464" w14:textId="7F850F0E" w:rsidR="000A360F" w:rsidRPr="001B0F7A" w:rsidRDefault="000A360F" w:rsidP="000A360F">
            <w:pPr>
              <w:pStyle w:val="TAC"/>
              <w:rPr>
                <w:ins w:id="1937" w:author="R4-1815075" w:date="2019-01-29T04:09:00Z"/>
                <w:lang w:val="fi-FI" w:eastAsia="fi-FI"/>
              </w:rPr>
            </w:pPr>
            <w:ins w:id="1938" w:author="R4-1815075" w:date="2019-01-29T04:10:00Z">
              <w:r w:rsidRPr="001B0F7A">
                <w:rPr>
                  <w:lang w:val="fi-FI" w:eastAsia="ja-JP"/>
                </w:rPr>
                <w:t>CA_1A-3A-28A</w:t>
              </w:r>
            </w:ins>
          </w:p>
        </w:tc>
        <w:tc>
          <w:tcPr>
            <w:tcW w:w="0" w:type="auto"/>
            <w:vAlign w:val="center"/>
          </w:tcPr>
          <w:p w14:paraId="2E9F9774" w14:textId="77777777" w:rsidR="000A360F" w:rsidRPr="001B0F7A" w:rsidRDefault="000A360F" w:rsidP="000A360F">
            <w:pPr>
              <w:keepNext/>
              <w:keepLines/>
              <w:spacing w:after="0"/>
              <w:jc w:val="center"/>
              <w:rPr>
                <w:ins w:id="1939" w:author="R4-1815075" w:date="2019-01-29T04:10:00Z"/>
                <w:rFonts w:ascii="Arial" w:hAnsi="Arial"/>
                <w:sz w:val="18"/>
                <w:lang w:val="fi-FI" w:eastAsia="ja-JP"/>
              </w:rPr>
            </w:pPr>
            <w:ins w:id="1940" w:author="R4-1815075" w:date="2019-01-29T04:10:00Z">
              <w:r w:rsidRPr="001B0F7A">
                <w:rPr>
                  <w:rFonts w:ascii="Arial" w:hAnsi="Arial"/>
                  <w:sz w:val="18"/>
                  <w:lang w:val="fi-FI" w:eastAsia="ja-JP"/>
                </w:rPr>
                <w:t>n257A</w:t>
              </w:r>
            </w:ins>
          </w:p>
          <w:p w14:paraId="3B821149" w14:textId="77777777" w:rsidR="000A360F" w:rsidRPr="001B0F7A" w:rsidRDefault="000A360F" w:rsidP="000A360F">
            <w:pPr>
              <w:keepNext/>
              <w:keepLines/>
              <w:spacing w:after="0"/>
              <w:jc w:val="center"/>
              <w:rPr>
                <w:ins w:id="1941" w:author="R4-1815075" w:date="2019-01-29T04:10:00Z"/>
                <w:rFonts w:ascii="Arial" w:hAnsi="Arial"/>
                <w:sz w:val="18"/>
                <w:lang w:val="fi-FI" w:eastAsia="ja-JP"/>
              </w:rPr>
            </w:pPr>
            <w:ins w:id="1942" w:author="R4-1815075" w:date="2019-01-29T04:10:00Z">
              <w:r w:rsidRPr="001B0F7A">
                <w:rPr>
                  <w:rFonts w:ascii="Arial" w:hAnsi="Arial"/>
                  <w:sz w:val="18"/>
                  <w:lang w:val="fi-FI" w:eastAsia="ja-JP"/>
                </w:rPr>
                <w:t>CA_n257G</w:t>
              </w:r>
            </w:ins>
          </w:p>
          <w:p w14:paraId="07DDF6B0" w14:textId="77777777" w:rsidR="000A360F" w:rsidRPr="001B0F7A" w:rsidRDefault="000A360F" w:rsidP="000A360F">
            <w:pPr>
              <w:keepNext/>
              <w:keepLines/>
              <w:spacing w:after="0"/>
              <w:jc w:val="center"/>
              <w:rPr>
                <w:ins w:id="1943" w:author="R4-1815075" w:date="2019-01-29T04:10:00Z"/>
                <w:rFonts w:ascii="Arial" w:hAnsi="Arial"/>
                <w:sz w:val="18"/>
                <w:lang w:val="fi-FI" w:eastAsia="ja-JP"/>
              </w:rPr>
            </w:pPr>
            <w:ins w:id="1944" w:author="R4-1815075" w:date="2019-01-29T04:10:00Z">
              <w:r w:rsidRPr="001B0F7A">
                <w:rPr>
                  <w:rFonts w:ascii="Arial" w:hAnsi="Arial"/>
                  <w:sz w:val="18"/>
                  <w:lang w:val="fi-FI" w:eastAsia="ja-JP"/>
                </w:rPr>
                <w:t>CA_n257H</w:t>
              </w:r>
            </w:ins>
          </w:p>
          <w:p w14:paraId="036227C7" w14:textId="694D7741" w:rsidR="000A360F" w:rsidRPr="001B0F7A" w:rsidRDefault="000A360F" w:rsidP="000A360F">
            <w:pPr>
              <w:pStyle w:val="TAC"/>
              <w:rPr>
                <w:ins w:id="1945" w:author="R4-1815075" w:date="2019-01-29T04:09:00Z"/>
                <w:lang w:val="fi-FI" w:eastAsia="fi-FI"/>
              </w:rPr>
            </w:pPr>
            <w:ins w:id="1946" w:author="R4-1815075" w:date="2019-01-29T04:10:00Z">
              <w:r w:rsidRPr="001B0F7A">
                <w:rPr>
                  <w:lang w:val="fi-FI" w:eastAsia="ja-JP"/>
                </w:rPr>
                <w:t>CA_n257I</w:t>
              </w:r>
            </w:ins>
          </w:p>
        </w:tc>
      </w:tr>
      <w:tr w:rsidR="001B0F7A" w:rsidRPr="001B0F7A" w14:paraId="7AD1AF9F" w14:textId="77777777" w:rsidTr="009301D1">
        <w:trPr>
          <w:trHeight w:val="288"/>
          <w:tblHeader/>
          <w:ins w:id="1947" w:author="R4-1815075" w:date="2019-01-29T04:09:00Z"/>
        </w:trPr>
        <w:tc>
          <w:tcPr>
            <w:tcW w:w="2136" w:type="dxa"/>
            <w:shd w:val="clear" w:color="auto" w:fill="auto"/>
            <w:noWrap/>
            <w:vAlign w:val="center"/>
          </w:tcPr>
          <w:p w14:paraId="0397ABD3" w14:textId="5BE4F717" w:rsidR="000A360F" w:rsidRPr="001B0F7A" w:rsidRDefault="000A360F" w:rsidP="000A360F">
            <w:pPr>
              <w:pStyle w:val="TAC"/>
              <w:rPr>
                <w:ins w:id="1948" w:author="R4-1815075" w:date="2019-01-29T04:09:00Z"/>
                <w:lang w:val="fi-FI" w:eastAsia="fi-FI"/>
              </w:rPr>
            </w:pPr>
            <w:ins w:id="1949" w:author="R4-1815075" w:date="2019-01-29T04:10:00Z">
              <w:r w:rsidRPr="001B0F7A">
                <w:rPr>
                  <w:lang w:val="fi-FI" w:eastAsia="fi-FI"/>
                </w:rPr>
                <w:t>DC_1A-3A-28A_n257J</w:t>
              </w:r>
            </w:ins>
          </w:p>
        </w:tc>
        <w:tc>
          <w:tcPr>
            <w:tcW w:w="3212" w:type="dxa"/>
            <w:vAlign w:val="center"/>
          </w:tcPr>
          <w:p w14:paraId="79E81E92" w14:textId="77777777" w:rsidR="000A360F" w:rsidRPr="001B0F7A" w:rsidRDefault="000A360F" w:rsidP="000A360F">
            <w:pPr>
              <w:keepNext/>
              <w:keepLines/>
              <w:spacing w:after="0"/>
              <w:jc w:val="center"/>
              <w:rPr>
                <w:ins w:id="1950" w:author="R4-1815075" w:date="2019-01-29T04:10:00Z"/>
                <w:rFonts w:ascii="Arial" w:hAnsi="Arial"/>
                <w:sz w:val="18"/>
                <w:lang w:val="fi-FI" w:eastAsia="ja-JP"/>
              </w:rPr>
            </w:pPr>
            <w:ins w:id="1951" w:author="R4-1815075" w:date="2019-01-29T04:10:00Z">
              <w:r w:rsidRPr="001B0F7A">
                <w:rPr>
                  <w:rFonts w:ascii="Arial" w:hAnsi="Arial"/>
                  <w:sz w:val="18"/>
                  <w:lang w:val="fi-FI" w:eastAsia="ja-JP"/>
                </w:rPr>
                <w:t>DC_3A_n257A</w:t>
              </w:r>
            </w:ins>
          </w:p>
          <w:p w14:paraId="58E9B27C" w14:textId="77777777" w:rsidR="000A360F" w:rsidRPr="001B0F7A" w:rsidRDefault="000A360F" w:rsidP="000A360F">
            <w:pPr>
              <w:keepNext/>
              <w:keepLines/>
              <w:spacing w:after="0"/>
              <w:jc w:val="center"/>
              <w:rPr>
                <w:ins w:id="1952" w:author="R4-1815075" w:date="2019-01-29T04:10:00Z"/>
                <w:rFonts w:ascii="Arial" w:hAnsi="Arial"/>
                <w:sz w:val="18"/>
                <w:lang w:val="fi-FI" w:eastAsia="ja-JP"/>
              </w:rPr>
            </w:pPr>
            <w:ins w:id="1953" w:author="R4-1815075" w:date="2019-01-29T04:10:00Z">
              <w:r w:rsidRPr="001B0F7A">
                <w:rPr>
                  <w:rFonts w:ascii="Arial" w:hAnsi="Arial"/>
                  <w:sz w:val="18"/>
                  <w:lang w:val="fi-FI" w:eastAsia="ja-JP"/>
                </w:rPr>
                <w:t xml:space="preserve">DC_3A_n257G </w:t>
              </w:r>
            </w:ins>
          </w:p>
          <w:p w14:paraId="18712B2C" w14:textId="77777777" w:rsidR="000A360F" w:rsidRPr="001B0F7A" w:rsidRDefault="000A360F" w:rsidP="000A360F">
            <w:pPr>
              <w:keepNext/>
              <w:keepLines/>
              <w:spacing w:after="0"/>
              <w:jc w:val="center"/>
              <w:rPr>
                <w:ins w:id="1954" w:author="R4-1815075" w:date="2019-01-29T04:10:00Z"/>
                <w:rFonts w:ascii="Arial" w:hAnsi="Arial"/>
                <w:sz w:val="18"/>
                <w:lang w:val="fi-FI" w:eastAsia="ja-JP"/>
              </w:rPr>
            </w:pPr>
            <w:ins w:id="1955" w:author="R4-1815075" w:date="2019-01-29T04:10:00Z">
              <w:r w:rsidRPr="001B0F7A">
                <w:rPr>
                  <w:rFonts w:ascii="Arial" w:hAnsi="Arial"/>
                  <w:sz w:val="18"/>
                  <w:lang w:val="fi-FI" w:eastAsia="ja-JP"/>
                </w:rPr>
                <w:t>DC_3A_n257H</w:t>
              </w:r>
            </w:ins>
          </w:p>
          <w:p w14:paraId="4891EE95" w14:textId="77777777" w:rsidR="000A360F" w:rsidRPr="001B0F7A" w:rsidRDefault="000A360F" w:rsidP="000A360F">
            <w:pPr>
              <w:keepNext/>
              <w:keepLines/>
              <w:spacing w:after="0"/>
              <w:jc w:val="center"/>
              <w:rPr>
                <w:ins w:id="1956" w:author="R4-1815075" w:date="2019-01-29T04:10:00Z"/>
                <w:rFonts w:ascii="Arial" w:hAnsi="Arial"/>
                <w:sz w:val="18"/>
                <w:lang w:val="fi-FI" w:eastAsia="ja-JP"/>
              </w:rPr>
            </w:pPr>
            <w:ins w:id="1957" w:author="R4-1815075" w:date="2019-01-29T04:10:00Z">
              <w:r w:rsidRPr="001B0F7A">
                <w:rPr>
                  <w:rFonts w:ascii="Arial" w:hAnsi="Arial"/>
                  <w:sz w:val="18"/>
                  <w:lang w:val="fi-FI" w:eastAsia="ja-JP"/>
                </w:rPr>
                <w:t xml:space="preserve">DC_3A_n257I </w:t>
              </w:r>
            </w:ins>
          </w:p>
          <w:p w14:paraId="6CA7795E" w14:textId="217A9B6E" w:rsidR="000A360F" w:rsidRPr="001B0F7A" w:rsidRDefault="000A360F" w:rsidP="000A360F">
            <w:pPr>
              <w:pStyle w:val="TAC"/>
              <w:rPr>
                <w:ins w:id="1958" w:author="R4-1815075" w:date="2019-01-29T04:09:00Z"/>
                <w:lang w:val="fi-FI" w:eastAsia="fi-FI"/>
              </w:rPr>
            </w:pPr>
            <w:ins w:id="1959" w:author="R4-1815075" w:date="2019-01-29T04:10:00Z">
              <w:r w:rsidRPr="001B0F7A">
                <w:rPr>
                  <w:lang w:val="fi-FI" w:eastAsia="ja-JP"/>
                </w:rPr>
                <w:t>DC_3A_n257J</w:t>
              </w:r>
            </w:ins>
          </w:p>
        </w:tc>
        <w:tc>
          <w:tcPr>
            <w:tcW w:w="0" w:type="auto"/>
            <w:shd w:val="clear" w:color="auto" w:fill="auto"/>
            <w:noWrap/>
            <w:vAlign w:val="center"/>
          </w:tcPr>
          <w:p w14:paraId="6FE8026F" w14:textId="77A98181" w:rsidR="000A360F" w:rsidRPr="001B0F7A" w:rsidRDefault="000A360F" w:rsidP="000A360F">
            <w:pPr>
              <w:pStyle w:val="TAC"/>
              <w:rPr>
                <w:ins w:id="1960" w:author="R4-1815075" w:date="2019-01-29T04:09:00Z"/>
                <w:lang w:val="fi-FI" w:eastAsia="fi-FI"/>
              </w:rPr>
            </w:pPr>
            <w:ins w:id="1961" w:author="R4-1815075" w:date="2019-01-29T04:10:00Z">
              <w:r w:rsidRPr="001B0F7A">
                <w:rPr>
                  <w:lang w:val="fi-FI" w:eastAsia="ja-JP"/>
                </w:rPr>
                <w:t>CA_1A-3A-28A</w:t>
              </w:r>
            </w:ins>
          </w:p>
        </w:tc>
        <w:tc>
          <w:tcPr>
            <w:tcW w:w="0" w:type="auto"/>
            <w:vAlign w:val="center"/>
          </w:tcPr>
          <w:p w14:paraId="3CDA3B0F" w14:textId="77777777" w:rsidR="000A360F" w:rsidRPr="001B0F7A" w:rsidRDefault="000A360F" w:rsidP="000A360F">
            <w:pPr>
              <w:keepNext/>
              <w:keepLines/>
              <w:spacing w:after="0"/>
              <w:jc w:val="center"/>
              <w:rPr>
                <w:ins w:id="1962" w:author="R4-1815075" w:date="2019-01-29T04:10:00Z"/>
                <w:rFonts w:ascii="Arial" w:hAnsi="Arial"/>
                <w:sz w:val="18"/>
                <w:lang w:val="fi-FI" w:eastAsia="ja-JP"/>
              </w:rPr>
            </w:pPr>
            <w:ins w:id="1963" w:author="R4-1815075" w:date="2019-01-29T04:10:00Z">
              <w:r w:rsidRPr="001B0F7A">
                <w:rPr>
                  <w:rFonts w:ascii="Arial" w:hAnsi="Arial"/>
                  <w:sz w:val="18"/>
                  <w:lang w:val="fi-FI" w:eastAsia="ja-JP"/>
                </w:rPr>
                <w:t>n257A</w:t>
              </w:r>
            </w:ins>
          </w:p>
          <w:p w14:paraId="1B187868" w14:textId="77777777" w:rsidR="000A360F" w:rsidRPr="001B0F7A" w:rsidRDefault="000A360F" w:rsidP="000A360F">
            <w:pPr>
              <w:keepNext/>
              <w:keepLines/>
              <w:spacing w:after="0"/>
              <w:jc w:val="center"/>
              <w:rPr>
                <w:ins w:id="1964" w:author="R4-1815075" w:date="2019-01-29T04:10:00Z"/>
                <w:rFonts w:ascii="Arial" w:hAnsi="Arial"/>
                <w:sz w:val="18"/>
                <w:lang w:val="fi-FI" w:eastAsia="ja-JP"/>
              </w:rPr>
            </w:pPr>
            <w:ins w:id="1965" w:author="R4-1815075" w:date="2019-01-29T04:10:00Z">
              <w:r w:rsidRPr="001B0F7A">
                <w:rPr>
                  <w:rFonts w:ascii="Arial" w:hAnsi="Arial"/>
                  <w:sz w:val="18"/>
                  <w:lang w:val="fi-FI" w:eastAsia="ja-JP"/>
                </w:rPr>
                <w:t xml:space="preserve">CA_n257G </w:t>
              </w:r>
            </w:ins>
          </w:p>
          <w:p w14:paraId="14CFEBFA" w14:textId="77777777" w:rsidR="000A360F" w:rsidRPr="001B0F7A" w:rsidRDefault="000A360F" w:rsidP="000A360F">
            <w:pPr>
              <w:keepNext/>
              <w:keepLines/>
              <w:spacing w:after="0"/>
              <w:jc w:val="center"/>
              <w:rPr>
                <w:ins w:id="1966" w:author="R4-1815075" w:date="2019-01-29T04:10:00Z"/>
                <w:rFonts w:ascii="Arial" w:hAnsi="Arial"/>
                <w:sz w:val="18"/>
                <w:lang w:val="fi-FI" w:eastAsia="ja-JP"/>
              </w:rPr>
            </w:pPr>
            <w:ins w:id="1967" w:author="R4-1815075" w:date="2019-01-29T04:10:00Z">
              <w:r w:rsidRPr="001B0F7A">
                <w:rPr>
                  <w:rFonts w:ascii="Arial" w:hAnsi="Arial"/>
                  <w:sz w:val="18"/>
                  <w:lang w:val="fi-FI" w:eastAsia="ja-JP"/>
                </w:rPr>
                <w:t>CA_n257H</w:t>
              </w:r>
            </w:ins>
          </w:p>
          <w:p w14:paraId="079C8029" w14:textId="77777777" w:rsidR="000A360F" w:rsidRPr="001B0F7A" w:rsidRDefault="000A360F" w:rsidP="000A360F">
            <w:pPr>
              <w:keepNext/>
              <w:keepLines/>
              <w:spacing w:after="0"/>
              <w:jc w:val="center"/>
              <w:rPr>
                <w:ins w:id="1968" w:author="R4-1815075" w:date="2019-01-29T04:10:00Z"/>
                <w:rFonts w:ascii="Arial" w:hAnsi="Arial"/>
                <w:sz w:val="18"/>
                <w:lang w:val="fi-FI" w:eastAsia="ja-JP"/>
              </w:rPr>
            </w:pPr>
            <w:ins w:id="1969" w:author="R4-1815075" w:date="2019-01-29T04:10:00Z">
              <w:r w:rsidRPr="001B0F7A">
                <w:rPr>
                  <w:rFonts w:ascii="Arial" w:hAnsi="Arial"/>
                  <w:sz w:val="18"/>
                  <w:lang w:val="fi-FI" w:eastAsia="ja-JP"/>
                </w:rPr>
                <w:t xml:space="preserve">CA_n257I </w:t>
              </w:r>
            </w:ins>
          </w:p>
          <w:p w14:paraId="32B23CC2" w14:textId="19ED4A10" w:rsidR="000A360F" w:rsidRPr="001B0F7A" w:rsidRDefault="000A360F" w:rsidP="000A360F">
            <w:pPr>
              <w:pStyle w:val="TAC"/>
              <w:rPr>
                <w:ins w:id="1970" w:author="R4-1815075" w:date="2019-01-29T04:09:00Z"/>
                <w:lang w:val="fi-FI" w:eastAsia="fi-FI"/>
              </w:rPr>
            </w:pPr>
            <w:ins w:id="1971" w:author="R4-1815075" w:date="2019-01-29T04:10:00Z">
              <w:r w:rsidRPr="001B0F7A">
                <w:rPr>
                  <w:lang w:val="fi-FI" w:eastAsia="ja-JP"/>
                </w:rPr>
                <w:t>CA_n257J</w:t>
              </w:r>
            </w:ins>
          </w:p>
        </w:tc>
      </w:tr>
      <w:tr w:rsidR="001B0F7A" w:rsidRPr="001B0F7A" w14:paraId="252F6341" w14:textId="77777777" w:rsidTr="009301D1">
        <w:trPr>
          <w:trHeight w:val="288"/>
          <w:tblHeader/>
          <w:ins w:id="1972" w:author="R4-1815075" w:date="2019-01-29T04:09:00Z"/>
        </w:trPr>
        <w:tc>
          <w:tcPr>
            <w:tcW w:w="2136" w:type="dxa"/>
            <w:shd w:val="clear" w:color="auto" w:fill="auto"/>
            <w:noWrap/>
            <w:vAlign w:val="center"/>
          </w:tcPr>
          <w:p w14:paraId="594B5C19" w14:textId="3F3EFEE3" w:rsidR="000A360F" w:rsidRPr="001B0F7A" w:rsidRDefault="000A360F" w:rsidP="000A360F">
            <w:pPr>
              <w:pStyle w:val="TAC"/>
              <w:rPr>
                <w:ins w:id="1973" w:author="R4-1815075" w:date="2019-01-29T04:09:00Z"/>
                <w:lang w:val="fi-FI" w:eastAsia="fi-FI"/>
              </w:rPr>
            </w:pPr>
            <w:ins w:id="1974" w:author="R4-1815075" w:date="2019-01-29T04:10:00Z">
              <w:r w:rsidRPr="001B0F7A">
                <w:rPr>
                  <w:lang w:val="fi-FI" w:eastAsia="fi-FI"/>
                </w:rPr>
                <w:t>DC_1A-3A-28A_n257K</w:t>
              </w:r>
            </w:ins>
          </w:p>
        </w:tc>
        <w:tc>
          <w:tcPr>
            <w:tcW w:w="3212" w:type="dxa"/>
            <w:vAlign w:val="center"/>
          </w:tcPr>
          <w:p w14:paraId="6EC51158" w14:textId="77777777" w:rsidR="000A360F" w:rsidRPr="001B0F7A" w:rsidRDefault="000A360F" w:rsidP="000A360F">
            <w:pPr>
              <w:keepNext/>
              <w:keepLines/>
              <w:spacing w:after="0"/>
              <w:jc w:val="center"/>
              <w:rPr>
                <w:ins w:id="1975" w:author="R4-1815075" w:date="2019-01-29T04:10:00Z"/>
                <w:rFonts w:ascii="Arial" w:hAnsi="Arial"/>
                <w:sz w:val="18"/>
                <w:lang w:val="fi-FI" w:eastAsia="ja-JP"/>
              </w:rPr>
            </w:pPr>
            <w:ins w:id="1976" w:author="R4-1815075" w:date="2019-01-29T04:10:00Z">
              <w:r w:rsidRPr="001B0F7A">
                <w:rPr>
                  <w:rFonts w:ascii="Arial" w:hAnsi="Arial"/>
                  <w:sz w:val="18"/>
                  <w:lang w:val="fi-FI" w:eastAsia="ja-JP"/>
                </w:rPr>
                <w:t>DC_3A_n257A</w:t>
              </w:r>
            </w:ins>
          </w:p>
          <w:p w14:paraId="193756BB" w14:textId="77777777" w:rsidR="000A360F" w:rsidRPr="001B0F7A" w:rsidRDefault="000A360F" w:rsidP="000A360F">
            <w:pPr>
              <w:keepNext/>
              <w:keepLines/>
              <w:spacing w:after="0"/>
              <w:jc w:val="center"/>
              <w:rPr>
                <w:ins w:id="1977" w:author="R4-1815075" w:date="2019-01-29T04:10:00Z"/>
                <w:rFonts w:ascii="Arial" w:hAnsi="Arial"/>
                <w:sz w:val="18"/>
                <w:lang w:val="fi-FI" w:eastAsia="ja-JP"/>
              </w:rPr>
            </w:pPr>
            <w:ins w:id="1978" w:author="R4-1815075" w:date="2019-01-29T04:10:00Z">
              <w:r w:rsidRPr="001B0F7A">
                <w:rPr>
                  <w:rFonts w:ascii="Arial" w:hAnsi="Arial"/>
                  <w:sz w:val="18"/>
                  <w:lang w:val="fi-FI" w:eastAsia="ja-JP"/>
                </w:rPr>
                <w:t xml:space="preserve">DC_3A_n257G </w:t>
              </w:r>
            </w:ins>
          </w:p>
          <w:p w14:paraId="7B06FDDA" w14:textId="77777777" w:rsidR="000A360F" w:rsidRPr="001B0F7A" w:rsidRDefault="000A360F" w:rsidP="000A360F">
            <w:pPr>
              <w:keepNext/>
              <w:keepLines/>
              <w:spacing w:after="0"/>
              <w:jc w:val="center"/>
              <w:rPr>
                <w:ins w:id="1979" w:author="R4-1815075" w:date="2019-01-29T04:10:00Z"/>
                <w:rFonts w:ascii="Arial" w:hAnsi="Arial"/>
                <w:sz w:val="18"/>
                <w:lang w:val="fi-FI" w:eastAsia="ja-JP"/>
              </w:rPr>
            </w:pPr>
            <w:ins w:id="1980" w:author="R4-1815075" w:date="2019-01-29T04:10:00Z">
              <w:r w:rsidRPr="001B0F7A">
                <w:rPr>
                  <w:rFonts w:ascii="Arial" w:hAnsi="Arial"/>
                  <w:sz w:val="18"/>
                  <w:lang w:val="fi-FI" w:eastAsia="ja-JP"/>
                </w:rPr>
                <w:t>DC_3A_n257H</w:t>
              </w:r>
            </w:ins>
          </w:p>
          <w:p w14:paraId="56457DB1" w14:textId="77777777" w:rsidR="000A360F" w:rsidRPr="001B0F7A" w:rsidRDefault="000A360F" w:rsidP="000A360F">
            <w:pPr>
              <w:keepNext/>
              <w:keepLines/>
              <w:spacing w:after="0"/>
              <w:jc w:val="center"/>
              <w:rPr>
                <w:ins w:id="1981" w:author="R4-1815075" w:date="2019-01-29T04:10:00Z"/>
                <w:rFonts w:ascii="Arial" w:hAnsi="Arial"/>
                <w:sz w:val="18"/>
                <w:lang w:val="fi-FI" w:eastAsia="ja-JP"/>
              </w:rPr>
            </w:pPr>
            <w:ins w:id="1982" w:author="R4-1815075" w:date="2019-01-29T04:10:00Z">
              <w:r w:rsidRPr="001B0F7A">
                <w:rPr>
                  <w:rFonts w:ascii="Arial" w:hAnsi="Arial"/>
                  <w:sz w:val="18"/>
                  <w:lang w:val="fi-FI" w:eastAsia="ja-JP"/>
                </w:rPr>
                <w:t xml:space="preserve">DC_3A_n257I </w:t>
              </w:r>
            </w:ins>
          </w:p>
          <w:p w14:paraId="42F3E5EA" w14:textId="77777777" w:rsidR="000A360F" w:rsidRPr="001B0F7A" w:rsidRDefault="000A360F" w:rsidP="000A360F">
            <w:pPr>
              <w:keepNext/>
              <w:keepLines/>
              <w:spacing w:after="0"/>
              <w:jc w:val="center"/>
              <w:rPr>
                <w:ins w:id="1983" w:author="R4-1815075" w:date="2019-01-29T04:10:00Z"/>
                <w:rFonts w:ascii="Arial" w:hAnsi="Arial"/>
                <w:sz w:val="18"/>
                <w:lang w:val="fi-FI" w:eastAsia="ja-JP"/>
              </w:rPr>
            </w:pPr>
            <w:ins w:id="1984" w:author="R4-1815075" w:date="2019-01-29T04:10:00Z">
              <w:r w:rsidRPr="001B0F7A">
                <w:rPr>
                  <w:rFonts w:ascii="Arial" w:hAnsi="Arial"/>
                  <w:sz w:val="18"/>
                  <w:lang w:val="fi-FI" w:eastAsia="ja-JP"/>
                </w:rPr>
                <w:t>DC_3A_n257J</w:t>
              </w:r>
            </w:ins>
          </w:p>
          <w:p w14:paraId="3B19164E" w14:textId="21C80A17" w:rsidR="000A360F" w:rsidRPr="001B0F7A" w:rsidRDefault="000A360F" w:rsidP="000A360F">
            <w:pPr>
              <w:pStyle w:val="TAC"/>
              <w:rPr>
                <w:ins w:id="1985" w:author="R4-1815075" w:date="2019-01-29T04:09:00Z"/>
                <w:lang w:val="fi-FI" w:eastAsia="fi-FI"/>
              </w:rPr>
            </w:pPr>
            <w:ins w:id="1986" w:author="R4-1815075" w:date="2019-01-29T04:10:00Z">
              <w:r w:rsidRPr="001B0F7A">
                <w:rPr>
                  <w:lang w:val="fi-FI" w:eastAsia="ja-JP"/>
                </w:rPr>
                <w:t>DC_3A_n257K</w:t>
              </w:r>
            </w:ins>
          </w:p>
        </w:tc>
        <w:tc>
          <w:tcPr>
            <w:tcW w:w="0" w:type="auto"/>
            <w:shd w:val="clear" w:color="auto" w:fill="auto"/>
            <w:noWrap/>
            <w:vAlign w:val="center"/>
          </w:tcPr>
          <w:p w14:paraId="4C798567" w14:textId="1237E428" w:rsidR="000A360F" w:rsidRPr="001B0F7A" w:rsidRDefault="000A360F" w:rsidP="000A360F">
            <w:pPr>
              <w:pStyle w:val="TAC"/>
              <w:rPr>
                <w:ins w:id="1987" w:author="R4-1815075" w:date="2019-01-29T04:09:00Z"/>
                <w:lang w:val="fi-FI" w:eastAsia="fi-FI"/>
              </w:rPr>
            </w:pPr>
            <w:ins w:id="1988" w:author="R4-1815075" w:date="2019-01-29T04:10:00Z">
              <w:r w:rsidRPr="001B0F7A">
                <w:rPr>
                  <w:lang w:val="fi-FI" w:eastAsia="ja-JP"/>
                </w:rPr>
                <w:t>CA_1A-3A-28A</w:t>
              </w:r>
            </w:ins>
          </w:p>
        </w:tc>
        <w:tc>
          <w:tcPr>
            <w:tcW w:w="0" w:type="auto"/>
            <w:vAlign w:val="center"/>
          </w:tcPr>
          <w:p w14:paraId="0538972B" w14:textId="77777777" w:rsidR="000A360F" w:rsidRPr="001B0F7A" w:rsidRDefault="000A360F" w:rsidP="000A360F">
            <w:pPr>
              <w:keepNext/>
              <w:keepLines/>
              <w:spacing w:after="0"/>
              <w:jc w:val="center"/>
              <w:rPr>
                <w:ins w:id="1989" w:author="R4-1815075" w:date="2019-01-29T04:10:00Z"/>
                <w:rFonts w:ascii="Arial" w:hAnsi="Arial"/>
                <w:sz w:val="18"/>
                <w:lang w:val="fi-FI" w:eastAsia="ja-JP"/>
              </w:rPr>
            </w:pPr>
            <w:ins w:id="1990" w:author="R4-1815075" w:date="2019-01-29T04:10:00Z">
              <w:r w:rsidRPr="001B0F7A">
                <w:rPr>
                  <w:rFonts w:ascii="Arial" w:hAnsi="Arial"/>
                  <w:sz w:val="18"/>
                  <w:lang w:val="fi-FI" w:eastAsia="ja-JP"/>
                </w:rPr>
                <w:t>n257A</w:t>
              </w:r>
            </w:ins>
          </w:p>
          <w:p w14:paraId="670C0EC8" w14:textId="77777777" w:rsidR="000A360F" w:rsidRPr="001B0F7A" w:rsidRDefault="000A360F" w:rsidP="000A360F">
            <w:pPr>
              <w:keepNext/>
              <w:keepLines/>
              <w:spacing w:after="0"/>
              <w:jc w:val="center"/>
              <w:rPr>
                <w:ins w:id="1991" w:author="R4-1815075" w:date="2019-01-29T04:10:00Z"/>
                <w:rFonts w:ascii="Arial" w:hAnsi="Arial"/>
                <w:sz w:val="18"/>
                <w:lang w:val="fi-FI" w:eastAsia="ja-JP"/>
              </w:rPr>
            </w:pPr>
            <w:ins w:id="1992" w:author="R4-1815075" w:date="2019-01-29T04:10:00Z">
              <w:r w:rsidRPr="001B0F7A">
                <w:rPr>
                  <w:rFonts w:ascii="Arial" w:hAnsi="Arial"/>
                  <w:sz w:val="18"/>
                  <w:lang w:val="fi-FI" w:eastAsia="ja-JP"/>
                </w:rPr>
                <w:t xml:space="preserve">CA_n257G </w:t>
              </w:r>
            </w:ins>
          </w:p>
          <w:p w14:paraId="549FF768" w14:textId="77777777" w:rsidR="000A360F" w:rsidRPr="001B0F7A" w:rsidRDefault="000A360F" w:rsidP="000A360F">
            <w:pPr>
              <w:keepNext/>
              <w:keepLines/>
              <w:spacing w:after="0"/>
              <w:jc w:val="center"/>
              <w:rPr>
                <w:ins w:id="1993" w:author="R4-1815075" w:date="2019-01-29T04:10:00Z"/>
                <w:rFonts w:ascii="Arial" w:hAnsi="Arial"/>
                <w:sz w:val="18"/>
                <w:lang w:val="fi-FI" w:eastAsia="ja-JP"/>
              </w:rPr>
            </w:pPr>
            <w:ins w:id="1994" w:author="R4-1815075" w:date="2019-01-29T04:10:00Z">
              <w:r w:rsidRPr="001B0F7A">
                <w:rPr>
                  <w:rFonts w:ascii="Arial" w:hAnsi="Arial"/>
                  <w:sz w:val="18"/>
                  <w:lang w:val="fi-FI" w:eastAsia="ja-JP"/>
                </w:rPr>
                <w:t>CA_n257H</w:t>
              </w:r>
            </w:ins>
          </w:p>
          <w:p w14:paraId="17E32813" w14:textId="77777777" w:rsidR="000A360F" w:rsidRPr="001B0F7A" w:rsidRDefault="000A360F" w:rsidP="000A360F">
            <w:pPr>
              <w:keepNext/>
              <w:keepLines/>
              <w:spacing w:after="0"/>
              <w:jc w:val="center"/>
              <w:rPr>
                <w:ins w:id="1995" w:author="R4-1815075" w:date="2019-01-29T04:10:00Z"/>
                <w:rFonts w:ascii="Arial" w:hAnsi="Arial"/>
                <w:sz w:val="18"/>
                <w:lang w:val="fi-FI" w:eastAsia="ja-JP"/>
              </w:rPr>
            </w:pPr>
            <w:ins w:id="1996" w:author="R4-1815075" w:date="2019-01-29T04:10:00Z">
              <w:r w:rsidRPr="001B0F7A">
                <w:rPr>
                  <w:rFonts w:ascii="Arial" w:hAnsi="Arial"/>
                  <w:sz w:val="18"/>
                  <w:lang w:val="fi-FI" w:eastAsia="ja-JP"/>
                </w:rPr>
                <w:t xml:space="preserve">CA_n257I </w:t>
              </w:r>
            </w:ins>
          </w:p>
          <w:p w14:paraId="00852BD6" w14:textId="77777777" w:rsidR="000A360F" w:rsidRPr="001B0F7A" w:rsidRDefault="000A360F" w:rsidP="000A360F">
            <w:pPr>
              <w:keepNext/>
              <w:keepLines/>
              <w:spacing w:after="0"/>
              <w:jc w:val="center"/>
              <w:rPr>
                <w:ins w:id="1997" w:author="R4-1815075" w:date="2019-01-29T04:10:00Z"/>
                <w:rFonts w:ascii="Arial" w:hAnsi="Arial"/>
                <w:sz w:val="18"/>
                <w:lang w:val="fi-FI" w:eastAsia="ja-JP"/>
              </w:rPr>
            </w:pPr>
            <w:ins w:id="1998" w:author="R4-1815075" w:date="2019-01-29T04:10:00Z">
              <w:r w:rsidRPr="001B0F7A">
                <w:rPr>
                  <w:rFonts w:ascii="Arial" w:hAnsi="Arial"/>
                  <w:sz w:val="18"/>
                  <w:lang w:val="fi-FI" w:eastAsia="ja-JP"/>
                </w:rPr>
                <w:t>CA_n257J</w:t>
              </w:r>
            </w:ins>
          </w:p>
          <w:p w14:paraId="6CFF9CCD" w14:textId="0FEF566F" w:rsidR="000A360F" w:rsidRPr="001B0F7A" w:rsidRDefault="000A360F" w:rsidP="000A360F">
            <w:pPr>
              <w:pStyle w:val="TAC"/>
              <w:rPr>
                <w:ins w:id="1999" w:author="R4-1815075" w:date="2019-01-29T04:09:00Z"/>
                <w:lang w:val="fi-FI" w:eastAsia="fi-FI"/>
              </w:rPr>
            </w:pPr>
            <w:ins w:id="2000" w:author="R4-1815075" w:date="2019-01-29T04:10:00Z">
              <w:r w:rsidRPr="001B0F7A">
                <w:rPr>
                  <w:lang w:val="fi-FI" w:eastAsia="ja-JP"/>
                </w:rPr>
                <w:t>CA_n257K</w:t>
              </w:r>
            </w:ins>
          </w:p>
        </w:tc>
      </w:tr>
      <w:tr w:rsidR="001B0F7A" w:rsidRPr="001B0F7A" w14:paraId="132A3DF2" w14:textId="77777777" w:rsidTr="009301D1">
        <w:trPr>
          <w:trHeight w:val="288"/>
          <w:tblHeader/>
          <w:ins w:id="2001" w:author="R4-1815075" w:date="2019-01-29T04:09:00Z"/>
        </w:trPr>
        <w:tc>
          <w:tcPr>
            <w:tcW w:w="2136" w:type="dxa"/>
            <w:shd w:val="clear" w:color="auto" w:fill="auto"/>
            <w:noWrap/>
            <w:vAlign w:val="center"/>
          </w:tcPr>
          <w:p w14:paraId="25FF74FB" w14:textId="6BD3A1CF" w:rsidR="000A360F" w:rsidRPr="001B0F7A" w:rsidRDefault="000A360F" w:rsidP="000A360F">
            <w:pPr>
              <w:pStyle w:val="TAC"/>
              <w:rPr>
                <w:ins w:id="2002" w:author="R4-1815075" w:date="2019-01-29T04:09:00Z"/>
                <w:lang w:val="fi-FI" w:eastAsia="fi-FI"/>
              </w:rPr>
            </w:pPr>
            <w:ins w:id="2003" w:author="R4-1815075" w:date="2019-01-29T04:10:00Z">
              <w:r w:rsidRPr="001B0F7A">
                <w:rPr>
                  <w:lang w:val="fi-FI" w:eastAsia="fi-FI"/>
                </w:rPr>
                <w:t>DC_1A-3A-28A_n257L</w:t>
              </w:r>
            </w:ins>
          </w:p>
        </w:tc>
        <w:tc>
          <w:tcPr>
            <w:tcW w:w="3212" w:type="dxa"/>
            <w:vAlign w:val="center"/>
          </w:tcPr>
          <w:p w14:paraId="30F38477" w14:textId="77777777" w:rsidR="000A360F" w:rsidRPr="001B0F7A" w:rsidRDefault="000A360F" w:rsidP="000A360F">
            <w:pPr>
              <w:keepNext/>
              <w:keepLines/>
              <w:spacing w:after="0"/>
              <w:jc w:val="center"/>
              <w:rPr>
                <w:ins w:id="2004" w:author="R4-1815075" w:date="2019-01-29T04:10:00Z"/>
                <w:rFonts w:ascii="Arial" w:hAnsi="Arial"/>
                <w:sz w:val="18"/>
                <w:lang w:val="fi-FI" w:eastAsia="ja-JP"/>
              </w:rPr>
            </w:pPr>
            <w:ins w:id="2005" w:author="R4-1815075" w:date="2019-01-29T04:10:00Z">
              <w:r w:rsidRPr="001B0F7A">
                <w:rPr>
                  <w:rFonts w:ascii="Arial" w:hAnsi="Arial"/>
                  <w:sz w:val="18"/>
                  <w:lang w:val="fi-FI" w:eastAsia="ja-JP"/>
                </w:rPr>
                <w:t>DC_3A_n257A</w:t>
              </w:r>
            </w:ins>
          </w:p>
          <w:p w14:paraId="092D87A6" w14:textId="77777777" w:rsidR="000A360F" w:rsidRPr="001B0F7A" w:rsidRDefault="000A360F" w:rsidP="000A360F">
            <w:pPr>
              <w:keepNext/>
              <w:keepLines/>
              <w:spacing w:after="0"/>
              <w:jc w:val="center"/>
              <w:rPr>
                <w:ins w:id="2006" w:author="R4-1815075" w:date="2019-01-29T04:10:00Z"/>
                <w:rFonts w:ascii="Arial" w:hAnsi="Arial"/>
                <w:sz w:val="18"/>
                <w:lang w:val="fi-FI" w:eastAsia="ja-JP"/>
              </w:rPr>
            </w:pPr>
            <w:ins w:id="2007" w:author="R4-1815075" w:date="2019-01-29T04:10:00Z">
              <w:r w:rsidRPr="001B0F7A">
                <w:rPr>
                  <w:rFonts w:ascii="Arial" w:hAnsi="Arial"/>
                  <w:sz w:val="18"/>
                  <w:lang w:val="fi-FI" w:eastAsia="ja-JP"/>
                </w:rPr>
                <w:t xml:space="preserve">DC_3A_n257G </w:t>
              </w:r>
            </w:ins>
          </w:p>
          <w:p w14:paraId="32B9AA8C" w14:textId="77777777" w:rsidR="000A360F" w:rsidRPr="001B0F7A" w:rsidRDefault="000A360F" w:rsidP="000A360F">
            <w:pPr>
              <w:keepNext/>
              <w:keepLines/>
              <w:spacing w:after="0"/>
              <w:jc w:val="center"/>
              <w:rPr>
                <w:ins w:id="2008" w:author="R4-1815075" w:date="2019-01-29T04:10:00Z"/>
                <w:rFonts w:ascii="Arial" w:hAnsi="Arial"/>
                <w:sz w:val="18"/>
                <w:lang w:val="fi-FI" w:eastAsia="ja-JP"/>
              </w:rPr>
            </w:pPr>
            <w:ins w:id="2009" w:author="R4-1815075" w:date="2019-01-29T04:10:00Z">
              <w:r w:rsidRPr="001B0F7A">
                <w:rPr>
                  <w:rFonts w:ascii="Arial" w:hAnsi="Arial"/>
                  <w:sz w:val="18"/>
                  <w:lang w:val="fi-FI" w:eastAsia="ja-JP"/>
                </w:rPr>
                <w:t>DC_3A_n257H</w:t>
              </w:r>
            </w:ins>
          </w:p>
          <w:p w14:paraId="17D07C07" w14:textId="77777777" w:rsidR="000A360F" w:rsidRPr="001B0F7A" w:rsidRDefault="000A360F" w:rsidP="000A360F">
            <w:pPr>
              <w:keepNext/>
              <w:keepLines/>
              <w:spacing w:after="0"/>
              <w:jc w:val="center"/>
              <w:rPr>
                <w:ins w:id="2010" w:author="R4-1815075" w:date="2019-01-29T04:10:00Z"/>
                <w:rFonts w:ascii="Arial" w:hAnsi="Arial"/>
                <w:sz w:val="18"/>
                <w:lang w:val="fi-FI" w:eastAsia="ja-JP"/>
              </w:rPr>
            </w:pPr>
            <w:ins w:id="2011" w:author="R4-1815075" w:date="2019-01-29T04:10:00Z">
              <w:r w:rsidRPr="001B0F7A">
                <w:rPr>
                  <w:rFonts w:ascii="Arial" w:hAnsi="Arial"/>
                  <w:sz w:val="18"/>
                  <w:lang w:val="fi-FI" w:eastAsia="ja-JP"/>
                </w:rPr>
                <w:t xml:space="preserve">DC_3A_n257I </w:t>
              </w:r>
            </w:ins>
          </w:p>
          <w:p w14:paraId="3432D0BE" w14:textId="77777777" w:rsidR="000A360F" w:rsidRPr="001B0F7A" w:rsidRDefault="000A360F" w:rsidP="000A360F">
            <w:pPr>
              <w:keepNext/>
              <w:keepLines/>
              <w:spacing w:after="0"/>
              <w:jc w:val="center"/>
              <w:rPr>
                <w:ins w:id="2012" w:author="R4-1815075" w:date="2019-01-29T04:10:00Z"/>
                <w:rFonts w:ascii="Arial" w:hAnsi="Arial"/>
                <w:sz w:val="18"/>
                <w:lang w:val="fi-FI" w:eastAsia="ja-JP"/>
              </w:rPr>
            </w:pPr>
            <w:ins w:id="2013" w:author="R4-1815075" w:date="2019-01-29T04:10:00Z">
              <w:r w:rsidRPr="001B0F7A">
                <w:rPr>
                  <w:rFonts w:ascii="Arial" w:hAnsi="Arial"/>
                  <w:sz w:val="18"/>
                  <w:lang w:val="fi-FI" w:eastAsia="ja-JP"/>
                </w:rPr>
                <w:t xml:space="preserve">DC_3A_n257J </w:t>
              </w:r>
            </w:ins>
          </w:p>
          <w:p w14:paraId="1C7EC558" w14:textId="77777777" w:rsidR="000A360F" w:rsidRPr="001B0F7A" w:rsidRDefault="000A360F" w:rsidP="000A360F">
            <w:pPr>
              <w:keepNext/>
              <w:keepLines/>
              <w:spacing w:after="0"/>
              <w:jc w:val="center"/>
              <w:rPr>
                <w:ins w:id="2014" w:author="R4-1815075" w:date="2019-01-29T04:10:00Z"/>
                <w:rFonts w:ascii="Arial" w:hAnsi="Arial"/>
                <w:sz w:val="18"/>
                <w:lang w:val="fi-FI" w:eastAsia="ja-JP"/>
              </w:rPr>
            </w:pPr>
            <w:ins w:id="2015" w:author="R4-1815075" w:date="2019-01-29T04:10:00Z">
              <w:r w:rsidRPr="001B0F7A">
                <w:rPr>
                  <w:rFonts w:ascii="Arial" w:hAnsi="Arial"/>
                  <w:sz w:val="18"/>
                  <w:lang w:val="fi-FI" w:eastAsia="ja-JP"/>
                </w:rPr>
                <w:t>DC_3A_n257K</w:t>
              </w:r>
            </w:ins>
          </w:p>
          <w:p w14:paraId="543775C8" w14:textId="46657CE9" w:rsidR="000A360F" w:rsidRPr="001B0F7A" w:rsidRDefault="000A360F" w:rsidP="000A360F">
            <w:pPr>
              <w:pStyle w:val="TAC"/>
              <w:rPr>
                <w:ins w:id="2016" w:author="R4-1815075" w:date="2019-01-29T04:09:00Z"/>
                <w:lang w:val="fi-FI" w:eastAsia="fi-FI"/>
              </w:rPr>
            </w:pPr>
            <w:ins w:id="2017" w:author="R4-1815075" w:date="2019-01-29T04:10:00Z">
              <w:r w:rsidRPr="001B0F7A">
                <w:rPr>
                  <w:lang w:val="fi-FI" w:eastAsia="ja-JP"/>
                </w:rPr>
                <w:t>DC_3A_n257L</w:t>
              </w:r>
            </w:ins>
          </w:p>
        </w:tc>
        <w:tc>
          <w:tcPr>
            <w:tcW w:w="0" w:type="auto"/>
            <w:shd w:val="clear" w:color="auto" w:fill="auto"/>
            <w:noWrap/>
            <w:vAlign w:val="center"/>
          </w:tcPr>
          <w:p w14:paraId="6EAE6720" w14:textId="3E75DC79" w:rsidR="000A360F" w:rsidRPr="001B0F7A" w:rsidRDefault="000A360F" w:rsidP="000A360F">
            <w:pPr>
              <w:pStyle w:val="TAC"/>
              <w:rPr>
                <w:ins w:id="2018" w:author="R4-1815075" w:date="2019-01-29T04:09:00Z"/>
                <w:lang w:val="fi-FI" w:eastAsia="fi-FI"/>
              </w:rPr>
            </w:pPr>
            <w:ins w:id="2019" w:author="R4-1815075" w:date="2019-01-29T04:10:00Z">
              <w:r w:rsidRPr="001B0F7A">
                <w:rPr>
                  <w:lang w:val="fi-FI" w:eastAsia="ja-JP"/>
                </w:rPr>
                <w:t>CA_1A-3A-28A</w:t>
              </w:r>
            </w:ins>
          </w:p>
        </w:tc>
        <w:tc>
          <w:tcPr>
            <w:tcW w:w="0" w:type="auto"/>
            <w:vAlign w:val="center"/>
          </w:tcPr>
          <w:p w14:paraId="4A97E207" w14:textId="77777777" w:rsidR="000A360F" w:rsidRPr="001B0F7A" w:rsidRDefault="000A360F" w:rsidP="000A360F">
            <w:pPr>
              <w:keepNext/>
              <w:keepLines/>
              <w:spacing w:after="0"/>
              <w:jc w:val="center"/>
              <w:rPr>
                <w:ins w:id="2020" w:author="R4-1815075" w:date="2019-01-29T04:10:00Z"/>
                <w:rFonts w:ascii="Arial" w:hAnsi="Arial"/>
                <w:sz w:val="18"/>
                <w:lang w:val="fi-FI" w:eastAsia="ja-JP"/>
              </w:rPr>
            </w:pPr>
            <w:ins w:id="2021" w:author="R4-1815075" w:date="2019-01-29T04:10:00Z">
              <w:r w:rsidRPr="001B0F7A">
                <w:rPr>
                  <w:rFonts w:ascii="Arial" w:hAnsi="Arial"/>
                  <w:sz w:val="18"/>
                  <w:lang w:val="fi-FI" w:eastAsia="ja-JP"/>
                </w:rPr>
                <w:t>n257A</w:t>
              </w:r>
            </w:ins>
          </w:p>
          <w:p w14:paraId="3FC6F8BD" w14:textId="77777777" w:rsidR="000A360F" w:rsidRPr="001B0F7A" w:rsidRDefault="000A360F" w:rsidP="000A360F">
            <w:pPr>
              <w:keepNext/>
              <w:keepLines/>
              <w:spacing w:after="0"/>
              <w:jc w:val="center"/>
              <w:rPr>
                <w:ins w:id="2022" w:author="R4-1815075" w:date="2019-01-29T04:10:00Z"/>
                <w:rFonts w:ascii="Arial" w:hAnsi="Arial"/>
                <w:sz w:val="18"/>
                <w:lang w:val="fi-FI" w:eastAsia="ja-JP"/>
              </w:rPr>
            </w:pPr>
            <w:ins w:id="2023" w:author="R4-1815075" w:date="2019-01-29T04:10:00Z">
              <w:r w:rsidRPr="001B0F7A">
                <w:rPr>
                  <w:rFonts w:ascii="Arial" w:hAnsi="Arial"/>
                  <w:sz w:val="18"/>
                  <w:lang w:val="fi-FI" w:eastAsia="ja-JP"/>
                </w:rPr>
                <w:t xml:space="preserve">CA_n257G </w:t>
              </w:r>
            </w:ins>
          </w:p>
          <w:p w14:paraId="4F414E77" w14:textId="77777777" w:rsidR="000A360F" w:rsidRPr="001B0F7A" w:rsidRDefault="000A360F" w:rsidP="000A360F">
            <w:pPr>
              <w:keepNext/>
              <w:keepLines/>
              <w:spacing w:after="0"/>
              <w:jc w:val="center"/>
              <w:rPr>
                <w:ins w:id="2024" w:author="R4-1815075" w:date="2019-01-29T04:10:00Z"/>
                <w:rFonts w:ascii="Arial" w:hAnsi="Arial"/>
                <w:sz w:val="18"/>
                <w:lang w:val="fi-FI" w:eastAsia="ja-JP"/>
              </w:rPr>
            </w:pPr>
            <w:ins w:id="2025" w:author="R4-1815075" w:date="2019-01-29T04:10:00Z">
              <w:r w:rsidRPr="001B0F7A">
                <w:rPr>
                  <w:rFonts w:ascii="Arial" w:hAnsi="Arial"/>
                  <w:sz w:val="18"/>
                  <w:lang w:val="fi-FI" w:eastAsia="ja-JP"/>
                </w:rPr>
                <w:t>CA_n257H</w:t>
              </w:r>
            </w:ins>
          </w:p>
          <w:p w14:paraId="176C02F9" w14:textId="77777777" w:rsidR="000A360F" w:rsidRPr="001B0F7A" w:rsidRDefault="000A360F" w:rsidP="000A360F">
            <w:pPr>
              <w:keepNext/>
              <w:keepLines/>
              <w:spacing w:after="0"/>
              <w:jc w:val="center"/>
              <w:rPr>
                <w:ins w:id="2026" w:author="R4-1815075" w:date="2019-01-29T04:10:00Z"/>
                <w:rFonts w:ascii="Arial" w:hAnsi="Arial"/>
                <w:sz w:val="18"/>
                <w:lang w:val="fi-FI" w:eastAsia="ja-JP"/>
              </w:rPr>
            </w:pPr>
            <w:ins w:id="2027" w:author="R4-1815075" w:date="2019-01-29T04:10:00Z">
              <w:r w:rsidRPr="001B0F7A">
                <w:rPr>
                  <w:rFonts w:ascii="Arial" w:hAnsi="Arial"/>
                  <w:sz w:val="18"/>
                  <w:lang w:val="fi-FI" w:eastAsia="ja-JP"/>
                </w:rPr>
                <w:t xml:space="preserve">CA_n257I </w:t>
              </w:r>
            </w:ins>
          </w:p>
          <w:p w14:paraId="25BAD8D5" w14:textId="77777777" w:rsidR="000A360F" w:rsidRPr="001B0F7A" w:rsidRDefault="000A360F" w:rsidP="000A360F">
            <w:pPr>
              <w:keepNext/>
              <w:keepLines/>
              <w:spacing w:after="0"/>
              <w:jc w:val="center"/>
              <w:rPr>
                <w:ins w:id="2028" w:author="R4-1815075" w:date="2019-01-29T04:10:00Z"/>
                <w:rFonts w:ascii="Arial" w:hAnsi="Arial"/>
                <w:sz w:val="18"/>
                <w:lang w:val="fi-FI" w:eastAsia="ja-JP"/>
              </w:rPr>
            </w:pPr>
            <w:ins w:id="2029" w:author="R4-1815075" w:date="2019-01-29T04:10:00Z">
              <w:r w:rsidRPr="001B0F7A">
                <w:rPr>
                  <w:rFonts w:ascii="Arial" w:hAnsi="Arial"/>
                  <w:sz w:val="18"/>
                  <w:lang w:val="fi-FI" w:eastAsia="ja-JP"/>
                </w:rPr>
                <w:t xml:space="preserve">CA_n257J </w:t>
              </w:r>
            </w:ins>
          </w:p>
          <w:p w14:paraId="0C1D3D12" w14:textId="77777777" w:rsidR="000A360F" w:rsidRPr="001B0F7A" w:rsidRDefault="000A360F" w:rsidP="000A360F">
            <w:pPr>
              <w:keepNext/>
              <w:keepLines/>
              <w:spacing w:after="0"/>
              <w:jc w:val="center"/>
              <w:rPr>
                <w:ins w:id="2030" w:author="R4-1815075" w:date="2019-01-29T04:10:00Z"/>
                <w:rFonts w:ascii="Arial" w:hAnsi="Arial"/>
                <w:sz w:val="18"/>
                <w:lang w:val="fi-FI" w:eastAsia="ja-JP"/>
              </w:rPr>
            </w:pPr>
            <w:ins w:id="2031" w:author="R4-1815075" w:date="2019-01-29T04:10:00Z">
              <w:r w:rsidRPr="001B0F7A">
                <w:rPr>
                  <w:rFonts w:ascii="Arial" w:hAnsi="Arial"/>
                  <w:sz w:val="18"/>
                  <w:lang w:val="fi-FI" w:eastAsia="ja-JP"/>
                </w:rPr>
                <w:t>CA_n257K</w:t>
              </w:r>
            </w:ins>
          </w:p>
          <w:p w14:paraId="33B71EED" w14:textId="58BC9F46" w:rsidR="000A360F" w:rsidRPr="001B0F7A" w:rsidRDefault="000A360F" w:rsidP="000A360F">
            <w:pPr>
              <w:pStyle w:val="TAC"/>
              <w:rPr>
                <w:ins w:id="2032" w:author="R4-1815075" w:date="2019-01-29T04:09:00Z"/>
                <w:lang w:val="fi-FI" w:eastAsia="fi-FI"/>
              </w:rPr>
            </w:pPr>
            <w:ins w:id="2033" w:author="R4-1815075" w:date="2019-01-29T04:10:00Z">
              <w:r w:rsidRPr="001B0F7A">
                <w:rPr>
                  <w:lang w:val="fi-FI" w:eastAsia="ja-JP"/>
                </w:rPr>
                <w:t>CA_n257L</w:t>
              </w:r>
            </w:ins>
          </w:p>
        </w:tc>
      </w:tr>
      <w:tr w:rsidR="001B0F7A" w:rsidRPr="001B0F7A" w14:paraId="228C4024" w14:textId="77777777" w:rsidTr="009301D1">
        <w:trPr>
          <w:trHeight w:val="288"/>
          <w:tblHeader/>
          <w:ins w:id="2034" w:author="R4-1815075" w:date="2019-01-29T04:09:00Z"/>
        </w:trPr>
        <w:tc>
          <w:tcPr>
            <w:tcW w:w="2136" w:type="dxa"/>
            <w:shd w:val="clear" w:color="auto" w:fill="auto"/>
            <w:noWrap/>
            <w:vAlign w:val="center"/>
          </w:tcPr>
          <w:p w14:paraId="56972A34" w14:textId="5737220F" w:rsidR="000A360F" w:rsidRPr="001B0F7A" w:rsidRDefault="000A360F" w:rsidP="000A360F">
            <w:pPr>
              <w:pStyle w:val="TAC"/>
              <w:rPr>
                <w:ins w:id="2035" w:author="R4-1815075" w:date="2019-01-29T04:09:00Z"/>
                <w:lang w:val="fi-FI" w:eastAsia="fi-FI"/>
              </w:rPr>
            </w:pPr>
            <w:ins w:id="2036" w:author="R4-1815075" w:date="2019-01-29T04:10:00Z">
              <w:r w:rsidRPr="001B0F7A">
                <w:rPr>
                  <w:lang w:val="fi-FI" w:eastAsia="fi-FI"/>
                </w:rPr>
                <w:t>DC_1A-3A-28A_n257M</w:t>
              </w:r>
            </w:ins>
          </w:p>
        </w:tc>
        <w:tc>
          <w:tcPr>
            <w:tcW w:w="3212" w:type="dxa"/>
            <w:vAlign w:val="center"/>
          </w:tcPr>
          <w:p w14:paraId="79228D49" w14:textId="77777777" w:rsidR="000A360F" w:rsidRPr="001B0F7A" w:rsidRDefault="000A360F" w:rsidP="000A360F">
            <w:pPr>
              <w:keepNext/>
              <w:keepLines/>
              <w:spacing w:after="0"/>
              <w:jc w:val="center"/>
              <w:rPr>
                <w:ins w:id="2037" w:author="R4-1815075" w:date="2019-01-29T04:10:00Z"/>
                <w:rFonts w:ascii="Arial" w:hAnsi="Arial"/>
                <w:sz w:val="18"/>
                <w:lang w:val="fi-FI" w:eastAsia="ja-JP"/>
              </w:rPr>
            </w:pPr>
            <w:ins w:id="2038" w:author="R4-1815075" w:date="2019-01-29T04:10:00Z">
              <w:r w:rsidRPr="001B0F7A">
                <w:rPr>
                  <w:rFonts w:ascii="Arial" w:hAnsi="Arial"/>
                  <w:sz w:val="18"/>
                  <w:lang w:val="fi-FI" w:eastAsia="ja-JP"/>
                </w:rPr>
                <w:t>DC_3A_n257A</w:t>
              </w:r>
            </w:ins>
          </w:p>
          <w:p w14:paraId="3D9322AE" w14:textId="77777777" w:rsidR="000A360F" w:rsidRPr="001B0F7A" w:rsidRDefault="000A360F" w:rsidP="000A360F">
            <w:pPr>
              <w:keepNext/>
              <w:keepLines/>
              <w:spacing w:after="0"/>
              <w:jc w:val="center"/>
              <w:rPr>
                <w:ins w:id="2039" w:author="R4-1815075" w:date="2019-01-29T04:10:00Z"/>
                <w:rFonts w:ascii="Arial" w:hAnsi="Arial"/>
                <w:sz w:val="18"/>
                <w:lang w:val="fi-FI" w:eastAsia="ja-JP"/>
              </w:rPr>
            </w:pPr>
            <w:ins w:id="2040" w:author="R4-1815075" w:date="2019-01-29T04:10:00Z">
              <w:r w:rsidRPr="001B0F7A">
                <w:rPr>
                  <w:rFonts w:ascii="Arial" w:hAnsi="Arial"/>
                  <w:sz w:val="18"/>
                  <w:lang w:val="fi-FI" w:eastAsia="ja-JP"/>
                </w:rPr>
                <w:t>DC_3A_n257G</w:t>
              </w:r>
            </w:ins>
          </w:p>
          <w:p w14:paraId="50A63C1C" w14:textId="77777777" w:rsidR="000A360F" w:rsidRPr="001B0F7A" w:rsidRDefault="000A360F" w:rsidP="000A360F">
            <w:pPr>
              <w:keepNext/>
              <w:keepLines/>
              <w:spacing w:after="0"/>
              <w:jc w:val="center"/>
              <w:rPr>
                <w:ins w:id="2041" w:author="R4-1815075" w:date="2019-01-29T04:10:00Z"/>
                <w:rFonts w:ascii="Arial" w:hAnsi="Arial"/>
                <w:sz w:val="18"/>
                <w:lang w:val="fi-FI" w:eastAsia="ja-JP"/>
              </w:rPr>
            </w:pPr>
            <w:ins w:id="2042" w:author="R4-1815075" w:date="2019-01-29T04:10:00Z">
              <w:r w:rsidRPr="001B0F7A">
                <w:rPr>
                  <w:rFonts w:ascii="Arial" w:hAnsi="Arial"/>
                  <w:sz w:val="18"/>
                  <w:lang w:val="fi-FI" w:eastAsia="ja-JP"/>
                </w:rPr>
                <w:t>DC_3A_n257H</w:t>
              </w:r>
            </w:ins>
          </w:p>
          <w:p w14:paraId="145CE247" w14:textId="77777777" w:rsidR="000A360F" w:rsidRPr="001B0F7A" w:rsidRDefault="000A360F" w:rsidP="000A360F">
            <w:pPr>
              <w:keepNext/>
              <w:keepLines/>
              <w:spacing w:after="0"/>
              <w:jc w:val="center"/>
              <w:rPr>
                <w:ins w:id="2043" w:author="R4-1815075" w:date="2019-01-29T04:10:00Z"/>
                <w:rFonts w:ascii="Arial" w:hAnsi="Arial"/>
                <w:sz w:val="18"/>
                <w:lang w:val="fi-FI" w:eastAsia="ja-JP"/>
              </w:rPr>
            </w:pPr>
            <w:ins w:id="2044" w:author="R4-1815075" w:date="2019-01-29T04:10:00Z">
              <w:r w:rsidRPr="001B0F7A">
                <w:rPr>
                  <w:rFonts w:ascii="Arial" w:hAnsi="Arial"/>
                  <w:sz w:val="18"/>
                  <w:lang w:val="fi-FI" w:eastAsia="ja-JP"/>
                </w:rPr>
                <w:t xml:space="preserve">DC_3A_n257I </w:t>
              </w:r>
            </w:ins>
          </w:p>
          <w:p w14:paraId="4A618B0B" w14:textId="77777777" w:rsidR="000A360F" w:rsidRPr="001B0F7A" w:rsidRDefault="000A360F" w:rsidP="000A360F">
            <w:pPr>
              <w:keepNext/>
              <w:keepLines/>
              <w:spacing w:after="0"/>
              <w:jc w:val="center"/>
              <w:rPr>
                <w:ins w:id="2045" w:author="R4-1815075" w:date="2019-01-29T04:10:00Z"/>
                <w:rFonts w:ascii="Arial" w:hAnsi="Arial"/>
                <w:sz w:val="18"/>
                <w:lang w:val="fi-FI" w:eastAsia="ja-JP"/>
              </w:rPr>
            </w:pPr>
            <w:ins w:id="2046" w:author="R4-1815075" w:date="2019-01-29T04:10:00Z">
              <w:r w:rsidRPr="001B0F7A">
                <w:rPr>
                  <w:rFonts w:ascii="Arial" w:hAnsi="Arial"/>
                  <w:sz w:val="18"/>
                  <w:lang w:val="fi-FI" w:eastAsia="ja-JP"/>
                </w:rPr>
                <w:t xml:space="preserve">DC_3A_n257J </w:t>
              </w:r>
            </w:ins>
          </w:p>
          <w:p w14:paraId="1B200941" w14:textId="77777777" w:rsidR="000A360F" w:rsidRPr="001B0F7A" w:rsidRDefault="000A360F" w:rsidP="000A360F">
            <w:pPr>
              <w:keepNext/>
              <w:keepLines/>
              <w:spacing w:after="0"/>
              <w:jc w:val="center"/>
              <w:rPr>
                <w:ins w:id="2047" w:author="R4-1815075" w:date="2019-01-29T04:10:00Z"/>
                <w:rFonts w:ascii="Arial" w:hAnsi="Arial"/>
                <w:sz w:val="18"/>
                <w:lang w:val="fi-FI" w:eastAsia="ja-JP"/>
              </w:rPr>
            </w:pPr>
            <w:ins w:id="2048" w:author="R4-1815075" w:date="2019-01-29T04:10:00Z">
              <w:r w:rsidRPr="001B0F7A">
                <w:rPr>
                  <w:rFonts w:ascii="Arial" w:hAnsi="Arial"/>
                  <w:sz w:val="18"/>
                  <w:lang w:val="fi-FI" w:eastAsia="ja-JP"/>
                </w:rPr>
                <w:t>DC_3A_n257K</w:t>
              </w:r>
            </w:ins>
          </w:p>
          <w:p w14:paraId="370FB770" w14:textId="77777777" w:rsidR="000A360F" w:rsidRPr="001B0F7A" w:rsidRDefault="000A360F" w:rsidP="000A360F">
            <w:pPr>
              <w:keepNext/>
              <w:keepLines/>
              <w:spacing w:after="0"/>
              <w:jc w:val="center"/>
              <w:rPr>
                <w:ins w:id="2049" w:author="R4-1815075" w:date="2019-01-29T04:10:00Z"/>
                <w:rFonts w:ascii="Arial" w:hAnsi="Arial"/>
                <w:sz w:val="18"/>
                <w:lang w:val="fi-FI" w:eastAsia="ja-JP"/>
              </w:rPr>
            </w:pPr>
            <w:ins w:id="2050" w:author="R4-1815075" w:date="2019-01-29T04:10:00Z">
              <w:r w:rsidRPr="001B0F7A">
                <w:rPr>
                  <w:rFonts w:ascii="Arial" w:hAnsi="Arial"/>
                  <w:sz w:val="18"/>
                  <w:lang w:val="fi-FI" w:eastAsia="ja-JP"/>
                </w:rPr>
                <w:t>DC_3A_n257L</w:t>
              </w:r>
            </w:ins>
          </w:p>
          <w:p w14:paraId="003AFD10" w14:textId="70FD1FB2" w:rsidR="000A360F" w:rsidRPr="001B0F7A" w:rsidRDefault="000A360F" w:rsidP="000A360F">
            <w:pPr>
              <w:pStyle w:val="TAC"/>
              <w:rPr>
                <w:ins w:id="2051" w:author="R4-1815075" w:date="2019-01-29T04:09:00Z"/>
                <w:lang w:val="fi-FI" w:eastAsia="fi-FI"/>
              </w:rPr>
            </w:pPr>
            <w:ins w:id="2052" w:author="R4-1815075" w:date="2019-01-29T04:10:00Z">
              <w:r w:rsidRPr="001B0F7A">
                <w:rPr>
                  <w:lang w:val="fi-FI" w:eastAsia="ja-JP"/>
                </w:rPr>
                <w:t>DC_3A_n257M</w:t>
              </w:r>
            </w:ins>
          </w:p>
        </w:tc>
        <w:tc>
          <w:tcPr>
            <w:tcW w:w="0" w:type="auto"/>
            <w:shd w:val="clear" w:color="auto" w:fill="auto"/>
            <w:noWrap/>
            <w:vAlign w:val="center"/>
          </w:tcPr>
          <w:p w14:paraId="720AFF10" w14:textId="39B5F1F7" w:rsidR="000A360F" w:rsidRPr="001B0F7A" w:rsidRDefault="000A360F" w:rsidP="000A360F">
            <w:pPr>
              <w:pStyle w:val="TAC"/>
              <w:rPr>
                <w:ins w:id="2053" w:author="R4-1815075" w:date="2019-01-29T04:09:00Z"/>
                <w:lang w:val="fi-FI" w:eastAsia="fi-FI"/>
              </w:rPr>
            </w:pPr>
            <w:ins w:id="2054" w:author="R4-1815075" w:date="2019-01-29T04:10:00Z">
              <w:r w:rsidRPr="001B0F7A">
                <w:rPr>
                  <w:lang w:val="fi-FI" w:eastAsia="ja-JP"/>
                </w:rPr>
                <w:t>CA_1A-3A-28A</w:t>
              </w:r>
            </w:ins>
          </w:p>
        </w:tc>
        <w:tc>
          <w:tcPr>
            <w:tcW w:w="0" w:type="auto"/>
            <w:vAlign w:val="center"/>
          </w:tcPr>
          <w:p w14:paraId="141065C7" w14:textId="77777777" w:rsidR="000A360F" w:rsidRPr="001B0F7A" w:rsidRDefault="000A360F" w:rsidP="000A360F">
            <w:pPr>
              <w:keepNext/>
              <w:keepLines/>
              <w:spacing w:after="0"/>
              <w:jc w:val="center"/>
              <w:rPr>
                <w:ins w:id="2055" w:author="R4-1815075" w:date="2019-01-29T04:10:00Z"/>
                <w:rFonts w:ascii="Arial" w:hAnsi="Arial"/>
                <w:sz w:val="18"/>
                <w:lang w:val="fi-FI" w:eastAsia="ja-JP"/>
              </w:rPr>
            </w:pPr>
            <w:ins w:id="2056" w:author="R4-1815075" w:date="2019-01-29T04:10:00Z">
              <w:r w:rsidRPr="001B0F7A">
                <w:rPr>
                  <w:rFonts w:ascii="Arial" w:hAnsi="Arial"/>
                  <w:sz w:val="18"/>
                  <w:lang w:val="fi-FI" w:eastAsia="ja-JP"/>
                </w:rPr>
                <w:t>n257A</w:t>
              </w:r>
            </w:ins>
          </w:p>
          <w:p w14:paraId="541D3CFD" w14:textId="77777777" w:rsidR="000A360F" w:rsidRPr="001B0F7A" w:rsidRDefault="000A360F" w:rsidP="000A360F">
            <w:pPr>
              <w:keepNext/>
              <w:keepLines/>
              <w:spacing w:after="0"/>
              <w:jc w:val="center"/>
              <w:rPr>
                <w:ins w:id="2057" w:author="R4-1815075" w:date="2019-01-29T04:10:00Z"/>
                <w:rFonts w:ascii="Arial" w:hAnsi="Arial"/>
                <w:sz w:val="18"/>
                <w:lang w:val="fi-FI" w:eastAsia="ja-JP"/>
              </w:rPr>
            </w:pPr>
            <w:ins w:id="2058" w:author="R4-1815075" w:date="2019-01-29T04:10:00Z">
              <w:r w:rsidRPr="001B0F7A">
                <w:rPr>
                  <w:rFonts w:ascii="Arial" w:hAnsi="Arial"/>
                  <w:sz w:val="18"/>
                  <w:lang w:val="fi-FI" w:eastAsia="ja-JP"/>
                </w:rPr>
                <w:t>CA_n257G</w:t>
              </w:r>
            </w:ins>
          </w:p>
          <w:p w14:paraId="00B98A82" w14:textId="77777777" w:rsidR="000A360F" w:rsidRPr="001B0F7A" w:rsidRDefault="000A360F" w:rsidP="000A360F">
            <w:pPr>
              <w:keepNext/>
              <w:keepLines/>
              <w:spacing w:after="0"/>
              <w:jc w:val="center"/>
              <w:rPr>
                <w:ins w:id="2059" w:author="R4-1815075" w:date="2019-01-29T04:10:00Z"/>
                <w:rFonts w:ascii="Arial" w:hAnsi="Arial"/>
                <w:sz w:val="18"/>
                <w:lang w:val="fi-FI" w:eastAsia="ja-JP"/>
              </w:rPr>
            </w:pPr>
            <w:ins w:id="2060" w:author="R4-1815075" w:date="2019-01-29T04:10:00Z">
              <w:r w:rsidRPr="001B0F7A">
                <w:rPr>
                  <w:rFonts w:ascii="Arial" w:hAnsi="Arial"/>
                  <w:sz w:val="18"/>
                  <w:lang w:val="fi-FI" w:eastAsia="ja-JP"/>
                </w:rPr>
                <w:t>CA_n257H</w:t>
              </w:r>
            </w:ins>
          </w:p>
          <w:p w14:paraId="69035379" w14:textId="77777777" w:rsidR="000A360F" w:rsidRPr="001B0F7A" w:rsidRDefault="000A360F" w:rsidP="000A360F">
            <w:pPr>
              <w:keepNext/>
              <w:keepLines/>
              <w:spacing w:after="0"/>
              <w:jc w:val="center"/>
              <w:rPr>
                <w:ins w:id="2061" w:author="R4-1815075" w:date="2019-01-29T04:10:00Z"/>
                <w:rFonts w:ascii="Arial" w:hAnsi="Arial"/>
                <w:sz w:val="18"/>
                <w:lang w:val="fi-FI" w:eastAsia="ja-JP"/>
              </w:rPr>
            </w:pPr>
            <w:ins w:id="2062" w:author="R4-1815075" w:date="2019-01-29T04:10:00Z">
              <w:r w:rsidRPr="001B0F7A">
                <w:rPr>
                  <w:rFonts w:ascii="Arial" w:hAnsi="Arial"/>
                  <w:sz w:val="18"/>
                  <w:lang w:val="fi-FI" w:eastAsia="ja-JP"/>
                </w:rPr>
                <w:t xml:space="preserve">CA_n257I </w:t>
              </w:r>
            </w:ins>
          </w:p>
          <w:p w14:paraId="3FA63647" w14:textId="77777777" w:rsidR="000A360F" w:rsidRPr="001B0F7A" w:rsidRDefault="000A360F" w:rsidP="000A360F">
            <w:pPr>
              <w:keepNext/>
              <w:keepLines/>
              <w:spacing w:after="0"/>
              <w:jc w:val="center"/>
              <w:rPr>
                <w:ins w:id="2063" w:author="R4-1815075" w:date="2019-01-29T04:10:00Z"/>
                <w:rFonts w:ascii="Arial" w:hAnsi="Arial"/>
                <w:sz w:val="18"/>
                <w:lang w:val="fi-FI" w:eastAsia="ja-JP"/>
              </w:rPr>
            </w:pPr>
            <w:ins w:id="2064" w:author="R4-1815075" w:date="2019-01-29T04:10:00Z">
              <w:r w:rsidRPr="001B0F7A">
                <w:rPr>
                  <w:rFonts w:ascii="Arial" w:hAnsi="Arial"/>
                  <w:sz w:val="18"/>
                  <w:lang w:val="fi-FI" w:eastAsia="ja-JP"/>
                </w:rPr>
                <w:t xml:space="preserve">CA_n257J </w:t>
              </w:r>
            </w:ins>
          </w:p>
          <w:p w14:paraId="667D279E" w14:textId="77777777" w:rsidR="000A360F" w:rsidRPr="001B0F7A" w:rsidRDefault="000A360F" w:rsidP="000A360F">
            <w:pPr>
              <w:keepNext/>
              <w:keepLines/>
              <w:spacing w:after="0"/>
              <w:jc w:val="center"/>
              <w:rPr>
                <w:ins w:id="2065" w:author="R4-1815075" w:date="2019-01-29T04:10:00Z"/>
                <w:rFonts w:ascii="Arial" w:hAnsi="Arial"/>
                <w:sz w:val="18"/>
                <w:lang w:val="fi-FI" w:eastAsia="ja-JP"/>
              </w:rPr>
            </w:pPr>
            <w:ins w:id="2066" w:author="R4-1815075" w:date="2019-01-29T04:10:00Z">
              <w:r w:rsidRPr="001B0F7A">
                <w:rPr>
                  <w:rFonts w:ascii="Arial" w:hAnsi="Arial"/>
                  <w:sz w:val="18"/>
                  <w:lang w:val="fi-FI" w:eastAsia="ja-JP"/>
                </w:rPr>
                <w:t>CA_n257K</w:t>
              </w:r>
            </w:ins>
          </w:p>
          <w:p w14:paraId="6A65D2D4" w14:textId="77777777" w:rsidR="000A360F" w:rsidRPr="001B0F7A" w:rsidRDefault="000A360F" w:rsidP="000A360F">
            <w:pPr>
              <w:keepNext/>
              <w:keepLines/>
              <w:spacing w:after="0"/>
              <w:jc w:val="center"/>
              <w:rPr>
                <w:ins w:id="2067" w:author="R4-1815075" w:date="2019-01-29T04:10:00Z"/>
                <w:rFonts w:ascii="Arial" w:hAnsi="Arial"/>
                <w:sz w:val="18"/>
                <w:lang w:val="fi-FI" w:eastAsia="ja-JP"/>
              </w:rPr>
            </w:pPr>
            <w:ins w:id="2068" w:author="R4-1815075" w:date="2019-01-29T04:10:00Z">
              <w:r w:rsidRPr="001B0F7A">
                <w:rPr>
                  <w:rFonts w:ascii="Arial" w:hAnsi="Arial"/>
                  <w:sz w:val="18"/>
                  <w:lang w:val="fi-FI" w:eastAsia="ja-JP"/>
                </w:rPr>
                <w:t>CA_n257L</w:t>
              </w:r>
            </w:ins>
          </w:p>
          <w:p w14:paraId="2AE8081E" w14:textId="5F560793" w:rsidR="000A360F" w:rsidRPr="001B0F7A" w:rsidRDefault="000A360F" w:rsidP="000A360F">
            <w:pPr>
              <w:pStyle w:val="TAC"/>
              <w:rPr>
                <w:ins w:id="2069" w:author="R4-1815075" w:date="2019-01-29T04:09:00Z"/>
                <w:lang w:val="fi-FI" w:eastAsia="fi-FI"/>
              </w:rPr>
            </w:pPr>
            <w:ins w:id="2070" w:author="R4-1815075" w:date="2019-01-29T04:10:00Z">
              <w:r w:rsidRPr="001B0F7A">
                <w:rPr>
                  <w:lang w:val="fi-FI" w:eastAsia="ja-JP"/>
                </w:rPr>
                <w:t>CA_n257M</w:t>
              </w:r>
            </w:ins>
          </w:p>
        </w:tc>
      </w:tr>
      <w:tr w:rsidR="001B0F7A" w:rsidRPr="001B0F7A" w14:paraId="02BAF424" w14:textId="77777777" w:rsidTr="007A529E">
        <w:trPr>
          <w:trHeight w:val="288"/>
          <w:tblHeader/>
          <w:ins w:id="2071" w:author="R4-1812787" w:date="2019-01-25T11:38:00Z"/>
        </w:trPr>
        <w:tc>
          <w:tcPr>
            <w:tcW w:w="2136" w:type="dxa"/>
            <w:shd w:val="clear" w:color="auto" w:fill="auto"/>
            <w:noWrap/>
            <w:vAlign w:val="center"/>
          </w:tcPr>
          <w:p w14:paraId="7259A8C5" w14:textId="77777777" w:rsidR="000A360F" w:rsidRPr="001B0F7A" w:rsidRDefault="000A360F" w:rsidP="000A360F">
            <w:pPr>
              <w:pStyle w:val="TAC"/>
              <w:rPr>
                <w:ins w:id="2072" w:author="R4-1812787" w:date="2019-01-25T11:38:00Z"/>
                <w:lang w:val="fi-FI" w:eastAsia="fi-FI"/>
              </w:rPr>
            </w:pPr>
            <w:ins w:id="2073" w:author="R4-1812787" w:date="2019-01-25T11:38:00Z">
              <w:r w:rsidRPr="001B0F7A">
                <w:rPr>
                  <w:lang w:eastAsia="ja-JP"/>
                </w:rPr>
                <w:t>DC</w:t>
              </w:r>
              <w:r w:rsidRPr="001B0F7A">
                <w:t>_</w:t>
              </w:r>
              <w:r w:rsidRPr="001B0F7A">
                <w:rPr>
                  <w:lang w:eastAsia="ja-JP"/>
                </w:rPr>
                <w:t>1A-3A-41A_n257A</w:t>
              </w:r>
            </w:ins>
          </w:p>
          <w:p w14:paraId="3074594C" w14:textId="77777777" w:rsidR="000A360F" w:rsidRPr="001B0F7A" w:rsidRDefault="000A360F" w:rsidP="000A360F">
            <w:pPr>
              <w:pStyle w:val="TAC"/>
              <w:rPr>
                <w:ins w:id="2074" w:author="R4-1814995" w:date="2019-01-28T15:37:00Z"/>
                <w:rFonts w:eastAsia="MS Mincho" w:cs="Arial"/>
                <w:lang w:eastAsia="ja-JP"/>
              </w:rPr>
            </w:pPr>
            <w:ins w:id="2075" w:author="R4-1814995" w:date="2019-01-28T15:37:00Z">
              <w:r w:rsidRPr="001B0F7A">
                <w:rPr>
                  <w:rFonts w:eastAsia="MS Mincho" w:cs="Arial"/>
                  <w:lang w:eastAsia="ja-JP"/>
                </w:rPr>
                <w:t>DC_1A-3A-41A_n257D</w:t>
              </w:r>
            </w:ins>
          </w:p>
          <w:p w14:paraId="7A928B5D" w14:textId="77777777" w:rsidR="000A360F" w:rsidRPr="001B0F7A" w:rsidRDefault="000A360F" w:rsidP="000A360F">
            <w:pPr>
              <w:pStyle w:val="TAC"/>
              <w:rPr>
                <w:ins w:id="2076" w:author="R4-1814995" w:date="2019-01-28T15:37:00Z"/>
                <w:rFonts w:eastAsia="MS Mincho" w:cs="Arial"/>
                <w:lang w:eastAsia="ja-JP"/>
              </w:rPr>
            </w:pPr>
            <w:ins w:id="2077" w:author="R4-1814995" w:date="2019-01-28T15:37:00Z">
              <w:r w:rsidRPr="001B0F7A">
                <w:rPr>
                  <w:rFonts w:eastAsia="MS Mincho" w:cs="Arial"/>
                  <w:lang w:eastAsia="ja-JP"/>
                </w:rPr>
                <w:t>DC_1A-3A-41A_n257E</w:t>
              </w:r>
            </w:ins>
          </w:p>
          <w:p w14:paraId="74AC8406" w14:textId="77777777" w:rsidR="000A360F" w:rsidRPr="001B0F7A" w:rsidRDefault="000A360F" w:rsidP="000A360F">
            <w:pPr>
              <w:pStyle w:val="TAC"/>
              <w:rPr>
                <w:ins w:id="2078" w:author="R4-1812787" w:date="2019-01-25T11:38:00Z"/>
                <w:lang w:eastAsia="ja-JP"/>
              </w:rPr>
            </w:pPr>
            <w:ins w:id="2079" w:author="R4-1812787" w:date="2019-01-25T11:38:00Z">
              <w:r w:rsidRPr="001B0F7A">
                <w:rPr>
                  <w:rFonts w:cs="Arial"/>
                  <w:lang w:eastAsia="ja-JP"/>
                </w:rPr>
                <w:t>DC_1A-3A-41A_n257F</w:t>
              </w:r>
            </w:ins>
          </w:p>
          <w:p w14:paraId="76917A0E" w14:textId="77777777" w:rsidR="000A360F" w:rsidRPr="001B0F7A" w:rsidRDefault="000A360F" w:rsidP="000A360F">
            <w:pPr>
              <w:pStyle w:val="TAC"/>
              <w:rPr>
                <w:ins w:id="2080" w:author="R4-1814995" w:date="2019-01-28T15:38:00Z"/>
                <w:rFonts w:eastAsia="MS Mincho" w:cs="Arial"/>
                <w:lang w:eastAsia="ja-JP"/>
              </w:rPr>
            </w:pPr>
            <w:ins w:id="2081" w:author="R4-1814995" w:date="2019-01-28T15:38:00Z">
              <w:r w:rsidRPr="001B0F7A">
                <w:rPr>
                  <w:rFonts w:eastAsia="MS Mincho" w:cs="Arial"/>
                  <w:lang w:eastAsia="ja-JP"/>
                </w:rPr>
                <w:t>DC_1A-3A-41A_n257G</w:t>
              </w:r>
            </w:ins>
          </w:p>
          <w:p w14:paraId="460472EE" w14:textId="77777777" w:rsidR="000A360F" w:rsidRPr="001B0F7A" w:rsidRDefault="000A360F" w:rsidP="000A360F">
            <w:pPr>
              <w:pStyle w:val="TAC"/>
              <w:rPr>
                <w:ins w:id="2082" w:author="R4-1814995" w:date="2019-01-28T15:38:00Z"/>
                <w:rFonts w:eastAsia="MS Mincho" w:cs="Arial"/>
                <w:lang w:eastAsia="ja-JP"/>
              </w:rPr>
            </w:pPr>
            <w:ins w:id="2083" w:author="R4-1814995" w:date="2019-01-28T15:38:00Z">
              <w:r w:rsidRPr="001B0F7A">
                <w:rPr>
                  <w:rFonts w:eastAsia="MS Mincho" w:cs="Arial"/>
                  <w:lang w:eastAsia="ja-JP"/>
                </w:rPr>
                <w:t>DC_1A-3A-41A_n257H</w:t>
              </w:r>
            </w:ins>
          </w:p>
          <w:p w14:paraId="33B9FA70" w14:textId="77777777" w:rsidR="000A360F" w:rsidRPr="001B0F7A" w:rsidRDefault="000A360F" w:rsidP="000A360F">
            <w:pPr>
              <w:pStyle w:val="TAC"/>
              <w:rPr>
                <w:ins w:id="2084" w:author="R4-1814995" w:date="2019-01-28T15:38:00Z"/>
                <w:rFonts w:eastAsia="MS Mincho" w:cs="Arial"/>
                <w:lang w:eastAsia="ja-JP"/>
              </w:rPr>
            </w:pPr>
            <w:ins w:id="2085" w:author="R4-1814995" w:date="2019-01-28T15:38:00Z">
              <w:r w:rsidRPr="001B0F7A">
                <w:rPr>
                  <w:rFonts w:eastAsia="MS Mincho" w:cs="Arial"/>
                  <w:lang w:eastAsia="ja-JP"/>
                </w:rPr>
                <w:t>DC_1A-3A-41A_n257I</w:t>
              </w:r>
            </w:ins>
          </w:p>
          <w:p w14:paraId="00C97CB3" w14:textId="77777777" w:rsidR="000A360F" w:rsidRPr="001B0F7A" w:rsidRDefault="000A360F" w:rsidP="000A360F">
            <w:pPr>
              <w:pStyle w:val="TAC"/>
              <w:rPr>
                <w:ins w:id="2086" w:author="R4-1814995" w:date="2019-01-28T15:38:00Z"/>
                <w:rFonts w:eastAsia="MS Mincho" w:cs="Arial"/>
                <w:lang w:eastAsia="ja-JP"/>
              </w:rPr>
            </w:pPr>
            <w:ins w:id="2087" w:author="R4-1814995" w:date="2019-01-28T15:38:00Z">
              <w:r w:rsidRPr="001B0F7A">
                <w:rPr>
                  <w:rFonts w:eastAsia="MS Mincho" w:cs="Arial"/>
                  <w:lang w:eastAsia="ja-JP"/>
                </w:rPr>
                <w:t>DC_1A-3A-41A_n257J</w:t>
              </w:r>
            </w:ins>
          </w:p>
          <w:p w14:paraId="4CC1829E" w14:textId="77777777" w:rsidR="000A360F" w:rsidRPr="001B0F7A" w:rsidRDefault="000A360F" w:rsidP="000A360F">
            <w:pPr>
              <w:pStyle w:val="TAC"/>
              <w:rPr>
                <w:ins w:id="2088" w:author="R4-1814995" w:date="2019-01-28T15:38:00Z"/>
                <w:rFonts w:eastAsia="MS Mincho" w:cs="Arial"/>
                <w:lang w:eastAsia="ja-JP"/>
              </w:rPr>
            </w:pPr>
            <w:ins w:id="2089" w:author="R4-1814995" w:date="2019-01-28T15:38:00Z">
              <w:r w:rsidRPr="001B0F7A">
                <w:rPr>
                  <w:rFonts w:eastAsia="MS Mincho" w:cs="Arial"/>
                  <w:lang w:eastAsia="ja-JP"/>
                </w:rPr>
                <w:t>DC_1A-3A-41A_n257K</w:t>
              </w:r>
            </w:ins>
          </w:p>
          <w:p w14:paraId="36BCCBF4" w14:textId="77777777" w:rsidR="000A360F" w:rsidRPr="001B0F7A" w:rsidRDefault="000A360F" w:rsidP="000A360F">
            <w:pPr>
              <w:pStyle w:val="TAC"/>
              <w:rPr>
                <w:ins w:id="2090" w:author="R4-1814995" w:date="2019-01-28T15:38:00Z"/>
                <w:rFonts w:eastAsia="MS Mincho" w:cs="Arial"/>
                <w:lang w:eastAsia="ja-JP"/>
              </w:rPr>
            </w:pPr>
            <w:ins w:id="2091" w:author="R4-1814995" w:date="2019-01-28T15:38:00Z">
              <w:r w:rsidRPr="001B0F7A">
                <w:rPr>
                  <w:rFonts w:eastAsia="MS Mincho" w:cs="Arial"/>
                  <w:lang w:eastAsia="ja-JP"/>
                </w:rPr>
                <w:t>DC_1A-3A-41A_n257L</w:t>
              </w:r>
            </w:ins>
          </w:p>
          <w:p w14:paraId="005035AE" w14:textId="1951E121" w:rsidR="000A360F" w:rsidRPr="001B0F7A" w:rsidRDefault="000A360F" w:rsidP="000A360F">
            <w:pPr>
              <w:pStyle w:val="TAC"/>
              <w:rPr>
                <w:ins w:id="2092" w:author="R4-1812787" w:date="2019-01-25T11:38:00Z"/>
                <w:lang w:val="fi-FI" w:eastAsia="fi-FI"/>
              </w:rPr>
            </w:pPr>
            <w:ins w:id="2093" w:author="R4-1812787" w:date="2019-01-25T11:38:00Z">
              <w:r w:rsidRPr="001B0F7A">
                <w:rPr>
                  <w:rFonts w:cs="Arial"/>
                  <w:lang w:eastAsia="ja-JP"/>
                </w:rPr>
                <w:t>DC_1A-3A-41A_n257M</w:t>
              </w:r>
            </w:ins>
          </w:p>
        </w:tc>
        <w:tc>
          <w:tcPr>
            <w:tcW w:w="3212" w:type="dxa"/>
            <w:vAlign w:val="center"/>
          </w:tcPr>
          <w:p w14:paraId="753667B5" w14:textId="77777777" w:rsidR="000A360F" w:rsidRPr="001B0F7A" w:rsidRDefault="000A360F" w:rsidP="000A360F">
            <w:pPr>
              <w:pStyle w:val="TAC"/>
              <w:rPr>
                <w:ins w:id="2094" w:author="R4-1812787" w:date="2019-01-25T11:38:00Z"/>
                <w:lang w:eastAsia="ja-JP"/>
              </w:rPr>
            </w:pPr>
            <w:ins w:id="2095" w:author="R4-1812787" w:date="2019-01-25T11:38:00Z">
              <w:r w:rsidRPr="001B0F7A">
                <w:rPr>
                  <w:lang w:eastAsia="ja-JP"/>
                </w:rPr>
                <w:t>DC</w:t>
              </w:r>
              <w:r w:rsidRPr="001B0F7A">
                <w:t>_</w:t>
              </w:r>
              <w:r w:rsidRPr="001B0F7A">
                <w:rPr>
                  <w:lang w:eastAsia="ja-JP"/>
                </w:rPr>
                <w:t>1A_n257A</w:t>
              </w:r>
            </w:ins>
          </w:p>
          <w:p w14:paraId="433577DA" w14:textId="77777777" w:rsidR="000A360F" w:rsidRPr="001B0F7A" w:rsidRDefault="000A360F" w:rsidP="000A360F">
            <w:pPr>
              <w:pStyle w:val="TAC"/>
              <w:rPr>
                <w:ins w:id="2096" w:author="R4-1812787" w:date="2019-01-25T11:38:00Z"/>
                <w:lang w:eastAsia="ja-JP"/>
              </w:rPr>
            </w:pPr>
            <w:ins w:id="2097" w:author="R4-1812787" w:date="2019-01-25T11:38:00Z">
              <w:r w:rsidRPr="001B0F7A">
                <w:rPr>
                  <w:lang w:eastAsia="ja-JP"/>
                </w:rPr>
                <w:t>DC</w:t>
              </w:r>
              <w:r w:rsidRPr="001B0F7A">
                <w:t>_</w:t>
              </w:r>
              <w:r w:rsidRPr="001B0F7A">
                <w:rPr>
                  <w:lang w:eastAsia="ja-JP"/>
                </w:rPr>
                <w:t>3A_n257A</w:t>
              </w:r>
            </w:ins>
          </w:p>
          <w:p w14:paraId="202805D1" w14:textId="7543ABA7" w:rsidR="000A360F" w:rsidRPr="001B0F7A" w:rsidRDefault="000A360F" w:rsidP="000A360F">
            <w:pPr>
              <w:pStyle w:val="TAC"/>
              <w:rPr>
                <w:ins w:id="2098" w:author="R4-1812787" w:date="2019-01-25T11:38:00Z"/>
                <w:lang w:val="fi-FI" w:eastAsia="fi-FI"/>
              </w:rPr>
            </w:pPr>
            <w:ins w:id="2099" w:author="R4-1812787" w:date="2019-01-25T11:38:00Z">
              <w:r w:rsidRPr="001B0F7A">
                <w:rPr>
                  <w:lang w:eastAsia="ja-JP"/>
                </w:rPr>
                <w:t>DC</w:t>
              </w:r>
              <w:r w:rsidRPr="001B0F7A">
                <w:t>_</w:t>
              </w:r>
              <w:r w:rsidRPr="001B0F7A">
                <w:rPr>
                  <w:lang w:eastAsia="ja-JP"/>
                </w:rPr>
                <w:t>41A_n257A</w:t>
              </w:r>
            </w:ins>
          </w:p>
        </w:tc>
        <w:tc>
          <w:tcPr>
            <w:tcW w:w="0" w:type="auto"/>
            <w:shd w:val="clear" w:color="auto" w:fill="auto"/>
            <w:noWrap/>
            <w:vAlign w:val="center"/>
          </w:tcPr>
          <w:p w14:paraId="3A73DFD8" w14:textId="401D0E1E" w:rsidR="000A360F" w:rsidRPr="001B0F7A" w:rsidRDefault="000A360F" w:rsidP="000A360F">
            <w:pPr>
              <w:pStyle w:val="TAC"/>
              <w:rPr>
                <w:ins w:id="2100" w:author="R4-1812787" w:date="2019-01-25T11:38:00Z"/>
                <w:lang w:val="fi-FI" w:eastAsia="fi-FI"/>
              </w:rPr>
            </w:pPr>
            <w:ins w:id="2101" w:author="R4-1812787" w:date="2019-01-25T11:38:00Z">
              <w:r w:rsidRPr="001B0F7A">
                <w:rPr>
                  <w:lang w:eastAsia="ja-JP"/>
                </w:rPr>
                <w:t>CA</w:t>
              </w:r>
              <w:r w:rsidRPr="001B0F7A">
                <w:t>_</w:t>
              </w:r>
              <w:r w:rsidRPr="001B0F7A">
                <w:rPr>
                  <w:lang w:eastAsia="ja-JP"/>
                </w:rPr>
                <w:t>1A-3A-41A</w:t>
              </w:r>
            </w:ins>
          </w:p>
        </w:tc>
        <w:tc>
          <w:tcPr>
            <w:tcW w:w="0" w:type="auto"/>
            <w:vAlign w:val="center"/>
          </w:tcPr>
          <w:p w14:paraId="35B376D5" w14:textId="77777777" w:rsidR="000A360F" w:rsidRPr="001B0F7A" w:rsidRDefault="000A360F" w:rsidP="000A360F">
            <w:pPr>
              <w:pStyle w:val="TAC"/>
              <w:rPr>
                <w:ins w:id="2102" w:author="R4-1812787" w:date="2019-01-25T11:38:00Z"/>
                <w:lang w:val="fi-FI" w:eastAsia="fi-FI"/>
              </w:rPr>
            </w:pPr>
            <w:ins w:id="2103" w:author="R4-1812787" w:date="2019-01-25T11:38:00Z">
              <w:r w:rsidRPr="001B0F7A">
                <w:t>n257A</w:t>
              </w:r>
            </w:ins>
          </w:p>
          <w:p w14:paraId="6CC1D949" w14:textId="77777777" w:rsidR="000A360F" w:rsidRPr="001B0F7A" w:rsidRDefault="000A360F" w:rsidP="000A360F">
            <w:pPr>
              <w:pStyle w:val="TAC"/>
              <w:rPr>
                <w:ins w:id="2104" w:author="R4-1814995" w:date="2019-01-28T15:38:00Z"/>
                <w:rFonts w:eastAsia="MS Mincho"/>
                <w:lang w:val="fi-FI" w:eastAsia="ja-JP"/>
              </w:rPr>
            </w:pPr>
            <w:ins w:id="2105" w:author="R4-1814995" w:date="2019-01-28T15:38:00Z">
              <w:r w:rsidRPr="001B0F7A">
                <w:rPr>
                  <w:rFonts w:eastAsia="MS Mincho"/>
                  <w:lang w:val="fi-FI" w:eastAsia="ja-JP"/>
                </w:rPr>
                <w:t>CA_n257D</w:t>
              </w:r>
            </w:ins>
          </w:p>
          <w:p w14:paraId="63B9BD8E" w14:textId="77777777" w:rsidR="000A360F" w:rsidRPr="001B0F7A" w:rsidRDefault="000A360F" w:rsidP="000A360F">
            <w:pPr>
              <w:pStyle w:val="TAC"/>
              <w:rPr>
                <w:ins w:id="2106" w:author="R4-1814995" w:date="2019-01-28T15:38:00Z"/>
                <w:rFonts w:eastAsia="MS Mincho"/>
                <w:lang w:val="fi-FI" w:eastAsia="ja-JP"/>
              </w:rPr>
            </w:pPr>
            <w:ins w:id="2107" w:author="R4-1814995" w:date="2019-01-28T15:38:00Z">
              <w:r w:rsidRPr="001B0F7A">
                <w:rPr>
                  <w:rFonts w:eastAsia="MS Mincho"/>
                  <w:lang w:val="fi-FI" w:eastAsia="ja-JP"/>
                </w:rPr>
                <w:t>CA_n257E</w:t>
              </w:r>
            </w:ins>
          </w:p>
          <w:p w14:paraId="40E28C5D" w14:textId="67A9CA20" w:rsidR="000A360F" w:rsidRPr="001B0F7A" w:rsidRDefault="000A360F" w:rsidP="000A360F">
            <w:pPr>
              <w:pStyle w:val="TAC"/>
              <w:rPr>
                <w:ins w:id="2108" w:author="R4-1812787" w:date="2019-01-25T11:38:00Z"/>
              </w:rPr>
            </w:pPr>
            <w:ins w:id="2109" w:author="R4-1814995" w:date="2019-01-28T15:38:00Z">
              <w:r w:rsidRPr="001B0F7A">
                <w:rPr>
                  <w:rFonts w:eastAsia="MS Mincho"/>
                  <w:lang w:val="fi-FI" w:eastAsia="ja-JP"/>
                </w:rPr>
                <w:t>CA_</w:t>
              </w:r>
            </w:ins>
            <w:ins w:id="2110" w:author="R4-1812787" w:date="2019-01-25T11:38:00Z">
              <w:r w:rsidRPr="001B0F7A">
                <w:rPr>
                  <w:lang w:val="fi-FI" w:eastAsia="fi-FI"/>
                </w:rPr>
                <w:t>n257F</w:t>
              </w:r>
            </w:ins>
          </w:p>
          <w:p w14:paraId="514B7227" w14:textId="77777777" w:rsidR="000A360F" w:rsidRPr="001B0F7A" w:rsidRDefault="000A360F" w:rsidP="000A360F">
            <w:pPr>
              <w:pStyle w:val="TAC"/>
              <w:rPr>
                <w:ins w:id="2111" w:author="R4-1814995" w:date="2019-01-28T15:38:00Z"/>
                <w:rFonts w:eastAsia="MS Mincho"/>
                <w:lang w:val="fi-FI" w:eastAsia="ja-JP"/>
              </w:rPr>
            </w:pPr>
            <w:ins w:id="2112" w:author="R4-1814995" w:date="2019-01-28T15:38:00Z">
              <w:r w:rsidRPr="001B0F7A">
                <w:rPr>
                  <w:rFonts w:eastAsia="MS Mincho"/>
                  <w:lang w:val="fi-FI" w:eastAsia="ja-JP"/>
                </w:rPr>
                <w:t>CA_n257G</w:t>
              </w:r>
            </w:ins>
          </w:p>
          <w:p w14:paraId="56671171" w14:textId="77777777" w:rsidR="000A360F" w:rsidRPr="001B0F7A" w:rsidRDefault="000A360F" w:rsidP="000A360F">
            <w:pPr>
              <w:pStyle w:val="TAC"/>
              <w:rPr>
                <w:ins w:id="2113" w:author="R4-1814995" w:date="2019-01-28T15:38:00Z"/>
                <w:rFonts w:eastAsia="MS Mincho"/>
                <w:lang w:val="fi-FI" w:eastAsia="ja-JP"/>
              </w:rPr>
            </w:pPr>
            <w:ins w:id="2114" w:author="R4-1814995" w:date="2019-01-28T15:38:00Z">
              <w:r w:rsidRPr="001B0F7A">
                <w:rPr>
                  <w:rFonts w:eastAsia="MS Mincho"/>
                  <w:lang w:val="fi-FI" w:eastAsia="ja-JP"/>
                </w:rPr>
                <w:t>CA_n257H</w:t>
              </w:r>
            </w:ins>
          </w:p>
          <w:p w14:paraId="4B14FCA2" w14:textId="77777777" w:rsidR="000A360F" w:rsidRPr="001B0F7A" w:rsidRDefault="000A360F" w:rsidP="000A360F">
            <w:pPr>
              <w:pStyle w:val="TAC"/>
              <w:rPr>
                <w:ins w:id="2115" w:author="R4-1814995" w:date="2019-01-28T15:38:00Z"/>
                <w:rFonts w:eastAsia="MS Mincho"/>
                <w:lang w:val="fi-FI" w:eastAsia="ja-JP"/>
              </w:rPr>
            </w:pPr>
            <w:ins w:id="2116" w:author="R4-1814995" w:date="2019-01-28T15:38:00Z">
              <w:r w:rsidRPr="001B0F7A">
                <w:rPr>
                  <w:rFonts w:eastAsia="MS Mincho"/>
                  <w:lang w:val="fi-FI" w:eastAsia="ja-JP"/>
                </w:rPr>
                <w:t>CA_n257I</w:t>
              </w:r>
            </w:ins>
          </w:p>
          <w:p w14:paraId="7F2CB1DB" w14:textId="77777777" w:rsidR="000A360F" w:rsidRPr="001B0F7A" w:rsidRDefault="000A360F" w:rsidP="000A360F">
            <w:pPr>
              <w:pStyle w:val="TAC"/>
              <w:rPr>
                <w:ins w:id="2117" w:author="R4-1814995" w:date="2019-01-28T15:38:00Z"/>
                <w:rFonts w:eastAsia="MS Mincho"/>
                <w:lang w:val="fi-FI" w:eastAsia="ja-JP"/>
              </w:rPr>
            </w:pPr>
            <w:ins w:id="2118" w:author="R4-1814995" w:date="2019-01-28T15:38:00Z">
              <w:r w:rsidRPr="001B0F7A">
                <w:rPr>
                  <w:rFonts w:eastAsia="MS Mincho"/>
                  <w:lang w:val="fi-FI" w:eastAsia="ja-JP"/>
                </w:rPr>
                <w:t>CA_n257J</w:t>
              </w:r>
            </w:ins>
          </w:p>
          <w:p w14:paraId="70B02B0C" w14:textId="77777777" w:rsidR="000A360F" w:rsidRPr="001B0F7A" w:rsidRDefault="000A360F" w:rsidP="000A360F">
            <w:pPr>
              <w:pStyle w:val="TAC"/>
              <w:rPr>
                <w:ins w:id="2119" w:author="R4-1814995" w:date="2019-01-28T15:38:00Z"/>
                <w:rFonts w:eastAsia="MS Mincho"/>
                <w:lang w:val="fi-FI" w:eastAsia="ja-JP"/>
              </w:rPr>
            </w:pPr>
            <w:ins w:id="2120" w:author="R4-1814995" w:date="2019-01-28T15:38:00Z">
              <w:r w:rsidRPr="001B0F7A">
                <w:rPr>
                  <w:rFonts w:eastAsia="MS Mincho"/>
                  <w:lang w:val="fi-FI" w:eastAsia="ja-JP"/>
                </w:rPr>
                <w:t>CA_n257K</w:t>
              </w:r>
            </w:ins>
          </w:p>
          <w:p w14:paraId="31705B61" w14:textId="77777777" w:rsidR="000A360F" w:rsidRPr="001B0F7A" w:rsidRDefault="000A360F" w:rsidP="000A360F">
            <w:pPr>
              <w:pStyle w:val="TAC"/>
              <w:rPr>
                <w:ins w:id="2121" w:author="R4-1814995" w:date="2019-01-28T15:38:00Z"/>
                <w:rFonts w:eastAsia="MS Mincho"/>
                <w:lang w:val="fi-FI" w:eastAsia="ja-JP"/>
              </w:rPr>
            </w:pPr>
            <w:ins w:id="2122" w:author="R4-1814995" w:date="2019-01-28T15:38:00Z">
              <w:r w:rsidRPr="001B0F7A">
                <w:rPr>
                  <w:rFonts w:eastAsia="MS Mincho"/>
                  <w:lang w:val="fi-FI" w:eastAsia="ja-JP"/>
                </w:rPr>
                <w:t>CA_n257L</w:t>
              </w:r>
            </w:ins>
          </w:p>
          <w:p w14:paraId="0A5F3D2F" w14:textId="3E6E60FE" w:rsidR="000A360F" w:rsidRPr="001B0F7A" w:rsidRDefault="000A360F" w:rsidP="000A360F">
            <w:pPr>
              <w:pStyle w:val="TAC"/>
              <w:rPr>
                <w:ins w:id="2123" w:author="R4-1812787" w:date="2019-01-25T11:38:00Z"/>
                <w:lang w:val="fi-FI" w:eastAsia="fi-FI"/>
              </w:rPr>
            </w:pPr>
            <w:ins w:id="2124" w:author="R4-1814995" w:date="2019-01-28T15:38:00Z">
              <w:r w:rsidRPr="001B0F7A">
                <w:rPr>
                  <w:rFonts w:eastAsia="MS Mincho"/>
                  <w:lang w:val="fi-FI" w:eastAsia="ja-JP"/>
                </w:rPr>
                <w:t>CA_</w:t>
              </w:r>
            </w:ins>
            <w:ins w:id="2125" w:author="R4-1812787" w:date="2019-01-25T11:38:00Z">
              <w:r w:rsidRPr="001B0F7A">
                <w:rPr>
                  <w:lang w:val="fi-FI" w:eastAsia="fi-FI"/>
                </w:rPr>
                <w:t>n257M</w:t>
              </w:r>
            </w:ins>
          </w:p>
        </w:tc>
      </w:tr>
      <w:tr w:rsidR="001B0F7A" w:rsidRPr="001B0F7A" w14:paraId="4073CCC3" w14:textId="77777777" w:rsidTr="007A529E">
        <w:trPr>
          <w:trHeight w:val="288"/>
          <w:tblHeader/>
          <w:ins w:id="2126" w:author="R4-1812787" w:date="2019-01-25T11:38:00Z"/>
        </w:trPr>
        <w:tc>
          <w:tcPr>
            <w:tcW w:w="2136" w:type="dxa"/>
            <w:shd w:val="clear" w:color="auto" w:fill="auto"/>
            <w:noWrap/>
            <w:vAlign w:val="center"/>
          </w:tcPr>
          <w:p w14:paraId="172AE331" w14:textId="77777777" w:rsidR="000A360F" w:rsidRPr="001B0F7A" w:rsidRDefault="000A360F" w:rsidP="000A360F">
            <w:pPr>
              <w:pStyle w:val="TAC"/>
              <w:rPr>
                <w:ins w:id="2127" w:author="R4-1812787" w:date="2019-01-25T11:38:00Z"/>
                <w:lang w:val="fi-FI" w:eastAsia="fi-FI"/>
              </w:rPr>
            </w:pPr>
            <w:ins w:id="2128" w:author="R4-1812787" w:date="2019-01-25T11:38:00Z">
              <w:r w:rsidRPr="001B0F7A">
                <w:rPr>
                  <w:lang w:eastAsia="ja-JP"/>
                </w:rPr>
                <w:t>DC</w:t>
              </w:r>
              <w:r w:rsidRPr="001B0F7A">
                <w:t>_</w:t>
              </w:r>
              <w:r w:rsidRPr="001B0F7A">
                <w:rPr>
                  <w:lang w:eastAsia="ja-JP"/>
                </w:rPr>
                <w:t>1A-3A-41C_n257A</w:t>
              </w:r>
            </w:ins>
          </w:p>
          <w:p w14:paraId="67E6AADA" w14:textId="77777777" w:rsidR="000A360F" w:rsidRPr="001B0F7A" w:rsidRDefault="000A360F" w:rsidP="000A360F">
            <w:pPr>
              <w:pStyle w:val="TAC"/>
              <w:rPr>
                <w:ins w:id="2129" w:author="R4-1814995" w:date="2019-01-28T15:38:00Z"/>
                <w:rFonts w:eastAsia="MS Mincho" w:cs="Arial"/>
                <w:lang w:eastAsia="ja-JP"/>
              </w:rPr>
            </w:pPr>
            <w:ins w:id="2130" w:author="R4-1814995" w:date="2019-01-28T15:38:00Z">
              <w:r w:rsidRPr="001B0F7A">
                <w:rPr>
                  <w:rFonts w:eastAsia="MS Mincho" w:cs="Arial"/>
                  <w:lang w:eastAsia="ja-JP"/>
                </w:rPr>
                <w:t>DC_1A-3A-41C_n257D</w:t>
              </w:r>
            </w:ins>
          </w:p>
          <w:p w14:paraId="173548FC" w14:textId="77777777" w:rsidR="000A360F" w:rsidRPr="001B0F7A" w:rsidRDefault="000A360F" w:rsidP="000A360F">
            <w:pPr>
              <w:pStyle w:val="TAC"/>
              <w:rPr>
                <w:ins w:id="2131" w:author="R4-1814995" w:date="2019-01-28T15:38:00Z"/>
                <w:rFonts w:eastAsia="MS Mincho" w:cs="Arial"/>
                <w:lang w:eastAsia="ja-JP"/>
              </w:rPr>
            </w:pPr>
            <w:ins w:id="2132" w:author="R4-1814995" w:date="2019-01-28T15:38:00Z">
              <w:r w:rsidRPr="001B0F7A">
                <w:rPr>
                  <w:rFonts w:eastAsia="MS Mincho" w:cs="Arial"/>
                  <w:lang w:eastAsia="ja-JP"/>
                </w:rPr>
                <w:t>DC_1A-3A-41C_n257E</w:t>
              </w:r>
            </w:ins>
          </w:p>
          <w:p w14:paraId="635A9DD9" w14:textId="77777777" w:rsidR="000A360F" w:rsidRPr="001B0F7A" w:rsidRDefault="000A360F" w:rsidP="000A360F">
            <w:pPr>
              <w:pStyle w:val="TAC"/>
              <w:rPr>
                <w:ins w:id="2133" w:author="R4-1812787" w:date="2019-01-25T11:38:00Z"/>
                <w:lang w:eastAsia="ja-JP"/>
              </w:rPr>
            </w:pPr>
            <w:ins w:id="2134" w:author="R4-1812787" w:date="2019-01-25T11:38:00Z">
              <w:r w:rsidRPr="001B0F7A">
                <w:rPr>
                  <w:rFonts w:cs="Arial"/>
                  <w:lang w:eastAsia="ja-JP"/>
                </w:rPr>
                <w:t>DC_1A-3A-41C_n257F</w:t>
              </w:r>
            </w:ins>
          </w:p>
          <w:p w14:paraId="4DF60F62" w14:textId="77777777" w:rsidR="000A360F" w:rsidRPr="001B0F7A" w:rsidRDefault="000A360F" w:rsidP="000A360F">
            <w:pPr>
              <w:pStyle w:val="TAC"/>
              <w:rPr>
                <w:ins w:id="2135" w:author="R4-1814995" w:date="2019-01-28T15:38:00Z"/>
                <w:rFonts w:eastAsia="MS Mincho" w:cs="Arial"/>
                <w:lang w:eastAsia="ja-JP"/>
              </w:rPr>
            </w:pPr>
            <w:ins w:id="2136" w:author="R4-1814995" w:date="2019-01-28T15:38:00Z">
              <w:r w:rsidRPr="001B0F7A">
                <w:rPr>
                  <w:rFonts w:eastAsia="MS Mincho" w:cs="Arial"/>
                  <w:lang w:eastAsia="ja-JP"/>
                </w:rPr>
                <w:lastRenderedPageBreak/>
                <w:t>DC_1A-3A-41C_n257G</w:t>
              </w:r>
            </w:ins>
          </w:p>
          <w:p w14:paraId="73B90C9F" w14:textId="77777777" w:rsidR="000A360F" w:rsidRPr="001B0F7A" w:rsidRDefault="000A360F" w:rsidP="000A360F">
            <w:pPr>
              <w:pStyle w:val="TAC"/>
              <w:rPr>
                <w:ins w:id="2137" w:author="R4-1814995" w:date="2019-01-28T15:38:00Z"/>
                <w:rFonts w:eastAsia="MS Mincho" w:cs="Arial"/>
                <w:lang w:eastAsia="ja-JP"/>
              </w:rPr>
            </w:pPr>
            <w:ins w:id="2138" w:author="R4-1814995" w:date="2019-01-28T15:38:00Z">
              <w:r w:rsidRPr="001B0F7A">
                <w:rPr>
                  <w:rFonts w:eastAsia="MS Mincho" w:cs="Arial"/>
                  <w:lang w:eastAsia="ja-JP"/>
                </w:rPr>
                <w:t>DC_1A-3A-41C_n257H</w:t>
              </w:r>
            </w:ins>
          </w:p>
          <w:p w14:paraId="1D2630CA" w14:textId="77777777" w:rsidR="000A360F" w:rsidRPr="001B0F7A" w:rsidRDefault="000A360F" w:rsidP="000A360F">
            <w:pPr>
              <w:pStyle w:val="TAC"/>
              <w:rPr>
                <w:ins w:id="2139" w:author="R4-1814995" w:date="2019-01-28T15:38:00Z"/>
                <w:rFonts w:eastAsia="MS Mincho" w:cs="Arial"/>
                <w:lang w:eastAsia="ja-JP"/>
              </w:rPr>
            </w:pPr>
            <w:ins w:id="2140" w:author="R4-1814995" w:date="2019-01-28T15:38:00Z">
              <w:r w:rsidRPr="001B0F7A">
                <w:rPr>
                  <w:rFonts w:eastAsia="MS Mincho" w:cs="Arial"/>
                  <w:lang w:eastAsia="ja-JP"/>
                </w:rPr>
                <w:t>DC_1A-3A-41C_n257I</w:t>
              </w:r>
            </w:ins>
          </w:p>
          <w:p w14:paraId="5D2A8721" w14:textId="77777777" w:rsidR="000A360F" w:rsidRPr="001B0F7A" w:rsidRDefault="000A360F" w:rsidP="000A360F">
            <w:pPr>
              <w:pStyle w:val="TAC"/>
              <w:rPr>
                <w:ins w:id="2141" w:author="R4-1814995" w:date="2019-01-28T15:38:00Z"/>
                <w:rFonts w:eastAsia="MS Mincho" w:cs="Arial"/>
                <w:lang w:eastAsia="ja-JP"/>
              </w:rPr>
            </w:pPr>
            <w:ins w:id="2142" w:author="R4-1814995" w:date="2019-01-28T15:38:00Z">
              <w:r w:rsidRPr="001B0F7A">
                <w:rPr>
                  <w:rFonts w:eastAsia="MS Mincho" w:cs="Arial"/>
                  <w:lang w:eastAsia="ja-JP"/>
                </w:rPr>
                <w:t>DC_1A-3A-41C_n257J</w:t>
              </w:r>
            </w:ins>
          </w:p>
          <w:p w14:paraId="438EDD59" w14:textId="77777777" w:rsidR="000A360F" w:rsidRPr="001B0F7A" w:rsidRDefault="000A360F" w:rsidP="000A360F">
            <w:pPr>
              <w:pStyle w:val="TAC"/>
              <w:rPr>
                <w:ins w:id="2143" w:author="R4-1814995" w:date="2019-01-28T15:38:00Z"/>
                <w:rFonts w:eastAsia="MS Mincho" w:cs="Arial"/>
                <w:lang w:eastAsia="ja-JP"/>
              </w:rPr>
            </w:pPr>
            <w:ins w:id="2144" w:author="R4-1814995" w:date="2019-01-28T15:38:00Z">
              <w:r w:rsidRPr="001B0F7A">
                <w:rPr>
                  <w:rFonts w:eastAsia="MS Mincho" w:cs="Arial"/>
                  <w:lang w:eastAsia="ja-JP"/>
                </w:rPr>
                <w:t>DC_1A-3A-41C_n257K</w:t>
              </w:r>
            </w:ins>
          </w:p>
          <w:p w14:paraId="5ACE696F" w14:textId="77777777" w:rsidR="000A360F" w:rsidRPr="001B0F7A" w:rsidRDefault="000A360F" w:rsidP="000A360F">
            <w:pPr>
              <w:pStyle w:val="TAC"/>
              <w:rPr>
                <w:ins w:id="2145" w:author="R4-1814995" w:date="2019-01-28T15:38:00Z"/>
                <w:rFonts w:eastAsia="MS Mincho" w:cs="Arial"/>
                <w:lang w:eastAsia="ja-JP"/>
              </w:rPr>
            </w:pPr>
            <w:ins w:id="2146" w:author="R4-1814995" w:date="2019-01-28T15:38:00Z">
              <w:r w:rsidRPr="001B0F7A">
                <w:rPr>
                  <w:rFonts w:eastAsia="MS Mincho" w:cs="Arial"/>
                  <w:lang w:eastAsia="ja-JP"/>
                </w:rPr>
                <w:t>DC_1A-3A-41C_n257L</w:t>
              </w:r>
            </w:ins>
          </w:p>
          <w:p w14:paraId="57D08DD8" w14:textId="26667FE0" w:rsidR="000A360F" w:rsidRPr="001B0F7A" w:rsidRDefault="000A360F" w:rsidP="000A360F">
            <w:pPr>
              <w:pStyle w:val="TAC"/>
              <w:rPr>
                <w:ins w:id="2147" w:author="R4-1812787" w:date="2019-01-25T11:38:00Z"/>
                <w:lang w:val="fi-FI" w:eastAsia="fi-FI"/>
              </w:rPr>
            </w:pPr>
            <w:ins w:id="2148" w:author="R4-1812787" w:date="2019-01-25T11:38:00Z">
              <w:r w:rsidRPr="001B0F7A">
                <w:rPr>
                  <w:rFonts w:cs="Arial"/>
                  <w:lang w:eastAsia="ja-JP"/>
                </w:rPr>
                <w:t>DC_1A-3A-41C_n257M</w:t>
              </w:r>
            </w:ins>
          </w:p>
        </w:tc>
        <w:tc>
          <w:tcPr>
            <w:tcW w:w="3212" w:type="dxa"/>
            <w:vAlign w:val="center"/>
          </w:tcPr>
          <w:p w14:paraId="45447962" w14:textId="77777777" w:rsidR="000A360F" w:rsidRPr="001B0F7A" w:rsidRDefault="000A360F" w:rsidP="000A360F">
            <w:pPr>
              <w:pStyle w:val="TAC"/>
              <w:rPr>
                <w:ins w:id="2149" w:author="R4-1812787" w:date="2019-01-25T11:38:00Z"/>
                <w:lang w:eastAsia="ja-JP"/>
              </w:rPr>
            </w:pPr>
            <w:ins w:id="2150" w:author="R4-1812787" w:date="2019-01-25T11:38:00Z">
              <w:r w:rsidRPr="001B0F7A">
                <w:rPr>
                  <w:lang w:eastAsia="ja-JP"/>
                </w:rPr>
                <w:lastRenderedPageBreak/>
                <w:t>DC</w:t>
              </w:r>
              <w:r w:rsidRPr="001B0F7A">
                <w:t>_</w:t>
              </w:r>
              <w:r w:rsidRPr="001B0F7A">
                <w:rPr>
                  <w:lang w:eastAsia="ja-JP"/>
                </w:rPr>
                <w:t>1A_n257A</w:t>
              </w:r>
            </w:ins>
          </w:p>
          <w:p w14:paraId="6EF1899A" w14:textId="77777777" w:rsidR="000A360F" w:rsidRPr="001B0F7A" w:rsidRDefault="000A360F" w:rsidP="000A360F">
            <w:pPr>
              <w:pStyle w:val="TAC"/>
              <w:rPr>
                <w:ins w:id="2151" w:author="R4-1812787" w:date="2019-01-25T11:38:00Z"/>
                <w:lang w:eastAsia="ja-JP"/>
              </w:rPr>
            </w:pPr>
            <w:ins w:id="2152" w:author="R4-1812787" w:date="2019-01-25T11:38:00Z">
              <w:r w:rsidRPr="001B0F7A">
                <w:rPr>
                  <w:lang w:eastAsia="ja-JP"/>
                </w:rPr>
                <w:t>DC</w:t>
              </w:r>
              <w:r w:rsidRPr="001B0F7A">
                <w:t>_</w:t>
              </w:r>
              <w:r w:rsidRPr="001B0F7A">
                <w:rPr>
                  <w:lang w:eastAsia="ja-JP"/>
                </w:rPr>
                <w:t>3A_n257A</w:t>
              </w:r>
            </w:ins>
          </w:p>
          <w:p w14:paraId="76DE7E31" w14:textId="4338D374" w:rsidR="000A360F" w:rsidRPr="001B0F7A" w:rsidRDefault="000A360F" w:rsidP="000A360F">
            <w:pPr>
              <w:pStyle w:val="TAC"/>
              <w:rPr>
                <w:ins w:id="2153" w:author="R4-1812787" w:date="2019-01-25T11:38:00Z"/>
                <w:lang w:val="fi-FI" w:eastAsia="fi-FI"/>
              </w:rPr>
            </w:pPr>
            <w:ins w:id="2154" w:author="R4-1812787" w:date="2019-01-25T11:38:00Z">
              <w:r w:rsidRPr="001B0F7A">
                <w:rPr>
                  <w:lang w:eastAsia="ja-JP"/>
                </w:rPr>
                <w:t>DC</w:t>
              </w:r>
              <w:r w:rsidRPr="001B0F7A">
                <w:t>_</w:t>
              </w:r>
              <w:r w:rsidRPr="001B0F7A">
                <w:rPr>
                  <w:lang w:eastAsia="ja-JP"/>
                </w:rPr>
                <w:t>41A_n257A</w:t>
              </w:r>
            </w:ins>
          </w:p>
        </w:tc>
        <w:tc>
          <w:tcPr>
            <w:tcW w:w="0" w:type="auto"/>
            <w:shd w:val="clear" w:color="auto" w:fill="auto"/>
            <w:noWrap/>
            <w:vAlign w:val="center"/>
          </w:tcPr>
          <w:p w14:paraId="509C1F20" w14:textId="7614E261" w:rsidR="000A360F" w:rsidRPr="001B0F7A" w:rsidRDefault="000A360F" w:rsidP="000A360F">
            <w:pPr>
              <w:pStyle w:val="TAC"/>
              <w:rPr>
                <w:ins w:id="2155" w:author="R4-1812787" w:date="2019-01-25T11:38:00Z"/>
                <w:lang w:val="fi-FI" w:eastAsia="fi-FI"/>
              </w:rPr>
            </w:pPr>
            <w:ins w:id="2156" w:author="R4-1812787" w:date="2019-01-25T11:38:00Z">
              <w:r w:rsidRPr="001B0F7A">
                <w:rPr>
                  <w:lang w:eastAsia="ja-JP"/>
                </w:rPr>
                <w:t>CA</w:t>
              </w:r>
              <w:r w:rsidRPr="001B0F7A">
                <w:t>_</w:t>
              </w:r>
              <w:r w:rsidRPr="001B0F7A">
                <w:rPr>
                  <w:lang w:eastAsia="ja-JP"/>
                </w:rPr>
                <w:t>1A-3A-41C</w:t>
              </w:r>
            </w:ins>
          </w:p>
        </w:tc>
        <w:tc>
          <w:tcPr>
            <w:tcW w:w="0" w:type="auto"/>
            <w:vAlign w:val="center"/>
          </w:tcPr>
          <w:p w14:paraId="1A3D89E5" w14:textId="77777777" w:rsidR="000A360F" w:rsidRPr="001B0F7A" w:rsidRDefault="000A360F" w:rsidP="000A360F">
            <w:pPr>
              <w:pStyle w:val="TAC"/>
              <w:rPr>
                <w:ins w:id="2157" w:author="R4-1812787" w:date="2019-01-25T11:38:00Z"/>
                <w:lang w:val="fi-FI" w:eastAsia="fi-FI"/>
              </w:rPr>
            </w:pPr>
            <w:ins w:id="2158" w:author="R4-1812787" w:date="2019-01-25T11:38:00Z">
              <w:r w:rsidRPr="001B0F7A">
                <w:t>n257A</w:t>
              </w:r>
            </w:ins>
          </w:p>
          <w:p w14:paraId="41354421" w14:textId="77777777" w:rsidR="000A360F" w:rsidRPr="001B0F7A" w:rsidRDefault="000A360F" w:rsidP="000A360F">
            <w:pPr>
              <w:pStyle w:val="TAC"/>
              <w:rPr>
                <w:ins w:id="2159" w:author="R4-1814995" w:date="2019-01-28T15:38:00Z"/>
                <w:rFonts w:eastAsia="MS Mincho"/>
                <w:lang w:val="fi-FI" w:eastAsia="ja-JP"/>
              </w:rPr>
            </w:pPr>
            <w:ins w:id="2160" w:author="R4-1814995" w:date="2019-01-28T15:38:00Z">
              <w:r w:rsidRPr="001B0F7A">
                <w:rPr>
                  <w:rFonts w:eastAsia="MS Mincho"/>
                  <w:lang w:val="fi-FI" w:eastAsia="ja-JP"/>
                </w:rPr>
                <w:t>CA_n257D</w:t>
              </w:r>
            </w:ins>
          </w:p>
          <w:p w14:paraId="33839063" w14:textId="77777777" w:rsidR="000A360F" w:rsidRPr="001B0F7A" w:rsidRDefault="000A360F" w:rsidP="000A360F">
            <w:pPr>
              <w:pStyle w:val="TAC"/>
              <w:rPr>
                <w:ins w:id="2161" w:author="R4-1814995" w:date="2019-01-28T15:38:00Z"/>
                <w:rFonts w:eastAsia="MS Mincho"/>
                <w:lang w:val="fi-FI" w:eastAsia="ja-JP"/>
              </w:rPr>
            </w:pPr>
            <w:ins w:id="2162" w:author="R4-1814995" w:date="2019-01-28T15:38:00Z">
              <w:r w:rsidRPr="001B0F7A">
                <w:rPr>
                  <w:rFonts w:eastAsia="MS Mincho"/>
                  <w:lang w:val="fi-FI" w:eastAsia="ja-JP"/>
                </w:rPr>
                <w:t>CA_n257E</w:t>
              </w:r>
            </w:ins>
          </w:p>
          <w:p w14:paraId="45DFC3F9" w14:textId="5946FD1B" w:rsidR="000A360F" w:rsidRPr="001B0F7A" w:rsidRDefault="000A360F" w:rsidP="000A360F">
            <w:pPr>
              <w:pStyle w:val="TAC"/>
              <w:rPr>
                <w:ins w:id="2163" w:author="R4-1812787" w:date="2019-01-25T11:38:00Z"/>
              </w:rPr>
            </w:pPr>
            <w:ins w:id="2164" w:author="R4-1814995" w:date="2019-01-28T15:38:00Z">
              <w:r w:rsidRPr="001B0F7A">
                <w:rPr>
                  <w:rFonts w:eastAsia="MS Mincho"/>
                  <w:lang w:val="fi-FI" w:eastAsia="ja-JP"/>
                </w:rPr>
                <w:t>CA_</w:t>
              </w:r>
            </w:ins>
            <w:ins w:id="2165" w:author="R4-1812787" w:date="2019-01-25T11:38:00Z">
              <w:r w:rsidRPr="001B0F7A">
                <w:rPr>
                  <w:lang w:val="fi-FI" w:eastAsia="fi-FI"/>
                </w:rPr>
                <w:t>n257F</w:t>
              </w:r>
            </w:ins>
          </w:p>
          <w:p w14:paraId="191CCB39" w14:textId="77777777" w:rsidR="000A360F" w:rsidRPr="001B0F7A" w:rsidRDefault="000A360F" w:rsidP="000A360F">
            <w:pPr>
              <w:pStyle w:val="TAC"/>
              <w:rPr>
                <w:ins w:id="2166" w:author="R4-1814995" w:date="2019-01-28T15:38:00Z"/>
                <w:rFonts w:eastAsia="MS Mincho"/>
                <w:lang w:val="fi-FI" w:eastAsia="ja-JP"/>
              </w:rPr>
            </w:pPr>
            <w:ins w:id="2167" w:author="R4-1814995" w:date="2019-01-28T15:38:00Z">
              <w:r w:rsidRPr="001B0F7A">
                <w:rPr>
                  <w:rFonts w:eastAsia="MS Mincho"/>
                  <w:lang w:val="fi-FI" w:eastAsia="ja-JP"/>
                </w:rPr>
                <w:lastRenderedPageBreak/>
                <w:t>CA_n257G</w:t>
              </w:r>
            </w:ins>
          </w:p>
          <w:p w14:paraId="00AD1C0F" w14:textId="77777777" w:rsidR="000A360F" w:rsidRPr="001B0F7A" w:rsidRDefault="000A360F" w:rsidP="000A360F">
            <w:pPr>
              <w:pStyle w:val="TAC"/>
              <w:rPr>
                <w:ins w:id="2168" w:author="R4-1814995" w:date="2019-01-28T15:38:00Z"/>
                <w:rFonts w:eastAsia="MS Mincho"/>
                <w:lang w:val="fi-FI" w:eastAsia="ja-JP"/>
              </w:rPr>
            </w:pPr>
            <w:ins w:id="2169" w:author="R4-1814995" w:date="2019-01-28T15:38:00Z">
              <w:r w:rsidRPr="001B0F7A">
                <w:rPr>
                  <w:rFonts w:eastAsia="MS Mincho"/>
                  <w:lang w:val="fi-FI" w:eastAsia="ja-JP"/>
                </w:rPr>
                <w:t>CA_n257H</w:t>
              </w:r>
            </w:ins>
          </w:p>
          <w:p w14:paraId="0C1A1078" w14:textId="77777777" w:rsidR="000A360F" w:rsidRPr="001B0F7A" w:rsidRDefault="000A360F" w:rsidP="000A360F">
            <w:pPr>
              <w:pStyle w:val="TAC"/>
              <w:rPr>
                <w:ins w:id="2170" w:author="R4-1814995" w:date="2019-01-28T15:38:00Z"/>
                <w:rFonts w:eastAsia="MS Mincho"/>
                <w:lang w:val="fi-FI" w:eastAsia="ja-JP"/>
              </w:rPr>
            </w:pPr>
            <w:ins w:id="2171" w:author="R4-1814995" w:date="2019-01-28T15:38:00Z">
              <w:r w:rsidRPr="001B0F7A">
                <w:rPr>
                  <w:rFonts w:eastAsia="MS Mincho"/>
                  <w:lang w:val="fi-FI" w:eastAsia="ja-JP"/>
                </w:rPr>
                <w:t>CA_n257I</w:t>
              </w:r>
            </w:ins>
          </w:p>
          <w:p w14:paraId="5EF674BB" w14:textId="77777777" w:rsidR="000A360F" w:rsidRPr="001B0F7A" w:rsidRDefault="000A360F" w:rsidP="000A360F">
            <w:pPr>
              <w:pStyle w:val="TAC"/>
              <w:rPr>
                <w:ins w:id="2172" w:author="R4-1814995" w:date="2019-01-28T15:38:00Z"/>
                <w:rFonts w:eastAsia="MS Mincho"/>
                <w:lang w:val="fi-FI" w:eastAsia="ja-JP"/>
              </w:rPr>
            </w:pPr>
            <w:ins w:id="2173" w:author="R4-1814995" w:date="2019-01-28T15:38:00Z">
              <w:r w:rsidRPr="001B0F7A">
                <w:rPr>
                  <w:rFonts w:eastAsia="MS Mincho"/>
                  <w:lang w:val="fi-FI" w:eastAsia="ja-JP"/>
                </w:rPr>
                <w:t>CA_n257J</w:t>
              </w:r>
            </w:ins>
          </w:p>
          <w:p w14:paraId="2FE90490" w14:textId="77777777" w:rsidR="000A360F" w:rsidRPr="001B0F7A" w:rsidRDefault="000A360F" w:rsidP="000A360F">
            <w:pPr>
              <w:pStyle w:val="TAC"/>
              <w:rPr>
                <w:ins w:id="2174" w:author="R4-1814995" w:date="2019-01-28T15:38:00Z"/>
                <w:rFonts w:eastAsia="MS Mincho"/>
                <w:lang w:val="fi-FI" w:eastAsia="ja-JP"/>
              </w:rPr>
            </w:pPr>
            <w:ins w:id="2175" w:author="R4-1814995" w:date="2019-01-28T15:38:00Z">
              <w:r w:rsidRPr="001B0F7A">
                <w:rPr>
                  <w:rFonts w:eastAsia="MS Mincho"/>
                  <w:lang w:val="fi-FI" w:eastAsia="ja-JP"/>
                </w:rPr>
                <w:t>CA_n257K</w:t>
              </w:r>
            </w:ins>
          </w:p>
          <w:p w14:paraId="1960C335" w14:textId="77777777" w:rsidR="000A360F" w:rsidRPr="001B0F7A" w:rsidRDefault="000A360F" w:rsidP="000A360F">
            <w:pPr>
              <w:pStyle w:val="TAC"/>
              <w:rPr>
                <w:ins w:id="2176" w:author="R4-1814995" w:date="2019-01-28T15:38:00Z"/>
                <w:rFonts w:eastAsia="MS Mincho"/>
                <w:lang w:val="fi-FI" w:eastAsia="ja-JP"/>
              </w:rPr>
            </w:pPr>
            <w:ins w:id="2177" w:author="R4-1814995" w:date="2019-01-28T15:38:00Z">
              <w:r w:rsidRPr="001B0F7A">
                <w:rPr>
                  <w:rFonts w:eastAsia="MS Mincho"/>
                  <w:lang w:val="fi-FI" w:eastAsia="ja-JP"/>
                </w:rPr>
                <w:t>CA_n257L</w:t>
              </w:r>
            </w:ins>
          </w:p>
          <w:p w14:paraId="1062FC40" w14:textId="302D9941" w:rsidR="000A360F" w:rsidRPr="001B0F7A" w:rsidRDefault="000A360F" w:rsidP="000A360F">
            <w:pPr>
              <w:pStyle w:val="TAC"/>
              <w:rPr>
                <w:ins w:id="2178" w:author="R4-1812787" w:date="2019-01-25T11:38:00Z"/>
                <w:lang w:val="fi-FI" w:eastAsia="fi-FI"/>
              </w:rPr>
            </w:pPr>
            <w:ins w:id="2179" w:author="R4-1814995" w:date="2019-01-28T15:38:00Z">
              <w:r w:rsidRPr="001B0F7A">
                <w:rPr>
                  <w:rFonts w:eastAsia="MS Mincho"/>
                  <w:lang w:val="fi-FI" w:eastAsia="ja-JP"/>
                </w:rPr>
                <w:t>CA_</w:t>
              </w:r>
            </w:ins>
            <w:ins w:id="2180" w:author="R4-1812787" w:date="2019-01-25T11:38:00Z">
              <w:r w:rsidRPr="001B0F7A">
                <w:rPr>
                  <w:lang w:val="fi-FI" w:eastAsia="fi-FI"/>
                </w:rPr>
                <w:t>n257M</w:t>
              </w:r>
            </w:ins>
          </w:p>
        </w:tc>
      </w:tr>
      <w:tr w:rsidR="001B0F7A" w:rsidRPr="001B0F7A" w14:paraId="57ED413B" w14:textId="77777777" w:rsidTr="007A529E">
        <w:trPr>
          <w:trHeight w:val="288"/>
          <w:tblHeader/>
        </w:trPr>
        <w:tc>
          <w:tcPr>
            <w:tcW w:w="2136" w:type="dxa"/>
            <w:shd w:val="clear" w:color="auto" w:fill="auto"/>
            <w:noWrap/>
            <w:vAlign w:val="center"/>
          </w:tcPr>
          <w:p w14:paraId="691D1CA0" w14:textId="712D1AB8" w:rsidR="000A360F" w:rsidRPr="001B0F7A" w:rsidRDefault="000A360F" w:rsidP="000A360F">
            <w:pPr>
              <w:pStyle w:val="TAC"/>
              <w:rPr>
                <w:lang w:val="fi-FI" w:eastAsia="fi-FI"/>
              </w:rPr>
            </w:pPr>
            <w:r w:rsidRPr="001B0F7A">
              <w:rPr>
                <w:lang w:eastAsia="ja-JP"/>
              </w:rPr>
              <w:lastRenderedPageBreak/>
              <w:t>DC</w:t>
            </w:r>
            <w:r w:rsidRPr="001B0F7A">
              <w:t>_</w:t>
            </w:r>
            <w:r w:rsidRPr="001B0F7A">
              <w:rPr>
                <w:lang w:eastAsia="ja-JP"/>
              </w:rPr>
              <w:t>1A-3A-42A_n257A</w:t>
            </w:r>
          </w:p>
        </w:tc>
        <w:tc>
          <w:tcPr>
            <w:tcW w:w="3212" w:type="dxa"/>
            <w:vAlign w:val="center"/>
          </w:tcPr>
          <w:p w14:paraId="6A66F323"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1A_n257A</w:t>
            </w:r>
          </w:p>
          <w:p w14:paraId="0A8A6DF2"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3A_n257A</w:t>
            </w:r>
          </w:p>
          <w:p w14:paraId="1CE00AFB" w14:textId="7BA8836D" w:rsidR="000A360F" w:rsidRPr="001B0F7A" w:rsidRDefault="000A360F" w:rsidP="000A360F">
            <w:pPr>
              <w:pStyle w:val="TAC"/>
              <w:rPr>
                <w:lang w:val="fi-FI" w:eastAsia="fi-FI"/>
              </w:rPr>
            </w:pPr>
            <w:r w:rsidRPr="001B0F7A">
              <w:rPr>
                <w:lang w:eastAsia="ja-JP"/>
              </w:rPr>
              <w:t>DC</w:t>
            </w:r>
            <w:r w:rsidRPr="001B0F7A">
              <w:t>_</w:t>
            </w:r>
            <w:r w:rsidRPr="001B0F7A">
              <w:rPr>
                <w:lang w:eastAsia="ja-JP"/>
              </w:rPr>
              <w:t>42A_n257A</w:t>
            </w:r>
          </w:p>
        </w:tc>
        <w:tc>
          <w:tcPr>
            <w:tcW w:w="0" w:type="auto"/>
            <w:shd w:val="clear" w:color="auto" w:fill="auto"/>
            <w:noWrap/>
            <w:vAlign w:val="center"/>
          </w:tcPr>
          <w:p w14:paraId="5A120564" w14:textId="0AC6D460" w:rsidR="000A360F" w:rsidRPr="001B0F7A" w:rsidRDefault="000A360F" w:rsidP="000A360F">
            <w:pPr>
              <w:pStyle w:val="TAC"/>
              <w:rPr>
                <w:lang w:val="fi-FI" w:eastAsia="fi-FI"/>
              </w:rPr>
            </w:pPr>
            <w:r w:rsidRPr="001B0F7A">
              <w:rPr>
                <w:lang w:eastAsia="ja-JP"/>
              </w:rPr>
              <w:t>CA</w:t>
            </w:r>
            <w:r w:rsidRPr="001B0F7A">
              <w:t>_</w:t>
            </w:r>
            <w:r w:rsidRPr="001B0F7A">
              <w:rPr>
                <w:lang w:eastAsia="ja-JP"/>
              </w:rPr>
              <w:t>1A-3A-42A</w:t>
            </w:r>
          </w:p>
        </w:tc>
        <w:tc>
          <w:tcPr>
            <w:tcW w:w="0" w:type="auto"/>
            <w:vAlign w:val="center"/>
          </w:tcPr>
          <w:p w14:paraId="0065AEBD" w14:textId="08CE3062" w:rsidR="000A360F" w:rsidRPr="001B0F7A" w:rsidRDefault="000A360F" w:rsidP="000A360F">
            <w:pPr>
              <w:pStyle w:val="TAC"/>
              <w:rPr>
                <w:lang w:val="fi-FI" w:eastAsia="fi-FI"/>
              </w:rPr>
            </w:pPr>
            <w:r w:rsidRPr="001B0F7A">
              <w:t>n257A</w:t>
            </w:r>
          </w:p>
        </w:tc>
      </w:tr>
      <w:tr w:rsidR="001B0F7A" w:rsidRPr="001B0F7A" w14:paraId="1060FC86" w14:textId="77777777" w:rsidTr="009301D1">
        <w:trPr>
          <w:trHeight w:val="288"/>
          <w:tblHeader/>
          <w:ins w:id="2181" w:author="R4-1815075" w:date="2019-01-29T04:11:00Z"/>
        </w:trPr>
        <w:tc>
          <w:tcPr>
            <w:tcW w:w="2136" w:type="dxa"/>
            <w:shd w:val="clear" w:color="auto" w:fill="auto"/>
            <w:noWrap/>
            <w:vAlign w:val="center"/>
          </w:tcPr>
          <w:p w14:paraId="304601B4" w14:textId="77777777" w:rsidR="000A360F" w:rsidRPr="001B0F7A" w:rsidRDefault="000A360F" w:rsidP="000A360F">
            <w:pPr>
              <w:pStyle w:val="TAC"/>
              <w:rPr>
                <w:ins w:id="2182" w:author="R4-1815075" w:date="2019-01-29T04:11:00Z"/>
                <w:lang w:val="fi-FI" w:eastAsia="fi-FI"/>
              </w:rPr>
            </w:pPr>
            <w:ins w:id="2183" w:author="R4-1815075" w:date="2019-01-29T04:11:00Z">
              <w:r w:rsidRPr="001B0F7A">
                <w:rPr>
                  <w:lang w:val="fi-FI" w:eastAsia="fi-FI"/>
                </w:rPr>
                <w:t>DC_1A-3A-42A_n257G</w:t>
              </w:r>
            </w:ins>
          </w:p>
        </w:tc>
        <w:tc>
          <w:tcPr>
            <w:tcW w:w="3212" w:type="dxa"/>
            <w:vAlign w:val="center"/>
          </w:tcPr>
          <w:p w14:paraId="08BC29CA" w14:textId="77777777" w:rsidR="000A360F" w:rsidRPr="001B0F7A" w:rsidRDefault="000A360F" w:rsidP="000A360F">
            <w:pPr>
              <w:keepNext/>
              <w:keepLines/>
              <w:spacing w:after="0"/>
              <w:jc w:val="center"/>
              <w:rPr>
                <w:ins w:id="2184" w:author="R4-1815075" w:date="2019-01-29T04:11:00Z"/>
                <w:rFonts w:ascii="Arial" w:hAnsi="Arial"/>
                <w:sz w:val="18"/>
                <w:lang w:val="fi-FI" w:eastAsia="ja-JP"/>
              </w:rPr>
            </w:pPr>
            <w:ins w:id="2185" w:author="R4-1815075" w:date="2019-01-29T04:11:00Z">
              <w:r w:rsidRPr="001B0F7A">
                <w:rPr>
                  <w:rFonts w:ascii="Arial" w:hAnsi="Arial"/>
                  <w:sz w:val="18"/>
                  <w:lang w:val="fi-FI" w:eastAsia="ja-JP"/>
                </w:rPr>
                <w:t>DC_3A_n257A</w:t>
              </w:r>
            </w:ins>
          </w:p>
          <w:p w14:paraId="359BF29D" w14:textId="77777777" w:rsidR="000A360F" w:rsidRPr="001B0F7A" w:rsidRDefault="000A360F" w:rsidP="000A360F">
            <w:pPr>
              <w:pStyle w:val="TAC"/>
              <w:rPr>
                <w:ins w:id="2186" w:author="R4-1815075" w:date="2019-01-29T04:11:00Z"/>
                <w:lang w:val="fi-FI" w:eastAsia="fi-FI"/>
              </w:rPr>
            </w:pPr>
            <w:ins w:id="2187" w:author="R4-1815075" w:date="2019-01-29T04:11:00Z">
              <w:r w:rsidRPr="001B0F7A">
                <w:rPr>
                  <w:lang w:val="fi-FI" w:eastAsia="ja-JP"/>
                </w:rPr>
                <w:t>DC_3A_n257G</w:t>
              </w:r>
            </w:ins>
          </w:p>
        </w:tc>
        <w:tc>
          <w:tcPr>
            <w:tcW w:w="0" w:type="auto"/>
            <w:shd w:val="clear" w:color="auto" w:fill="auto"/>
            <w:noWrap/>
            <w:vAlign w:val="center"/>
          </w:tcPr>
          <w:p w14:paraId="3AB74EC5" w14:textId="77777777" w:rsidR="000A360F" w:rsidRPr="001B0F7A" w:rsidRDefault="000A360F" w:rsidP="000A360F">
            <w:pPr>
              <w:pStyle w:val="TAC"/>
              <w:rPr>
                <w:ins w:id="2188" w:author="R4-1815075" w:date="2019-01-29T04:11:00Z"/>
                <w:lang w:val="fi-FI" w:eastAsia="fi-FI"/>
              </w:rPr>
            </w:pPr>
            <w:ins w:id="2189" w:author="R4-1815075" w:date="2019-01-29T04:11:00Z">
              <w:r w:rsidRPr="001B0F7A">
                <w:rPr>
                  <w:lang w:val="fi-FI" w:eastAsia="ja-JP"/>
                </w:rPr>
                <w:t>CA_1A-3A-42A</w:t>
              </w:r>
            </w:ins>
          </w:p>
        </w:tc>
        <w:tc>
          <w:tcPr>
            <w:tcW w:w="0" w:type="auto"/>
            <w:vAlign w:val="center"/>
          </w:tcPr>
          <w:p w14:paraId="2555BE53" w14:textId="77777777" w:rsidR="000A360F" w:rsidRPr="001B0F7A" w:rsidRDefault="000A360F" w:rsidP="000A360F">
            <w:pPr>
              <w:keepNext/>
              <w:keepLines/>
              <w:spacing w:after="0"/>
              <w:jc w:val="center"/>
              <w:rPr>
                <w:ins w:id="2190" w:author="R4-1815075" w:date="2019-01-29T04:11:00Z"/>
                <w:rFonts w:ascii="Arial" w:hAnsi="Arial"/>
                <w:sz w:val="18"/>
                <w:lang w:val="fi-FI" w:eastAsia="ja-JP"/>
              </w:rPr>
            </w:pPr>
            <w:ins w:id="2191" w:author="R4-1815075" w:date="2019-01-29T04:11:00Z">
              <w:r w:rsidRPr="001B0F7A">
                <w:rPr>
                  <w:rFonts w:ascii="Arial" w:hAnsi="Arial"/>
                  <w:sz w:val="18"/>
                  <w:lang w:val="fi-FI" w:eastAsia="ja-JP"/>
                </w:rPr>
                <w:t>n257A</w:t>
              </w:r>
            </w:ins>
          </w:p>
          <w:p w14:paraId="65733910" w14:textId="77777777" w:rsidR="000A360F" w:rsidRPr="001B0F7A" w:rsidRDefault="000A360F" w:rsidP="000A360F">
            <w:pPr>
              <w:pStyle w:val="TAC"/>
              <w:rPr>
                <w:ins w:id="2192" w:author="R4-1815075" w:date="2019-01-29T04:11:00Z"/>
                <w:lang w:val="fi-FI" w:eastAsia="fi-FI"/>
              </w:rPr>
            </w:pPr>
            <w:ins w:id="2193" w:author="R4-1815075" w:date="2019-01-29T04:11:00Z">
              <w:r w:rsidRPr="001B0F7A">
                <w:rPr>
                  <w:lang w:val="fi-FI" w:eastAsia="ja-JP"/>
                </w:rPr>
                <w:t>CA_n257G</w:t>
              </w:r>
            </w:ins>
          </w:p>
        </w:tc>
      </w:tr>
      <w:tr w:rsidR="001B0F7A" w:rsidRPr="001B0F7A" w14:paraId="19765073" w14:textId="77777777" w:rsidTr="009301D1">
        <w:trPr>
          <w:trHeight w:val="288"/>
          <w:tblHeader/>
          <w:ins w:id="2194" w:author="R4-1815075" w:date="2019-01-29T04:11:00Z"/>
        </w:trPr>
        <w:tc>
          <w:tcPr>
            <w:tcW w:w="2136" w:type="dxa"/>
            <w:shd w:val="clear" w:color="auto" w:fill="auto"/>
            <w:noWrap/>
            <w:vAlign w:val="center"/>
          </w:tcPr>
          <w:p w14:paraId="73C44EC2" w14:textId="77777777" w:rsidR="000A360F" w:rsidRPr="001B0F7A" w:rsidRDefault="000A360F" w:rsidP="000A360F">
            <w:pPr>
              <w:pStyle w:val="TAC"/>
              <w:rPr>
                <w:ins w:id="2195" w:author="R4-1815075" w:date="2019-01-29T04:11:00Z"/>
                <w:lang w:val="fi-FI" w:eastAsia="fi-FI"/>
              </w:rPr>
            </w:pPr>
            <w:ins w:id="2196" w:author="R4-1815075" w:date="2019-01-29T04:11:00Z">
              <w:r w:rsidRPr="001B0F7A">
                <w:rPr>
                  <w:lang w:val="fi-FI" w:eastAsia="fi-FI"/>
                </w:rPr>
                <w:t>DC_1A-3A-42A_n257H</w:t>
              </w:r>
            </w:ins>
          </w:p>
        </w:tc>
        <w:tc>
          <w:tcPr>
            <w:tcW w:w="3212" w:type="dxa"/>
            <w:vAlign w:val="center"/>
          </w:tcPr>
          <w:p w14:paraId="4D0E5D84" w14:textId="77777777" w:rsidR="000A360F" w:rsidRPr="001B0F7A" w:rsidRDefault="000A360F" w:rsidP="000A360F">
            <w:pPr>
              <w:keepNext/>
              <w:keepLines/>
              <w:spacing w:after="0"/>
              <w:jc w:val="center"/>
              <w:rPr>
                <w:ins w:id="2197" w:author="R4-1815075" w:date="2019-01-29T04:11:00Z"/>
                <w:rFonts w:ascii="Arial" w:hAnsi="Arial"/>
                <w:sz w:val="18"/>
                <w:lang w:val="fi-FI" w:eastAsia="ja-JP"/>
              </w:rPr>
            </w:pPr>
            <w:ins w:id="2198" w:author="R4-1815075" w:date="2019-01-29T04:11:00Z">
              <w:r w:rsidRPr="001B0F7A">
                <w:rPr>
                  <w:rFonts w:ascii="Arial" w:hAnsi="Arial"/>
                  <w:sz w:val="18"/>
                  <w:lang w:val="fi-FI" w:eastAsia="ja-JP"/>
                </w:rPr>
                <w:t>DC_3A_n257A</w:t>
              </w:r>
            </w:ins>
          </w:p>
          <w:p w14:paraId="3B26604E" w14:textId="77777777" w:rsidR="000A360F" w:rsidRPr="001B0F7A" w:rsidRDefault="000A360F" w:rsidP="000A360F">
            <w:pPr>
              <w:keepNext/>
              <w:keepLines/>
              <w:spacing w:after="0"/>
              <w:jc w:val="center"/>
              <w:rPr>
                <w:ins w:id="2199" w:author="R4-1815075" w:date="2019-01-29T04:11:00Z"/>
                <w:rFonts w:ascii="Arial" w:hAnsi="Arial"/>
                <w:sz w:val="18"/>
                <w:lang w:val="fi-FI" w:eastAsia="ja-JP"/>
              </w:rPr>
            </w:pPr>
            <w:ins w:id="2200" w:author="R4-1815075" w:date="2019-01-29T04:11:00Z">
              <w:r w:rsidRPr="001B0F7A">
                <w:rPr>
                  <w:rFonts w:ascii="Arial" w:hAnsi="Arial"/>
                  <w:sz w:val="18"/>
                  <w:lang w:val="fi-FI" w:eastAsia="ja-JP"/>
                </w:rPr>
                <w:t>DC_3A_n257G</w:t>
              </w:r>
            </w:ins>
          </w:p>
          <w:p w14:paraId="4A495186" w14:textId="77777777" w:rsidR="000A360F" w:rsidRPr="001B0F7A" w:rsidRDefault="000A360F" w:rsidP="000A360F">
            <w:pPr>
              <w:pStyle w:val="TAC"/>
              <w:rPr>
                <w:ins w:id="2201" w:author="R4-1815075" w:date="2019-01-29T04:11:00Z"/>
                <w:lang w:val="fi-FI" w:eastAsia="fi-FI"/>
              </w:rPr>
            </w:pPr>
            <w:ins w:id="2202" w:author="R4-1815075" w:date="2019-01-29T04:11:00Z">
              <w:r w:rsidRPr="001B0F7A">
                <w:rPr>
                  <w:lang w:val="fi-FI" w:eastAsia="ja-JP"/>
                </w:rPr>
                <w:t>DC_3A_n257H</w:t>
              </w:r>
            </w:ins>
          </w:p>
        </w:tc>
        <w:tc>
          <w:tcPr>
            <w:tcW w:w="0" w:type="auto"/>
            <w:shd w:val="clear" w:color="auto" w:fill="auto"/>
            <w:noWrap/>
            <w:vAlign w:val="center"/>
          </w:tcPr>
          <w:p w14:paraId="79C95C91" w14:textId="77777777" w:rsidR="000A360F" w:rsidRPr="001B0F7A" w:rsidRDefault="000A360F" w:rsidP="000A360F">
            <w:pPr>
              <w:pStyle w:val="TAC"/>
              <w:rPr>
                <w:ins w:id="2203" w:author="R4-1815075" w:date="2019-01-29T04:11:00Z"/>
                <w:lang w:val="fi-FI" w:eastAsia="fi-FI"/>
              </w:rPr>
            </w:pPr>
            <w:ins w:id="2204" w:author="R4-1815075" w:date="2019-01-29T04:11:00Z">
              <w:r w:rsidRPr="001B0F7A">
                <w:rPr>
                  <w:lang w:val="fi-FI" w:eastAsia="ja-JP"/>
                </w:rPr>
                <w:t>CA_1A-3A-42A</w:t>
              </w:r>
            </w:ins>
          </w:p>
        </w:tc>
        <w:tc>
          <w:tcPr>
            <w:tcW w:w="0" w:type="auto"/>
            <w:vAlign w:val="center"/>
          </w:tcPr>
          <w:p w14:paraId="3CF10D2E" w14:textId="77777777" w:rsidR="000A360F" w:rsidRPr="001B0F7A" w:rsidRDefault="000A360F" w:rsidP="000A360F">
            <w:pPr>
              <w:keepNext/>
              <w:keepLines/>
              <w:spacing w:after="0"/>
              <w:jc w:val="center"/>
              <w:rPr>
                <w:ins w:id="2205" w:author="R4-1815075" w:date="2019-01-29T04:11:00Z"/>
                <w:rFonts w:ascii="Arial" w:hAnsi="Arial"/>
                <w:sz w:val="18"/>
                <w:lang w:val="fi-FI" w:eastAsia="ja-JP"/>
              </w:rPr>
            </w:pPr>
            <w:ins w:id="2206" w:author="R4-1815075" w:date="2019-01-29T04:11:00Z">
              <w:r w:rsidRPr="001B0F7A">
                <w:rPr>
                  <w:rFonts w:ascii="Arial" w:hAnsi="Arial"/>
                  <w:sz w:val="18"/>
                  <w:lang w:val="fi-FI" w:eastAsia="ja-JP"/>
                </w:rPr>
                <w:t>n257A</w:t>
              </w:r>
            </w:ins>
          </w:p>
          <w:p w14:paraId="069363C6" w14:textId="77777777" w:rsidR="000A360F" w:rsidRPr="001B0F7A" w:rsidRDefault="000A360F" w:rsidP="000A360F">
            <w:pPr>
              <w:keepNext/>
              <w:keepLines/>
              <w:spacing w:after="0"/>
              <w:jc w:val="center"/>
              <w:rPr>
                <w:ins w:id="2207" w:author="R4-1815075" w:date="2019-01-29T04:11:00Z"/>
                <w:rFonts w:ascii="Arial" w:hAnsi="Arial"/>
                <w:sz w:val="18"/>
                <w:lang w:val="fi-FI" w:eastAsia="ja-JP"/>
              </w:rPr>
            </w:pPr>
            <w:ins w:id="2208" w:author="R4-1815075" w:date="2019-01-29T04:11:00Z">
              <w:r w:rsidRPr="001B0F7A">
                <w:rPr>
                  <w:rFonts w:ascii="Arial" w:hAnsi="Arial"/>
                  <w:sz w:val="18"/>
                  <w:lang w:val="fi-FI" w:eastAsia="ja-JP"/>
                </w:rPr>
                <w:t>CA_n257G</w:t>
              </w:r>
            </w:ins>
          </w:p>
          <w:p w14:paraId="5F675009" w14:textId="77777777" w:rsidR="000A360F" w:rsidRPr="001B0F7A" w:rsidRDefault="000A360F" w:rsidP="000A360F">
            <w:pPr>
              <w:pStyle w:val="TAC"/>
              <w:rPr>
                <w:ins w:id="2209" w:author="R4-1815075" w:date="2019-01-29T04:11:00Z"/>
                <w:lang w:val="fi-FI" w:eastAsia="fi-FI"/>
              </w:rPr>
            </w:pPr>
            <w:ins w:id="2210" w:author="R4-1815075" w:date="2019-01-29T04:11:00Z">
              <w:r w:rsidRPr="001B0F7A">
                <w:rPr>
                  <w:lang w:val="fi-FI" w:eastAsia="ja-JP"/>
                </w:rPr>
                <w:t>CA_n257H</w:t>
              </w:r>
            </w:ins>
          </w:p>
        </w:tc>
      </w:tr>
      <w:tr w:rsidR="001B0F7A" w:rsidRPr="001B0F7A" w14:paraId="574F77AB" w14:textId="77777777" w:rsidTr="009301D1">
        <w:trPr>
          <w:trHeight w:val="288"/>
          <w:tblHeader/>
          <w:ins w:id="2211" w:author="R4-1815075" w:date="2019-01-29T04:11:00Z"/>
        </w:trPr>
        <w:tc>
          <w:tcPr>
            <w:tcW w:w="2136" w:type="dxa"/>
            <w:shd w:val="clear" w:color="auto" w:fill="auto"/>
            <w:noWrap/>
            <w:vAlign w:val="center"/>
          </w:tcPr>
          <w:p w14:paraId="6AF903D2" w14:textId="77777777" w:rsidR="000A360F" w:rsidRPr="001B0F7A" w:rsidRDefault="000A360F" w:rsidP="000A360F">
            <w:pPr>
              <w:pStyle w:val="TAC"/>
              <w:rPr>
                <w:ins w:id="2212" w:author="R4-1815075" w:date="2019-01-29T04:11:00Z"/>
                <w:lang w:val="fi-FI" w:eastAsia="fi-FI"/>
              </w:rPr>
            </w:pPr>
            <w:ins w:id="2213" w:author="R4-1815075" w:date="2019-01-29T04:11:00Z">
              <w:r w:rsidRPr="001B0F7A">
                <w:rPr>
                  <w:lang w:val="fi-FI" w:eastAsia="fi-FI"/>
                </w:rPr>
                <w:t>DC_1A-3A-42A_n257I</w:t>
              </w:r>
            </w:ins>
          </w:p>
        </w:tc>
        <w:tc>
          <w:tcPr>
            <w:tcW w:w="3212" w:type="dxa"/>
            <w:vAlign w:val="center"/>
          </w:tcPr>
          <w:p w14:paraId="6E148A65" w14:textId="77777777" w:rsidR="000A360F" w:rsidRPr="001B0F7A" w:rsidRDefault="000A360F" w:rsidP="000A360F">
            <w:pPr>
              <w:keepNext/>
              <w:keepLines/>
              <w:spacing w:after="0"/>
              <w:jc w:val="center"/>
              <w:rPr>
                <w:ins w:id="2214" w:author="R4-1815075" w:date="2019-01-29T04:11:00Z"/>
                <w:rFonts w:ascii="Arial" w:hAnsi="Arial"/>
                <w:sz w:val="18"/>
                <w:lang w:val="fi-FI" w:eastAsia="ja-JP"/>
              </w:rPr>
            </w:pPr>
            <w:ins w:id="2215" w:author="R4-1815075" w:date="2019-01-29T04:11:00Z">
              <w:r w:rsidRPr="001B0F7A">
                <w:rPr>
                  <w:rFonts w:ascii="Arial" w:hAnsi="Arial"/>
                  <w:sz w:val="18"/>
                  <w:lang w:val="fi-FI" w:eastAsia="ja-JP"/>
                </w:rPr>
                <w:t>DC_3A_n257A</w:t>
              </w:r>
            </w:ins>
          </w:p>
          <w:p w14:paraId="250E2F51" w14:textId="77777777" w:rsidR="000A360F" w:rsidRPr="001B0F7A" w:rsidRDefault="000A360F" w:rsidP="000A360F">
            <w:pPr>
              <w:keepNext/>
              <w:keepLines/>
              <w:spacing w:after="0"/>
              <w:jc w:val="center"/>
              <w:rPr>
                <w:ins w:id="2216" w:author="R4-1815075" w:date="2019-01-29T04:11:00Z"/>
                <w:rFonts w:ascii="Arial" w:hAnsi="Arial"/>
                <w:sz w:val="18"/>
                <w:lang w:val="fi-FI" w:eastAsia="ja-JP"/>
              </w:rPr>
            </w:pPr>
            <w:ins w:id="2217" w:author="R4-1815075" w:date="2019-01-29T04:11:00Z">
              <w:r w:rsidRPr="001B0F7A">
                <w:rPr>
                  <w:rFonts w:ascii="Arial" w:hAnsi="Arial"/>
                  <w:sz w:val="18"/>
                  <w:lang w:val="fi-FI" w:eastAsia="ja-JP"/>
                </w:rPr>
                <w:t>DC_3A_n257G</w:t>
              </w:r>
            </w:ins>
          </w:p>
          <w:p w14:paraId="2C39FC30" w14:textId="77777777" w:rsidR="000A360F" w:rsidRPr="001B0F7A" w:rsidRDefault="000A360F" w:rsidP="000A360F">
            <w:pPr>
              <w:keepNext/>
              <w:keepLines/>
              <w:spacing w:after="0"/>
              <w:jc w:val="center"/>
              <w:rPr>
                <w:ins w:id="2218" w:author="R4-1815075" w:date="2019-01-29T04:11:00Z"/>
                <w:rFonts w:ascii="Arial" w:hAnsi="Arial"/>
                <w:sz w:val="18"/>
                <w:lang w:val="fi-FI" w:eastAsia="ja-JP"/>
              </w:rPr>
            </w:pPr>
            <w:ins w:id="2219" w:author="R4-1815075" w:date="2019-01-29T04:11:00Z">
              <w:r w:rsidRPr="001B0F7A">
                <w:rPr>
                  <w:rFonts w:ascii="Arial" w:hAnsi="Arial"/>
                  <w:sz w:val="18"/>
                  <w:lang w:val="fi-FI" w:eastAsia="ja-JP"/>
                </w:rPr>
                <w:t>DC_3A_n257H</w:t>
              </w:r>
            </w:ins>
          </w:p>
          <w:p w14:paraId="478C7509" w14:textId="77777777" w:rsidR="000A360F" w:rsidRPr="001B0F7A" w:rsidRDefault="000A360F" w:rsidP="000A360F">
            <w:pPr>
              <w:pStyle w:val="TAC"/>
              <w:rPr>
                <w:ins w:id="2220" w:author="R4-1815075" w:date="2019-01-29T04:11:00Z"/>
                <w:lang w:val="fi-FI" w:eastAsia="fi-FI"/>
              </w:rPr>
            </w:pPr>
            <w:ins w:id="2221" w:author="R4-1815075" w:date="2019-01-29T04:11:00Z">
              <w:r w:rsidRPr="001B0F7A">
                <w:rPr>
                  <w:lang w:val="fi-FI" w:eastAsia="ja-JP"/>
                </w:rPr>
                <w:t>DC_3A_n257I</w:t>
              </w:r>
            </w:ins>
          </w:p>
        </w:tc>
        <w:tc>
          <w:tcPr>
            <w:tcW w:w="0" w:type="auto"/>
            <w:shd w:val="clear" w:color="auto" w:fill="auto"/>
            <w:noWrap/>
            <w:vAlign w:val="center"/>
          </w:tcPr>
          <w:p w14:paraId="7272AB90" w14:textId="77777777" w:rsidR="000A360F" w:rsidRPr="001B0F7A" w:rsidRDefault="000A360F" w:rsidP="000A360F">
            <w:pPr>
              <w:pStyle w:val="TAC"/>
              <w:rPr>
                <w:ins w:id="2222" w:author="R4-1815075" w:date="2019-01-29T04:11:00Z"/>
                <w:lang w:val="fi-FI" w:eastAsia="fi-FI"/>
              </w:rPr>
            </w:pPr>
            <w:ins w:id="2223" w:author="R4-1815075" w:date="2019-01-29T04:11:00Z">
              <w:r w:rsidRPr="001B0F7A">
                <w:rPr>
                  <w:lang w:val="fi-FI" w:eastAsia="ja-JP"/>
                </w:rPr>
                <w:t>CA_1A-3A-42A</w:t>
              </w:r>
            </w:ins>
          </w:p>
        </w:tc>
        <w:tc>
          <w:tcPr>
            <w:tcW w:w="0" w:type="auto"/>
            <w:vAlign w:val="center"/>
          </w:tcPr>
          <w:p w14:paraId="342CB697" w14:textId="77777777" w:rsidR="000A360F" w:rsidRPr="001B0F7A" w:rsidRDefault="000A360F" w:rsidP="000A360F">
            <w:pPr>
              <w:keepNext/>
              <w:keepLines/>
              <w:spacing w:after="0"/>
              <w:jc w:val="center"/>
              <w:rPr>
                <w:ins w:id="2224" w:author="R4-1815075" w:date="2019-01-29T04:11:00Z"/>
                <w:rFonts w:ascii="Arial" w:hAnsi="Arial"/>
                <w:sz w:val="18"/>
                <w:lang w:val="fi-FI" w:eastAsia="ja-JP"/>
              </w:rPr>
            </w:pPr>
            <w:ins w:id="2225" w:author="R4-1815075" w:date="2019-01-29T04:11:00Z">
              <w:r w:rsidRPr="001B0F7A">
                <w:rPr>
                  <w:rFonts w:ascii="Arial" w:hAnsi="Arial"/>
                  <w:sz w:val="18"/>
                  <w:lang w:val="fi-FI" w:eastAsia="ja-JP"/>
                </w:rPr>
                <w:t>n257A</w:t>
              </w:r>
            </w:ins>
          </w:p>
          <w:p w14:paraId="32657B53" w14:textId="77777777" w:rsidR="000A360F" w:rsidRPr="001B0F7A" w:rsidRDefault="000A360F" w:rsidP="000A360F">
            <w:pPr>
              <w:keepNext/>
              <w:keepLines/>
              <w:spacing w:after="0"/>
              <w:jc w:val="center"/>
              <w:rPr>
                <w:ins w:id="2226" w:author="R4-1815075" w:date="2019-01-29T04:11:00Z"/>
                <w:rFonts w:ascii="Arial" w:hAnsi="Arial"/>
                <w:sz w:val="18"/>
                <w:lang w:val="fi-FI" w:eastAsia="ja-JP"/>
              </w:rPr>
            </w:pPr>
            <w:ins w:id="2227" w:author="R4-1815075" w:date="2019-01-29T04:11:00Z">
              <w:r w:rsidRPr="001B0F7A">
                <w:rPr>
                  <w:rFonts w:ascii="Arial" w:hAnsi="Arial"/>
                  <w:sz w:val="18"/>
                  <w:lang w:val="fi-FI" w:eastAsia="ja-JP"/>
                </w:rPr>
                <w:t>CA_n257G</w:t>
              </w:r>
            </w:ins>
          </w:p>
          <w:p w14:paraId="7A38E907" w14:textId="77777777" w:rsidR="000A360F" w:rsidRPr="001B0F7A" w:rsidRDefault="000A360F" w:rsidP="000A360F">
            <w:pPr>
              <w:keepNext/>
              <w:keepLines/>
              <w:spacing w:after="0"/>
              <w:jc w:val="center"/>
              <w:rPr>
                <w:ins w:id="2228" w:author="R4-1815075" w:date="2019-01-29T04:11:00Z"/>
                <w:rFonts w:ascii="Arial" w:hAnsi="Arial"/>
                <w:sz w:val="18"/>
                <w:lang w:val="fi-FI" w:eastAsia="ja-JP"/>
              </w:rPr>
            </w:pPr>
            <w:ins w:id="2229" w:author="R4-1815075" w:date="2019-01-29T04:11:00Z">
              <w:r w:rsidRPr="001B0F7A">
                <w:rPr>
                  <w:rFonts w:ascii="Arial" w:hAnsi="Arial"/>
                  <w:sz w:val="18"/>
                  <w:lang w:val="fi-FI" w:eastAsia="ja-JP"/>
                </w:rPr>
                <w:t>CA_n257H</w:t>
              </w:r>
            </w:ins>
          </w:p>
          <w:p w14:paraId="7450B57D" w14:textId="77777777" w:rsidR="000A360F" w:rsidRPr="001B0F7A" w:rsidRDefault="000A360F" w:rsidP="000A360F">
            <w:pPr>
              <w:pStyle w:val="TAC"/>
              <w:rPr>
                <w:ins w:id="2230" w:author="R4-1815075" w:date="2019-01-29T04:11:00Z"/>
                <w:lang w:val="fi-FI" w:eastAsia="fi-FI"/>
              </w:rPr>
            </w:pPr>
            <w:ins w:id="2231" w:author="R4-1815075" w:date="2019-01-29T04:11:00Z">
              <w:r w:rsidRPr="001B0F7A">
                <w:rPr>
                  <w:lang w:val="fi-FI" w:eastAsia="ja-JP"/>
                </w:rPr>
                <w:t>CA_n257I</w:t>
              </w:r>
            </w:ins>
          </w:p>
        </w:tc>
      </w:tr>
      <w:tr w:rsidR="001B0F7A" w:rsidRPr="001B0F7A" w14:paraId="34081687" w14:textId="77777777" w:rsidTr="009301D1">
        <w:trPr>
          <w:trHeight w:val="288"/>
          <w:tblHeader/>
          <w:ins w:id="2232" w:author="R4-1815075" w:date="2019-01-29T04:11:00Z"/>
        </w:trPr>
        <w:tc>
          <w:tcPr>
            <w:tcW w:w="2136" w:type="dxa"/>
            <w:shd w:val="clear" w:color="auto" w:fill="auto"/>
            <w:noWrap/>
            <w:vAlign w:val="center"/>
          </w:tcPr>
          <w:p w14:paraId="1EAEAD52" w14:textId="77777777" w:rsidR="000A360F" w:rsidRPr="001B0F7A" w:rsidRDefault="000A360F" w:rsidP="000A360F">
            <w:pPr>
              <w:pStyle w:val="TAC"/>
              <w:rPr>
                <w:ins w:id="2233" w:author="R4-1815075" w:date="2019-01-29T04:11:00Z"/>
                <w:lang w:val="fi-FI" w:eastAsia="fi-FI"/>
              </w:rPr>
            </w:pPr>
            <w:ins w:id="2234" w:author="R4-1815075" w:date="2019-01-29T04:11:00Z">
              <w:r w:rsidRPr="001B0F7A">
                <w:rPr>
                  <w:lang w:val="fi-FI" w:eastAsia="fi-FI"/>
                </w:rPr>
                <w:t>DC_1A-3A-42A_n257J</w:t>
              </w:r>
            </w:ins>
          </w:p>
        </w:tc>
        <w:tc>
          <w:tcPr>
            <w:tcW w:w="3212" w:type="dxa"/>
            <w:vAlign w:val="center"/>
          </w:tcPr>
          <w:p w14:paraId="2E3BE03B" w14:textId="77777777" w:rsidR="000A360F" w:rsidRPr="001B0F7A" w:rsidRDefault="000A360F" w:rsidP="000A360F">
            <w:pPr>
              <w:keepNext/>
              <w:keepLines/>
              <w:spacing w:after="0"/>
              <w:jc w:val="center"/>
              <w:rPr>
                <w:ins w:id="2235" w:author="R4-1815075" w:date="2019-01-29T04:11:00Z"/>
                <w:rFonts w:ascii="Arial" w:hAnsi="Arial"/>
                <w:sz w:val="18"/>
                <w:lang w:val="fi-FI" w:eastAsia="ja-JP"/>
              </w:rPr>
            </w:pPr>
            <w:ins w:id="2236" w:author="R4-1815075" w:date="2019-01-29T04:11:00Z">
              <w:r w:rsidRPr="001B0F7A">
                <w:rPr>
                  <w:rFonts w:ascii="Arial" w:hAnsi="Arial"/>
                  <w:sz w:val="18"/>
                  <w:lang w:val="fi-FI" w:eastAsia="ja-JP"/>
                </w:rPr>
                <w:t>DC_3A_n257A</w:t>
              </w:r>
            </w:ins>
          </w:p>
          <w:p w14:paraId="4A160F2D" w14:textId="77777777" w:rsidR="000A360F" w:rsidRPr="001B0F7A" w:rsidRDefault="000A360F" w:rsidP="000A360F">
            <w:pPr>
              <w:keepNext/>
              <w:keepLines/>
              <w:spacing w:after="0"/>
              <w:jc w:val="center"/>
              <w:rPr>
                <w:ins w:id="2237" w:author="R4-1815075" w:date="2019-01-29T04:11:00Z"/>
                <w:rFonts w:ascii="Arial" w:hAnsi="Arial"/>
                <w:sz w:val="18"/>
                <w:lang w:val="fi-FI" w:eastAsia="ja-JP"/>
              </w:rPr>
            </w:pPr>
            <w:ins w:id="2238" w:author="R4-1815075" w:date="2019-01-29T04:11:00Z">
              <w:r w:rsidRPr="001B0F7A">
                <w:rPr>
                  <w:rFonts w:ascii="Arial" w:hAnsi="Arial"/>
                  <w:sz w:val="18"/>
                  <w:lang w:val="fi-FI" w:eastAsia="ja-JP"/>
                </w:rPr>
                <w:t xml:space="preserve">DC_3A_n257G </w:t>
              </w:r>
            </w:ins>
          </w:p>
          <w:p w14:paraId="4B50FFB9" w14:textId="77777777" w:rsidR="000A360F" w:rsidRPr="001B0F7A" w:rsidRDefault="000A360F" w:rsidP="000A360F">
            <w:pPr>
              <w:keepNext/>
              <w:keepLines/>
              <w:spacing w:after="0"/>
              <w:jc w:val="center"/>
              <w:rPr>
                <w:ins w:id="2239" w:author="R4-1815075" w:date="2019-01-29T04:11:00Z"/>
                <w:rFonts w:ascii="Arial" w:hAnsi="Arial"/>
                <w:sz w:val="18"/>
                <w:lang w:val="fi-FI" w:eastAsia="ja-JP"/>
              </w:rPr>
            </w:pPr>
            <w:ins w:id="2240" w:author="R4-1815075" w:date="2019-01-29T04:11:00Z">
              <w:r w:rsidRPr="001B0F7A">
                <w:rPr>
                  <w:rFonts w:ascii="Arial" w:hAnsi="Arial"/>
                  <w:sz w:val="18"/>
                  <w:lang w:val="fi-FI" w:eastAsia="ja-JP"/>
                </w:rPr>
                <w:t>DC_3A_n257H</w:t>
              </w:r>
            </w:ins>
          </w:p>
          <w:p w14:paraId="7D6F35E5" w14:textId="77777777" w:rsidR="000A360F" w:rsidRPr="001B0F7A" w:rsidRDefault="000A360F" w:rsidP="000A360F">
            <w:pPr>
              <w:keepNext/>
              <w:keepLines/>
              <w:spacing w:after="0"/>
              <w:jc w:val="center"/>
              <w:rPr>
                <w:ins w:id="2241" w:author="R4-1815075" w:date="2019-01-29T04:11:00Z"/>
                <w:rFonts w:ascii="Arial" w:hAnsi="Arial"/>
                <w:sz w:val="18"/>
                <w:lang w:val="fi-FI" w:eastAsia="ja-JP"/>
              </w:rPr>
            </w:pPr>
            <w:ins w:id="2242" w:author="R4-1815075" w:date="2019-01-29T04:11:00Z">
              <w:r w:rsidRPr="001B0F7A">
                <w:rPr>
                  <w:rFonts w:ascii="Arial" w:hAnsi="Arial"/>
                  <w:sz w:val="18"/>
                  <w:lang w:val="fi-FI" w:eastAsia="ja-JP"/>
                </w:rPr>
                <w:t xml:space="preserve">DC_3A_n257I </w:t>
              </w:r>
            </w:ins>
          </w:p>
          <w:p w14:paraId="2E737C4B" w14:textId="77777777" w:rsidR="000A360F" w:rsidRPr="001B0F7A" w:rsidRDefault="000A360F" w:rsidP="000A360F">
            <w:pPr>
              <w:pStyle w:val="TAC"/>
              <w:rPr>
                <w:ins w:id="2243" w:author="R4-1815075" w:date="2019-01-29T04:11:00Z"/>
                <w:lang w:val="fi-FI" w:eastAsia="fi-FI"/>
              </w:rPr>
            </w:pPr>
            <w:ins w:id="2244" w:author="R4-1815075" w:date="2019-01-29T04:11:00Z">
              <w:r w:rsidRPr="001B0F7A">
                <w:rPr>
                  <w:lang w:val="fi-FI" w:eastAsia="ja-JP"/>
                </w:rPr>
                <w:t>DC_3A_n257J</w:t>
              </w:r>
            </w:ins>
          </w:p>
        </w:tc>
        <w:tc>
          <w:tcPr>
            <w:tcW w:w="0" w:type="auto"/>
            <w:shd w:val="clear" w:color="auto" w:fill="auto"/>
            <w:noWrap/>
            <w:vAlign w:val="center"/>
          </w:tcPr>
          <w:p w14:paraId="1F740484" w14:textId="77777777" w:rsidR="000A360F" w:rsidRPr="001B0F7A" w:rsidRDefault="000A360F" w:rsidP="000A360F">
            <w:pPr>
              <w:pStyle w:val="TAC"/>
              <w:rPr>
                <w:ins w:id="2245" w:author="R4-1815075" w:date="2019-01-29T04:11:00Z"/>
                <w:lang w:val="fi-FI" w:eastAsia="fi-FI"/>
              </w:rPr>
            </w:pPr>
            <w:ins w:id="2246" w:author="R4-1815075" w:date="2019-01-29T04:11:00Z">
              <w:r w:rsidRPr="001B0F7A">
                <w:rPr>
                  <w:lang w:val="fi-FI" w:eastAsia="ja-JP"/>
                </w:rPr>
                <w:t>CA_1A-3A-42A</w:t>
              </w:r>
            </w:ins>
          </w:p>
        </w:tc>
        <w:tc>
          <w:tcPr>
            <w:tcW w:w="0" w:type="auto"/>
            <w:vAlign w:val="center"/>
          </w:tcPr>
          <w:p w14:paraId="40DE096E" w14:textId="77777777" w:rsidR="000A360F" w:rsidRPr="001B0F7A" w:rsidRDefault="000A360F" w:rsidP="000A360F">
            <w:pPr>
              <w:keepNext/>
              <w:keepLines/>
              <w:spacing w:after="0"/>
              <w:jc w:val="center"/>
              <w:rPr>
                <w:ins w:id="2247" w:author="R4-1815075" w:date="2019-01-29T04:11:00Z"/>
                <w:rFonts w:ascii="Arial" w:hAnsi="Arial"/>
                <w:sz w:val="18"/>
                <w:lang w:val="fi-FI" w:eastAsia="ja-JP"/>
              </w:rPr>
            </w:pPr>
            <w:ins w:id="2248" w:author="R4-1815075" w:date="2019-01-29T04:11:00Z">
              <w:r w:rsidRPr="001B0F7A">
                <w:rPr>
                  <w:rFonts w:ascii="Arial" w:hAnsi="Arial"/>
                  <w:sz w:val="18"/>
                  <w:lang w:val="fi-FI" w:eastAsia="ja-JP"/>
                </w:rPr>
                <w:t>n257A</w:t>
              </w:r>
            </w:ins>
          </w:p>
          <w:p w14:paraId="211C93C2" w14:textId="77777777" w:rsidR="000A360F" w:rsidRPr="001B0F7A" w:rsidRDefault="000A360F" w:rsidP="000A360F">
            <w:pPr>
              <w:keepNext/>
              <w:keepLines/>
              <w:spacing w:after="0"/>
              <w:jc w:val="center"/>
              <w:rPr>
                <w:ins w:id="2249" w:author="R4-1815075" w:date="2019-01-29T04:11:00Z"/>
                <w:rFonts w:ascii="Arial" w:hAnsi="Arial"/>
                <w:sz w:val="18"/>
                <w:lang w:val="fi-FI" w:eastAsia="ja-JP"/>
              </w:rPr>
            </w:pPr>
            <w:ins w:id="2250" w:author="R4-1815075" w:date="2019-01-29T04:11:00Z">
              <w:r w:rsidRPr="001B0F7A">
                <w:rPr>
                  <w:rFonts w:ascii="Arial" w:hAnsi="Arial"/>
                  <w:sz w:val="18"/>
                  <w:lang w:val="fi-FI" w:eastAsia="ja-JP"/>
                </w:rPr>
                <w:t xml:space="preserve">CA_n257G </w:t>
              </w:r>
            </w:ins>
          </w:p>
          <w:p w14:paraId="605D484D" w14:textId="77777777" w:rsidR="000A360F" w:rsidRPr="001B0F7A" w:rsidRDefault="000A360F" w:rsidP="000A360F">
            <w:pPr>
              <w:keepNext/>
              <w:keepLines/>
              <w:spacing w:after="0"/>
              <w:jc w:val="center"/>
              <w:rPr>
                <w:ins w:id="2251" w:author="R4-1815075" w:date="2019-01-29T04:11:00Z"/>
                <w:rFonts w:ascii="Arial" w:hAnsi="Arial"/>
                <w:sz w:val="18"/>
                <w:lang w:val="fi-FI" w:eastAsia="ja-JP"/>
              </w:rPr>
            </w:pPr>
            <w:ins w:id="2252" w:author="R4-1815075" w:date="2019-01-29T04:11:00Z">
              <w:r w:rsidRPr="001B0F7A">
                <w:rPr>
                  <w:rFonts w:ascii="Arial" w:hAnsi="Arial"/>
                  <w:sz w:val="18"/>
                  <w:lang w:val="fi-FI" w:eastAsia="ja-JP"/>
                </w:rPr>
                <w:t>CA_n257H</w:t>
              </w:r>
            </w:ins>
          </w:p>
          <w:p w14:paraId="75AB8F1B" w14:textId="77777777" w:rsidR="000A360F" w:rsidRPr="001B0F7A" w:rsidRDefault="000A360F" w:rsidP="000A360F">
            <w:pPr>
              <w:keepNext/>
              <w:keepLines/>
              <w:spacing w:after="0"/>
              <w:jc w:val="center"/>
              <w:rPr>
                <w:ins w:id="2253" w:author="R4-1815075" w:date="2019-01-29T04:11:00Z"/>
                <w:rFonts w:ascii="Arial" w:hAnsi="Arial"/>
                <w:sz w:val="18"/>
                <w:lang w:val="fi-FI" w:eastAsia="ja-JP"/>
              </w:rPr>
            </w:pPr>
            <w:ins w:id="2254" w:author="R4-1815075" w:date="2019-01-29T04:11:00Z">
              <w:r w:rsidRPr="001B0F7A">
                <w:rPr>
                  <w:rFonts w:ascii="Arial" w:hAnsi="Arial"/>
                  <w:sz w:val="18"/>
                  <w:lang w:val="fi-FI" w:eastAsia="ja-JP"/>
                </w:rPr>
                <w:t xml:space="preserve">CA_n257I </w:t>
              </w:r>
            </w:ins>
          </w:p>
          <w:p w14:paraId="519DF68B" w14:textId="77777777" w:rsidR="000A360F" w:rsidRPr="001B0F7A" w:rsidRDefault="000A360F" w:rsidP="000A360F">
            <w:pPr>
              <w:pStyle w:val="TAC"/>
              <w:rPr>
                <w:ins w:id="2255" w:author="R4-1815075" w:date="2019-01-29T04:11:00Z"/>
                <w:lang w:val="fi-FI" w:eastAsia="fi-FI"/>
              </w:rPr>
            </w:pPr>
            <w:ins w:id="2256" w:author="R4-1815075" w:date="2019-01-29T04:11:00Z">
              <w:r w:rsidRPr="001B0F7A">
                <w:rPr>
                  <w:lang w:val="fi-FI" w:eastAsia="ja-JP"/>
                </w:rPr>
                <w:t>CA_n257J</w:t>
              </w:r>
            </w:ins>
          </w:p>
        </w:tc>
      </w:tr>
      <w:tr w:rsidR="001B0F7A" w:rsidRPr="001B0F7A" w14:paraId="47E603A3" w14:textId="77777777" w:rsidTr="009301D1">
        <w:trPr>
          <w:trHeight w:val="288"/>
          <w:tblHeader/>
          <w:ins w:id="2257" w:author="R4-1815075" w:date="2019-01-29T04:11:00Z"/>
        </w:trPr>
        <w:tc>
          <w:tcPr>
            <w:tcW w:w="2136" w:type="dxa"/>
            <w:shd w:val="clear" w:color="auto" w:fill="auto"/>
            <w:noWrap/>
            <w:vAlign w:val="center"/>
          </w:tcPr>
          <w:p w14:paraId="3554FF54" w14:textId="77777777" w:rsidR="000A360F" w:rsidRPr="001B0F7A" w:rsidRDefault="000A360F" w:rsidP="000A360F">
            <w:pPr>
              <w:pStyle w:val="TAC"/>
              <w:rPr>
                <w:ins w:id="2258" w:author="R4-1815075" w:date="2019-01-29T04:11:00Z"/>
                <w:lang w:val="fi-FI" w:eastAsia="fi-FI"/>
              </w:rPr>
            </w:pPr>
            <w:ins w:id="2259" w:author="R4-1815075" w:date="2019-01-29T04:11:00Z">
              <w:r w:rsidRPr="001B0F7A">
                <w:rPr>
                  <w:lang w:val="fi-FI" w:eastAsia="fi-FI"/>
                </w:rPr>
                <w:t>DC_1A-3A-42A_n257K</w:t>
              </w:r>
            </w:ins>
          </w:p>
        </w:tc>
        <w:tc>
          <w:tcPr>
            <w:tcW w:w="3212" w:type="dxa"/>
            <w:vAlign w:val="center"/>
          </w:tcPr>
          <w:p w14:paraId="18D3FB88" w14:textId="77777777" w:rsidR="000A360F" w:rsidRPr="001B0F7A" w:rsidRDefault="000A360F" w:rsidP="000A360F">
            <w:pPr>
              <w:keepNext/>
              <w:keepLines/>
              <w:spacing w:after="0"/>
              <w:jc w:val="center"/>
              <w:rPr>
                <w:ins w:id="2260" w:author="R4-1815075" w:date="2019-01-29T04:11:00Z"/>
                <w:rFonts w:ascii="Arial" w:hAnsi="Arial"/>
                <w:sz w:val="18"/>
                <w:lang w:val="fi-FI" w:eastAsia="ja-JP"/>
              </w:rPr>
            </w:pPr>
            <w:ins w:id="2261" w:author="R4-1815075" w:date="2019-01-29T04:11:00Z">
              <w:r w:rsidRPr="001B0F7A">
                <w:rPr>
                  <w:rFonts w:ascii="Arial" w:hAnsi="Arial"/>
                  <w:sz w:val="18"/>
                  <w:lang w:val="fi-FI" w:eastAsia="ja-JP"/>
                </w:rPr>
                <w:t>DC_3A_n257A</w:t>
              </w:r>
            </w:ins>
          </w:p>
          <w:p w14:paraId="176544DC" w14:textId="77777777" w:rsidR="000A360F" w:rsidRPr="001B0F7A" w:rsidRDefault="000A360F" w:rsidP="000A360F">
            <w:pPr>
              <w:keepNext/>
              <w:keepLines/>
              <w:spacing w:after="0"/>
              <w:jc w:val="center"/>
              <w:rPr>
                <w:ins w:id="2262" w:author="R4-1815075" w:date="2019-01-29T04:11:00Z"/>
                <w:rFonts w:ascii="Arial" w:hAnsi="Arial"/>
                <w:sz w:val="18"/>
                <w:lang w:val="fi-FI" w:eastAsia="ja-JP"/>
              </w:rPr>
            </w:pPr>
            <w:ins w:id="2263" w:author="R4-1815075" w:date="2019-01-29T04:11:00Z">
              <w:r w:rsidRPr="001B0F7A">
                <w:rPr>
                  <w:rFonts w:ascii="Arial" w:hAnsi="Arial"/>
                  <w:sz w:val="18"/>
                  <w:lang w:val="fi-FI" w:eastAsia="ja-JP"/>
                </w:rPr>
                <w:t xml:space="preserve">DC_3A_n257G </w:t>
              </w:r>
            </w:ins>
          </w:p>
          <w:p w14:paraId="230F6518" w14:textId="77777777" w:rsidR="000A360F" w:rsidRPr="001B0F7A" w:rsidRDefault="000A360F" w:rsidP="000A360F">
            <w:pPr>
              <w:keepNext/>
              <w:keepLines/>
              <w:spacing w:after="0"/>
              <w:jc w:val="center"/>
              <w:rPr>
                <w:ins w:id="2264" w:author="R4-1815075" w:date="2019-01-29T04:11:00Z"/>
                <w:rFonts w:ascii="Arial" w:hAnsi="Arial"/>
                <w:sz w:val="18"/>
                <w:lang w:val="fi-FI" w:eastAsia="ja-JP"/>
              </w:rPr>
            </w:pPr>
            <w:ins w:id="2265" w:author="R4-1815075" w:date="2019-01-29T04:11:00Z">
              <w:r w:rsidRPr="001B0F7A">
                <w:rPr>
                  <w:rFonts w:ascii="Arial" w:hAnsi="Arial"/>
                  <w:sz w:val="18"/>
                  <w:lang w:val="fi-FI" w:eastAsia="ja-JP"/>
                </w:rPr>
                <w:t>DC_3A_n257H</w:t>
              </w:r>
            </w:ins>
          </w:p>
          <w:p w14:paraId="20A613E6" w14:textId="77777777" w:rsidR="000A360F" w:rsidRPr="001B0F7A" w:rsidRDefault="000A360F" w:rsidP="000A360F">
            <w:pPr>
              <w:keepNext/>
              <w:keepLines/>
              <w:spacing w:after="0"/>
              <w:jc w:val="center"/>
              <w:rPr>
                <w:ins w:id="2266" w:author="R4-1815075" w:date="2019-01-29T04:11:00Z"/>
                <w:rFonts w:ascii="Arial" w:hAnsi="Arial"/>
                <w:sz w:val="18"/>
                <w:lang w:val="fi-FI" w:eastAsia="ja-JP"/>
              </w:rPr>
            </w:pPr>
            <w:ins w:id="2267" w:author="R4-1815075" w:date="2019-01-29T04:11:00Z">
              <w:r w:rsidRPr="001B0F7A">
                <w:rPr>
                  <w:rFonts w:ascii="Arial" w:hAnsi="Arial"/>
                  <w:sz w:val="18"/>
                  <w:lang w:val="fi-FI" w:eastAsia="ja-JP"/>
                </w:rPr>
                <w:t xml:space="preserve">DC_3A_n257I </w:t>
              </w:r>
            </w:ins>
          </w:p>
          <w:p w14:paraId="1E5631A7" w14:textId="77777777" w:rsidR="000A360F" w:rsidRPr="001B0F7A" w:rsidRDefault="000A360F" w:rsidP="000A360F">
            <w:pPr>
              <w:keepNext/>
              <w:keepLines/>
              <w:spacing w:after="0"/>
              <w:jc w:val="center"/>
              <w:rPr>
                <w:ins w:id="2268" w:author="R4-1815075" w:date="2019-01-29T04:11:00Z"/>
                <w:rFonts w:ascii="Arial" w:hAnsi="Arial"/>
                <w:sz w:val="18"/>
                <w:lang w:val="fi-FI" w:eastAsia="ja-JP"/>
              </w:rPr>
            </w:pPr>
            <w:ins w:id="2269" w:author="R4-1815075" w:date="2019-01-29T04:11:00Z">
              <w:r w:rsidRPr="001B0F7A">
                <w:rPr>
                  <w:rFonts w:ascii="Arial" w:hAnsi="Arial"/>
                  <w:sz w:val="18"/>
                  <w:lang w:val="fi-FI" w:eastAsia="ja-JP"/>
                </w:rPr>
                <w:t>DC_3A_n257J</w:t>
              </w:r>
            </w:ins>
          </w:p>
          <w:p w14:paraId="6BBB9800" w14:textId="77777777" w:rsidR="000A360F" w:rsidRPr="001B0F7A" w:rsidRDefault="000A360F" w:rsidP="000A360F">
            <w:pPr>
              <w:pStyle w:val="TAC"/>
              <w:rPr>
                <w:ins w:id="2270" w:author="R4-1815075" w:date="2019-01-29T04:11:00Z"/>
                <w:lang w:val="fi-FI" w:eastAsia="fi-FI"/>
              </w:rPr>
            </w:pPr>
            <w:ins w:id="2271" w:author="R4-1815075" w:date="2019-01-29T04:11:00Z">
              <w:r w:rsidRPr="001B0F7A">
                <w:rPr>
                  <w:lang w:val="fi-FI" w:eastAsia="ja-JP"/>
                </w:rPr>
                <w:t>DC_3A_n257K</w:t>
              </w:r>
            </w:ins>
          </w:p>
        </w:tc>
        <w:tc>
          <w:tcPr>
            <w:tcW w:w="0" w:type="auto"/>
            <w:shd w:val="clear" w:color="auto" w:fill="auto"/>
            <w:noWrap/>
            <w:vAlign w:val="center"/>
          </w:tcPr>
          <w:p w14:paraId="16C32B05" w14:textId="77777777" w:rsidR="000A360F" w:rsidRPr="001B0F7A" w:rsidRDefault="000A360F" w:rsidP="000A360F">
            <w:pPr>
              <w:pStyle w:val="TAC"/>
              <w:rPr>
                <w:ins w:id="2272" w:author="R4-1815075" w:date="2019-01-29T04:11:00Z"/>
                <w:lang w:val="fi-FI" w:eastAsia="fi-FI"/>
              </w:rPr>
            </w:pPr>
            <w:ins w:id="2273" w:author="R4-1815075" w:date="2019-01-29T04:11:00Z">
              <w:r w:rsidRPr="001B0F7A">
                <w:rPr>
                  <w:lang w:val="fi-FI" w:eastAsia="ja-JP"/>
                </w:rPr>
                <w:t>CA_1A-3A-42A</w:t>
              </w:r>
            </w:ins>
          </w:p>
        </w:tc>
        <w:tc>
          <w:tcPr>
            <w:tcW w:w="0" w:type="auto"/>
            <w:vAlign w:val="center"/>
          </w:tcPr>
          <w:p w14:paraId="58560B66" w14:textId="77777777" w:rsidR="000A360F" w:rsidRPr="001B0F7A" w:rsidRDefault="000A360F" w:rsidP="000A360F">
            <w:pPr>
              <w:keepNext/>
              <w:keepLines/>
              <w:spacing w:after="0"/>
              <w:jc w:val="center"/>
              <w:rPr>
                <w:ins w:id="2274" w:author="R4-1815075" w:date="2019-01-29T04:11:00Z"/>
                <w:rFonts w:ascii="Arial" w:hAnsi="Arial"/>
                <w:sz w:val="18"/>
                <w:lang w:val="fi-FI" w:eastAsia="ja-JP"/>
              </w:rPr>
            </w:pPr>
            <w:ins w:id="2275" w:author="R4-1815075" w:date="2019-01-29T04:11:00Z">
              <w:r w:rsidRPr="001B0F7A">
                <w:rPr>
                  <w:rFonts w:ascii="Arial" w:hAnsi="Arial"/>
                  <w:sz w:val="18"/>
                  <w:lang w:val="fi-FI" w:eastAsia="ja-JP"/>
                </w:rPr>
                <w:t>n257A</w:t>
              </w:r>
            </w:ins>
          </w:p>
          <w:p w14:paraId="780024D0" w14:textId="77777777" w:rsidR="000A360F" w:rsidRPr="001B0F7A" w:rsidRDefault="000A360F" w:rsidP="000A360F">
            <w:pPr>
              <w:keepNext/>
              <w:keepLines/>
              <w:spacing w:after="0"/>
              <w:jc w:val="center"/>
              <w:rPr>
                <w:ins w:id="2276" w:author="R4-1815075" w:date="2019-01-29T04:11:00Z"/>
                <w:rFonts w:ascii="Arial" w:hAnsi="Arial"/>
                <w:sz w:val="18"/>
                <w:lang w:val="fi-FI" w:eastAsia="ja-JP"/>
              </w:rPr>
            </w:pPr>
            <w:ins w:id="2277" w:author="R4-1815075" w:date="2019-01-29T04:11:00Z">
              <w:r w:rsidRPr="001B0F7A">
                <w:rPr>
                  <w:rFonts w:ascii="Arial" w:hAnsi="Arial"/>
                  <w:sz w:val="18"/>
                  <w:lang w:val="fi-FI" w:eastAsia="ja-JP"/>
                </w:rPr>
                <w:t xml:space="preserve">CA_n257G </w:t>
              </w:r>
            </w:ins>
          </w:p>
          <w:p w14:paraId="38913AD2" w14:textId="77777777" w:rsidR="000A360F" w:rsidRPr="001B0F7A" w:rsidRDefault="000A360F" w:rsidP="000A360F">
            <w:pPr>
              <w:keepNext/>
              <w:keepLines/>
              <w:spacing w:after="0"/>
              <w:jc w:val="center"/>
              <w:rPr>
                <w:ins w:id="2278" w:author="R4-1815075" w:date="2019-01-29T04:11:00Z"/>
                <w:rFonts w:ascii="Arial" w:hAnsi="Arial"/>
                <w:sz w:val="18"/>
                <w:lang w:val="fi-FI" w:eastAsia="ja-JP"/>
              </w:rPr>
            </w:pPr>
            <w:ins w:id="2279" w:author="R4-1815075" w:date="2019-01-29T04:11:00Z">
              <w:r w:rsidRPr="001B0F7A">
                <w:rPr>
                  <w:rFonts w:ascii="Arial" w:hAnsi="Arial"/>
                  <w:sz w:val="18"/>
                  <w:lang w:val="fi-FI" w:eastAsia="ja-JP"/>
                </w:rPr>
                <w:t>CA_n257H</w:t>
              </w:r>
            </w:ins>
          </w:p>
          <w:p w14:paraId="368A5C7C" w14:textId="77777777" w:rsidR="000A360F" w:rsidRPr="001B0F7A" w:rsidRDefault="000A360F" w:rsidP="000A360F">
            <w:pPr>
              <w:keepNext/>
              <w:keepLines/>
              <w:spacing w:after="0"/>
              <w:jc w:val="center"/>
              <w:rPr>
                <w:ins w:id="2280" w:author="R4-1815075" w:date="2019-01-29T04:11:00Z"/>
                <w:rFonts w:ascii="Arial" w:hAnsi="Arial"/>
                <w:sz w:val="18"/>
                <w:lang w:val="fi-FI" w:eastAsia="ja-JP"/>
              </w:rPr>
            </w:pPr>
            <w:ins w:id="2281" w:author="R4-1815075" w:date="2019-01-29T04:11:00Z">
              <w:r w:rsidRPr="001B0F7A">
                <w:rPr>
                  <w:rFonts w:ascii="Arial" w:hAnsi="Arial"/>
                  <w:sz w:val="18"/>
                  <w:lang w:val="fi-FI" w:eastAsia="ja-JP"/>
                </w:rPr>
                <w:t xml:space="preserve">CA_n257I </w:t>
              </w:r>
            </w:ins>
          </w:p>
          <w:p w14:paraId="750AE4D9" w14:textId="77777777" w:rsidR="000A360F" w:rsidRPr="001B0F7A" w:rsidRDefault="000A360F" w:rsidP="000A360F">
            <w:pPr>
              <w:keepNext/>
              <w:keepLines/>
              <w:spacing w:after="0"/>
              <w:jc w:val="center"/>
              <w:rPr>
                <w:ins w:id="2282" w:author="R4-1815075" w:date="2019-01-29T04:11:00Z"/>
                <w:rFonts w:ascii="Arial" w:hAnsi="Arial"/>
                <w:sz w:val="18"/>
                <w:lang w:val="fi-FI" w:eastAsia="ja-JP"/>
              </w:rPr>
            </w:pPr>
            <w:ins w:id="2283" w:author="R4-1815075" w:date="2019-01-29T04:11:00Z">
              <w:r w:rsidRPr="001B0F7A">
                <w:rPr>
                  <w:rFonts w:ascii="Arial" w:hAnsi="Arial"/>
                  <w:sz w:val="18"/>
                  <w:lang w:val="fi-FI" w:eastAsia="ja-JP"/>
                </w:rPr>
                <w:t>CA_n257J</w:t>
              </w:r>
            </w:ins>
          </w:p>
          <w:p w14:paraId="3DFA56F0" w14:textId="77777777" w:rsidR="000A360F" w:rsidRPr="001B0F7A" w:rsidRDefault="000A360F" w:rsidP="000A360F">
            <w:pPr>
              <w:pStyle w:val="TAC"/>
              <w:rPr>
                <w:ins w:id="2284" w:author="R4-1815075" w:date="2019-01-29T04:11:00Z"/>
                <w:lang w:val="fi-FI" w:eastAsia="fi-FI"/>
              </w:rPr>
            </w:pPr>
            <w:ins w:id="2285" w:author="R4-1815075" w:date="2019-01-29T04:11:00Z">
              <w:r w:rsidRPr="001B0F7A">
                <w:rPr>
                  <w:lang w:val="fi-FI" w:eastAsia="ja-JP"/>
                </w:rPr>
                <w:t>CA_n257K</w:t>
              </w:r>
            </w:ins>
          </w:p>
        </w:tc>
      </w:tr>
      <w:tr w:rsidR="001B0F7A" w:rsidRPr="001B0F7A" w14:paraId="2CE11752" w14:textId="77777777" w:rsidTr="009301D1">
        <w:trPr>
          <w:trHeight w:val="288"/>
          <w:tblHeader/>
          <w:ins w:id="2286" w:author="R4-1815075" w:date="2019-01-29T04:11:00Z"/>
        </w:trPr>
        <w:tc>
          <w:tcPr>
            <w:tcW w:w="2136" w:type="dxa"/>
            <w:shd w:val="clear" w:color="auto" w:fill="auto"/>
            <w:noWrap/>
            <w:vAlign w:val="center"/>
          </w:tcPr>
          <w:p w14:paraId="5E2664DF" w14:textId="77777777" w:rsidR="000A360F" w:rsidRPr="001B0F7A" w:rsidRDefault="000A360F" w:rsidP="000A360F">
            <w:pPr>
              <w:pStyle w:val="TAC"/>
              <w:rPr>
                <w:ins w:id="2287" w:author="R4-1815075" w:date="2019-01-29T04:11:00Z"/>
                <w:lang w:val="fi-FI" w:eastAsia="fi-FI"/>
              </w:rPr>
            </w:pPr>
            <w:ins w:id="2288" w:author="R4-1815075" w:date="2019-01-29T04:11:00Z">
              <w:r w:rsidRPr="001B0F7A">
                <w:rPr>
                  <w:lang w:val="fi-FI" w:eastAsia="fi-FI"/>
                </w:rPr>
                <w:t>DC_1A-3A-42A_n257L</w:t>
              </w:r>
            </w:ins>
          </w:p>
        </w:tc>
        <w:tc>
          <w:tcPr>
            <w:tcW w:w="3212" w:type="dxa"/>
            <w:vAlign w:val="center"/>
          </w:tcPr>
          <w:p w14:paraId="01F8A4FE" w14:textId="77777777" w:rsidR="000A360F" w:rsidRPr="001B0F7A" w:rsidRDefault="000A360F" w:rsidP="000A360F">
            <w:pPr>
              <w:keepNext/>
              <w:keepLines/>
              <w:spacing w:after="0"/>
              <w:jc w:val="center"/>
              <w:rPr>
                <w:ins w:id="2289" w:author="R4-1815075" w:date="2019-01-29T04:11:00Z"/>
                <w:rFonts w:ascii="Arial" w:hAnsi="Arial"/>
                <w:sz w:val="18"/>
                <w:lang w:val="fi-FI" w:eastAsia="ja-JP"/>
              </w:rPr>
            </w:pPr>
            <w:ins w:id="2290" w:author="R4-1815075" w:date="2019-01-29T04:11:00Z">
              <w:r w:rsidRPr="001B0F7A">
                <w:rPr>
                  <w:rFonts w:ascii="Arial" w:hAnsi="Arial"/>
                  <w:sz w:val="18"/>
                  <w:lang w:val="fi-FI" w:eastAsia="ja-JP"/>
                </w:rPr>
                <w:t>DC_3A_n257A</w:t>
              </w:r>
            </w:ins>
          </w:p>
          <w:p w14:paraId="3ADE5FEB" w14:textId="77777777" w:rsidR="000A360F" w:rsidRPr="001B0F7A" w:rsidRDefault="000A360F" w:rsidP="000A360F">
            <w:pPr>
              <w:keepNext/>
              <w:keepLines/>
              <w:spacing w:after="0"/>
              <w:jc w:val="center"/>
              <w:rPr>
                <w:ins w:id="2291" w:author="R4-1815075" w:date="2019-01-29T04:11:00Z"/>
                <w:rFonts w:ascii="Arial" w:hAnsi="Arial"/>
                <w:sz w:val="18"/>
                <w:lang w:val="fi-FI" w:eastAsia="ja-JP"/>
              </w:rPr>
            </w:pPr>
            <w:ins w:id="2292" w:author="R4-1815075" w:date="2019-01-29T04:11:00Z">
              <w:r w:rsidRPr="001B0F7A">
                <w:rPr>
                  <w:rFonts w:ascii="Arial" w:hAnsi="Arial"/>
                  <w:sz w:val="18"/>
                  <w:lang w:val="fi-FI" w:eastAsia="ja-JP"/>
                </w:rPr>
                <w:t xml:space="preserve">DC_3A_n257G </w:t>
              </w:r>
            </w:ins>
          </w:p>
          <w:p w14:paraId="00128455" w14:textId="77777777" w:rsidR="000A360F" w:rsidRPr="001B0F7A" w:rsidRDefault="000A360F" w:rsidP="000A360F">
            <w:pPr>
              <w:keepNext/>
              <w:keepLines/>
              <w:spacing w:after="0"/>
              <w:jc w:val="center"/>
              <w:rPr>
                <w:ins w:id="2293" w:author="R4-1815075" w:date="2019-01-29T04:11:00Z"/>
                <w:rFonts w:ascii="Arial" w:hAnsi="Arial"/>
                <w:sz w:val="18"/>
                <w:lang w:val="fi-FI" w:eastAsia="ja-JP"/>
              </w:rPr>
            </w:pPr>
            <w:ins w:id="2294" w:author="R4-1815075" w:date="2019-01-29T04:11:00Z">
              <w:r w:rsidRPr="001B0F7A">
                <w:rPr>
                  <w:rFonts w:ascii="Arial" w:hAnsi="Arial"/>
                  <w:sz w:val="18"/>
                  <w:lang w:val="fi-FI" w:eastAsia="ja-JP"/>
                </w:rPr>
                <w:t>DC_3A_n257H</w:t>
              </w:r>
            </w:ins>
          </w:p>
          <w:p w14:paraId="616B5FB5" w14:textId="77777777" w:rsidR="000A360F" w:rsidRPr="001B0F7A" w:rsidRDefault="000A360F" w:rsidP="000A360F">
            <w:pPr>
              <w:keepNext/>
              <w:keepLines/>
              <w:spacing w:after="0"/>
              <w:jc w:val="center"/>
              <w:rPr>
                <w:ins w:id="2295" w:author="R4-1815075" w:date="2019-01-29T04:11:00Z"/>
                <w:rFonts w:ascii="Arial" w:hAnsi="Arial"/>
                <w:sz w:val="18"/>
                <w:lang w:val="fi-FI" w:eastAsia="ja-JP"/>
              </w:rPr>
            </w:pPr>
            <w:ins w:id="2296" w:author="R4-1815075" w:date="2019-01-29T04:11:00Z">
              <w:r w:rsidRPr="001B0F7A">
                <w:rPr>
                  <w:rFonts w:ascii="Arial" w:hAnsi="Arial"/>
                  <w:sz w:val="18"/>
                  <w:lang w:val="fi-FI" w:eastAsia="ja-JP"/>
                </w:rPr>
                <w:t xml:space="preserve">DC_3A_n257I </w:t>
              </w:r>
            </w:ins>
          </w:p>
          <w:p w14:paraId="6F4390BF" w14:textId="77777777" w:rsidR="000A360F" w:rsidRPr="001B0F7A" w:rsidRDefault="000A360F" w:rsidP="000A360F">
            <w:pPr>
              <w:keepNext/>
              <w:keepLines/>
              <w:spacing w:after="0"/>
              <w:jc w:val="center"/>
              <w:rPr>
                <w:ins w:id="2297" w:author="R4-1815075" w:date="2019-01-29T04:11:00Z"/>
                <w:rFonts w:ascii="Arial" w:hAnsi="Arial"/>
                <w:sz w:val="18"/>
                <w:lang w:val="fi-FI" w:eastAsia="ja-JP"/>
              </w:rPr>
            </w:pPr>
            <w:ins w:id="2298" w:author="R4-1815075" w:date="2019-01-29T04:11:00Z">
              <w:r w:rsidRPr="001B0F7A">
                <w:rPr>
                  <w:rFonts w:ascii="Arial" w:hAnsi="Arial"/>
                  <w:sz w:val="18"/>
                  <w:lang w:val="fi-FI" w:eastAsia="ja-JP"/>
                </w:rPr>
                <w:t xml:space="preserve">DC_3A_n257J </w:t>
              </w:r>
            </w:ins>
          </w:p>
          <w:p w14:paraId="0E14EFBE" w14:textId="77777777" w:rsidR="000A360F" w:rsidRPr="001B0F7A" w:rsidRDefault="000A360F" w:rsidP="000A360F">
            <w:pPr>
              <w:keepNext/>
              <w:keepLines/>
              <w:spacing w:after="0"/>
              <w:jc w:val="center"/>
              <w:rPr>
                <w:ins w:id="2299" w:author="R4-1815075" w:date="2019-01-29T04:11:00Z"/>
                <w:rFonts w:ascii="Arial" w:hAnsi="Arial"/>
                <w:sz w:val="18"/>
                <w:lang w:val="fi-FI" w:eastAsia="ja-JP"/>
              </w:rPr>
            </w:pPr>
            <w:ins w:id="2300" w:author="R4-1815075" w:date="2019-01-29T04:11:00Z">
              <w:r w:rsidRPr="001B0F7A">
                <w:rPr>
                  <w:rFonts w:ascii="Arial" w:hAnsi="Arial"/>
                  <w:sz w:val="18"/>
                  <w:lang w:val="fi-FI" w:eastAsia="ja-JP"/>
                </w:rPr>
                <w:t>DC_3A_n257K</w:t>
              </w:r>
            </w:ins>
          </w:p>
          <w:p w14:paraId="543E0558" w14:textId="77777777" w:rsidR="000A360F" w:rsidRPr="001B0F7A" w:rsidRDefault="000A360F" w:rsidP="000A360F">
            <w:pPr>
              <w:pStyle w:val="TAC"/>
              <w:rPr>
                <w:ins w:id="2301" w:author="R4-1815075" w:date="2019-01-29T04:11:00Z"/>
                <w:lang w:val="fi-FI" w:eastAsia="fi-FI"/>
              </w:rPr>
            </w:pPr>
            <w:ins w:id="2302" w:author="R4-1815075" w:date="2019-01-29T04:11:00Z">
              <w:r w:rsidRPr="001B0F7A">
                <w:rPr>
                  <w:lang w:val="fi-FI" w:eastAsia="ja-JP"/>
                </w:rPr>
                <w:t>DC_3A_n257L</w:t>
              </w:r>
            </w:ins>
          </w:p>
        </w:tc>
        <w:tc>
          <w:tcPr>
            <w:tcW w:w="0" w:type="auto"/>
            <w:shd w:val="clear" w:color="auto" w:fill="auto"/>
            <w:noWrap/>
            <w:vAlign w:val="center"/>
          </w:tcPr>
          <w:p w14:paraId="6A5FD915" w14:textId="77777777" w:rsidR="000A360F" w:rsidRPr="001B0F7A" w:rsidRDefault="000A360F" w:rsidP="000A360F">
            <w:pPr>
              <w:pStyle w:val="TAC"/>
              <w:rPr>
                <w:ins w:id="2303" w:author="R4-1815075" w:date="2019-01-29T04:11:00Z"/>
                <w:lang w:val="fi-FI" w:eastAsia="fi-FI"/>
              </w:rPr>
            </w:pPr>
            <w:ins w:id="2304" w:author="R4-1815075" w:date="2019-01-29T04:11:00Z">
              <w:r w:rsidRPr="001B0F7A">
                <w:rPr>
                  <w:lang w:val="fi-FI" w:eastAsia="ja-JP"/>
                </w:rPr>
                <w:t>CA_1A-3A-42A</w:t>
              </w:r>
            </w:ins>
          </w:p>
        </w:tc>
        <w:tc>
          <w:tcPr>
            <w:tcW w:w="0" w:type="auto"/>
            <w:vAlign w:val="center"/>
          </w:tcPr>
          <w:p w14:paraId="7A17EBD8" w14:textId="77777777" w:rsidR="000A360F" w:rsidRPr="001B0F7A" w:rsidRDefault="000A360F" w:rsidP="000A360F">
            <w:pPr>
              <w:keepNext/>
              <w:keepLines/>
              <w:spacing w:after="0"/>
              <w:jc w:val="center"/>
              <w:rPr>
                <w:ins w:id="2305" w:author="R4-1815075" w:date="2019-01-29T04:11:00Z"/>
                <w:rFonts w:ascii="Arial" w:hAnsi="Arial"/>
                <w:sz w:val="18"/>
                <w:lang w:val="fi-FI" w:eastAsia="ja-JP"/>
              </w:rPr>
            </w:pPr>
            <w:ins w:id="2306" w:author="R4-1815075" w:date="2019-01-29T04:11:00Z">
              <w:r w:rsidRPr="001B0F7A">
                <w:rPr>
                  <w:rFonts w:ascii="Arial" w:hAnsi="Arial"/>
                  <w:sz w:val="18"/>
                  <w:lang w:val="fi-FI" w:eastAsia="ja-JP"/>
                </w:rPr>
                <w:t>n257A</w:t>
              </w:r>
            </w:ins>
          </w:p>
          <w:p w14:paraId="02BFA8EC" w14:textId="77777777" w:rsidR="000A360F" w:rsidRPr="001B0F7A" w:rsidRDefault="000A360F" w:rsidP="000A360F">
            <w:pPr>
              <w:keepNext/>
              <w:keepLines/>
              <w:spacing w:after="0"/>
              <w:jc w:val="center"/>
              <w:rPr>
                <w:ins w:id="2307" w:author="R4-1815075" w:date="2019-01-29T04:11:00Z"/>
                <w:rFonts w:ascii="Arial" w:hAnsi="Arial"/>
                <w:sz w:val="18"/>
                <w:lang w:val="fi-FI" w:eastAsia="ja-JP"/>
              </w:rPr>
            </w:pPr>
            <w:ins w:id="2308" w:author="R4-1815075" w:date="2019-01-29T04:11:00Z">
              <w:r w:rsidRPr="001B0F7A">
                <w:rPr>
                  <w:rFonts w:ascii="Arial" w:hAnsi="Arial"/>
                  <w:sz w:val="18"/>
                  <w:lang w:val="fi-FI" w:eastAsia="ja-JP"/>
                </w:rPr>
                <w:t xml:space="preserve">CA_n257G </w:t>
              </w:r>
            </w:ins>
          </w:p>
          <w:p w14:paraId="0DC00522" w14:textId="77777777" w:rsidR="000A360F" w:rsidRPr="001B0F7A" w:rsidRDefault="000A360F" w:rsidP="000A360F">
            <w:pPr>
              <w:keepNext/>
              <w:keepLines/>
              <w:spacing w:after="0"/>
              <w:jc w:val="center"/>
              <w:rPr>
                <w:ins w:id="2309" w:author="R4-1815075" w:date="2019-01-29T04:11:00Z"/>
                <w:rFonts w:ascii="Arial" w:hAnsi="Arial"/>
                <w:sz w:val="18"/>
                <w:lang w:val="fi-FI" w:eastAsia="ja-JP"/>
              </w:rPr>
            </w:pPr>
            <w:ins w:id="2310" w:author="R4-1815075" w:date="2019-01-29T04:11:00Z">
              <w:r w:rsidRPr="001B0F7A">
                <w:rPr>
                  <w:rFonts w:ascii="Arial" w:hAnsi="Arial"/>
                  <w:sz w:val="18"/>
                  <w:lang w:val="fi-FI" w:eastAsia="ja-JP"/>
                </w:rPr>
                <w:t>CA_n257H</w:t>
              </w:r>
            </w:ins>
          </w:p>
          <w:p w14:paraId="1A91A0F4" w14:textId="77777777" w:rsidR="000A360F" w:rsidRPr="001B0F7A" w:rsidRDefault="000A360F" w:rsidP="000A360F">
            <w:pPr>
              <w:keepNext/>
              <w:keepLines/>
              <w:spacing w:after="0"/>
              <w:jc w:val="center"/>
              <w:rPr>
                <w:ins w:id="2311" w:author="R4-1815075" w:date="2019-01-29T04:11:00Z"/>
                <w:rFonts w:ascii="Arial" w:hAnsi="Arial"/>
                <w:sz w:val="18"/>
                <w:lang w:val="fi-FI" w:eastAsia="ja-JP"/>
              </w:rPr>
            </w:pPr>
            <w:ins w:id="2312" w:author="R4-1815075" w:date="2019-01-29T04:11:00Z">
              <w:r w:rsidRPr="001B0F7A">
                <w:rPr>
                  <w:rFonts w:ascii="Arial" w:hAnsi="Arial"/>
                  <w:sz w:val="18"/>
                  <w:lang w:val="fi-FI" w:eastAsia="ja-JP"/>
                </w:rPr>
                <w:t xml:space="preserve">CA_n257I </w:t>
              </w:r>
            </w:ins>
          </w:p>
          <w:p w14:paraId="5FD87293" w14:textId="77777777" w:rsidR="000A360F" w:rsidRPr="001B0F7A" w:rsidRDefault="000A360F" w:rsidP="000A360F">
            <w:pPr>
              <w:keepNext/>
              <w:keepLines/>
              <w:spacing w:after="0"/>
              <w:jc w:val="center"/>
              <w:rPr>
                <w:ins w:id="2313" w:author="R4-1815075" w:date="2019-01-29T04:11:00Z"/>
                <w:rFonts w:ascii="Arial" w:hAnsi="Arial"/>
                <w:sz w:val="18"/>
                <w:lang w:val="fi-FI" w:eastAsia="ja-JP"/>
              </w:rPr>
            </w:pPr>
            <w:ins w:id="2314" w:author="R4-1815075" w:date="2019-01-29T04:11:00Z">
              <w:r w:rsidRPr="001B0F7A">
                <w:rPr>
                  <w:rFonts w:ascii="Arial" w:hAnsi="Arial"/>
                  <w:sz w:val="18"/>
                  <w:lang w:val="fi-FI" w:eastAsia="ja-JP"/>
                </w:rPr>
                <w:t xml:space="preserve">CA_n257J </w:t>
              </w:r>
            </w:ins>
          </w:p>
          <w:p w14:paraId="0DB06B9D" w14:textId="77777777" w:rsidR="000A360F" w:rsidRPr="001B0F7A" w:rsidRDefault="000A360F" w:rsidP="000A360F">
            <w:pPr>
              <w:keepNext/>
              <w:keepLines/>
              <w:spacing w:after="0"/>
              <w:jc w:val="center"/>
              <w:rPr>
                <w:ins w:id="2315" w:author="R4-1815075" w:date="2019-01-29T04:11:00Z"/>
                <w:rFonts w:ascii="Arial" w:hAnsi="Arial"/>
                <w:sz w:val="18"/>
                <w:lang w:val="fi-FI" w:eastAsia="ja-JP"/>
              </w:rPr>
            </w:pPr>
            <w:ins w:id="2316" w:author="R4-1815075" w:date="2019-01-29T04:11:00Z">
              <w:r w:rsidRPr="001B0F7A">
                <w:rPr>
                  <w:rFonts w:ascii="Arial" w:hAnsi="Arial"/>
                  <w:sz w:val="18"/>
                  <w:lang w:val="fi-FI" w:eastAsia="ja-JP"/>
                </w:rPr>
                <w:t>CA_n257K</w:t>
              </w:r>
            </w:ins>
          </w:p>
          <w:p w14:paraId="441D2354" w14:textId="77777777" w:rsidR="000A360F" w:rsidRPr="001B0F7A" w:rsidRDefault="000A360F" w:rsidP="000A360F">
            <w:pPr>
              <w:pStyle w:val="TAC"/>
              <w:rPr>
                <w:ins w:id="2317" w:author="R4-1815075" w:date="2019-01-29T04:11:00Z"/>
                <w:lang w:val="fi-FI" w:eastAsia="fi-FI"/>
              </w:rPr>
            </w:pPr>
            <w:ins w:id="2318" w:author="R4-1815075" w:date="2019-01-29T04:11:00Z">
              <w:r w:rsidRPr="001B0F7A">
                <w:rPr>
                  <w:lang w:val="fi-FI" w:eastAsia="ja-JP"/>
                </w:rPr>
                <w:t>CA_n257L</w:t>
              </w:r>
            </w:ins>
          </w:p>
        </w:tc>
      </w:tr>
      <w:tr w:rsidR="001B0F7A" w:rsidRPr="001B0F7A" w14:paraId="74341B09" w14:textId="77777777" w:rsidTr="009301D1">
        <w:trPr>
          <w:trHeight w:val="288"/>
          <w:tblHeader/>
          <w:ins w:id="2319" w:author="R4-1815075" w:date="2019-01-29T04:11:00Z"/>
        </w:trPr>
        <w:tc>
          <w:tcPr>
            <w:tcW w:w="2136" w:type="dxa"/>
            <w:shd w:val="clear" w:color="auto" w:fill="auto"/>
            <w:noWrap/>
            <w:vAlign w:val="center"/>
          </w:tcPr>
          <w:p w14:paraId="52487B68" w14:textId="77777777" w:rsidR="000A360F" w:rsidRPr="001B0F7A" w:rsidRDefault="000A360F" w:rsidP="000A360F">
            <w:pPr>
              <w:pStyle w:val="TAC"/>
              <w:rPr>
                <w:ins w:id="2320" w:author="R4-1815075" w:date="2019-01-29T04:11:00Z"/>
                <w:lang w:val="fi-FI" w:eastAsia="fi-FI"/>
              </w:rPr>
            </w:pPr>
            <w:ins w:id="2321" w:author="R4-1815075" w:date="2019-01-29T04:11:00Z">
              <w:r w:rsidRPr="001B0F7A">
                <w:rPr>
                  <w:lang w:val="fi-FI" w:eastAsia="fi-FI"/>
                </w:rPr>
                <w:t>DC_1A-3A-42A_n257M</w:t>
              </w:r>
            </w:ins>
          </w:p>
        </w:tc>
        <w:tc>
          <w:tcPr>
            <w:tcW w:w="3212" w:type="dxa"/>
            <w:vAlign w:val="center"/>
          </w:tcPr>
          <w:p w14:paraId="41B31DB9" w14:textId="77777777" w:rsidR="000A360F" w:rsidRPr="001B0F7A" w:rsidRDefault="000A360F" w:rsidP="000A360F">
            <w:pPr>
              <w:keepNext/>
              <w:keepLines/>
              <w:spacing w:after="0"/>
              <w:jc w:val="center"/>
              <w:rPr>
                <w:ins w:id="2322" w:author="R4-1815075" w:date="2019-01-29T04:11:00Z"/>
                <w:rFonts w:ascii="Arial" w:hAnsi="Arial"/>
                <w:sz w:val="18"/>
                <w:lang w:val="fi-FI" w:eastAsia="ja-JP"/>
              </w:rPr>
            </w:pPr>
            <w:ins w:id="2323" w:author="R4-1815075" w:date="2019-01-29T04:11:00Z">
              <w:r w:rsidRPr="001B0F7A">
                <w:rPr>
                  <w:rFonts w:ascii="Arial" w:hAnsi="Arial"/>
                  <w:sz w:val="18"/>
                  <w:lang w:val="fi-FI" w:eastAsia="ja-JP"/>
                </w:rPr>
                <w:t>DC_3A_n257A</w:t>
              </w:r>
            </w:ins>
          </w:p>
          <w:p w14:paraId="0F880CFD" w14:textId="77777777" w:rsidR="000A360F" w:rsidRPr="001B0F7A" w:rsidRDefault="000A360F" w:rsidP="000A360F">
            <w:pPr>
              <w:keepNext/>
              <w:keepLines/>
              <w:spacing w:after="0"/>
              <w:jc w:val="center"/>
              <w:rPr>
                <w:ins w:id="2324" w:author="R4-1815075" w:date="2019-01-29T04:11:00Z"/>
                <w:rFonts w:ascii="Arial" w:hAnsi="Arial"/>
                <w:sz w:val="18"/>
                <w:lang w:val="fi-FI" w:eastAsia="ja-JP"/>
              </w:rPr>
            </w:pPr>
            <w:ins w:id="2325" w:author="R4-1815075" w:date="2019-01-29T04:11:00Z">
              <w:r w:rsidRPr="001B0F7A">
                <w:rPr>
                  <w:rFonts w:ascii="Arial" w:hAnsi="Arial"/>
                  <w:sz w:val="18"/>
                  <w:lang w:val="fi-FI" w:eastAsia="ja-JP"/>
                </w:rPr>
                <w:t>DC_3A_n257G</w:t>
              </w:r>
            </w:ins>
          </w:p>
          <w:p w14:paraId="71670406" w14:textId="77777777" w:rsidR="000A360F" w:rsidRPr="001B0F7A" w:rsidRDefault="000A360F" w:rsidP="000A360F">
            <w:pPr>
              <w:keepNext/>
              <w:keepLines/>
              <w:spacing w:after="0"/>
              <w:jc w:val="center"/>
              <w:rPr>
                <w:ins w:id="2326" w:author="R4-1815075" w:date="2019-01-29T04:11:00Z"/>
                <w:rFonts w:ascii="Arial" w:hAnsi="Arial"/>
                <w:sz w:val="18"/>
                <w:lang w:val="fi-FI" w:eastAsia="ja-JP"/>
              </w:rPr>
            </w:pPr>
            <w:ins w:id="2327" w:author="R4-1815075" w:date="2019-01-29T04:11:00Z">
              <w:r w:rsidRPr="001B0F7A">
                <w:rPr>
                  <w:rFonts w:ascii="Arial" w:hAnsi="Arial"/>
                  <w:sz w:val="18"/>
                  <w:lang w:val="fi-FI" w:eastAsia="ja-JP"/>
                </w:rPr>
                <w:t>DC_3A_n257H</w:t>
              </w:r>
            </w:ins>
          </w:p>
          <w:p w14:paraId="18124A46" w14:textId="77777777" w:rsidR="000A360F" w:rsidRPr="001B0F7A" w:rsidRDefault="000A360F" w:rsidP="000A360F">
            <w:pPr>
              <w:keepNext/>
              <w:keepLines/>
              <w:spacing w:after="0"/>
              <w:jc w:val="center"/>
              <w:rPr>
                <w:ins w:id="2328" w:author="R4-1815075" w:date="2019-01-29T04:11:00Z"/>
                <w:rFonts w:ascii="Arial" w:hAnsi="Arial"/>
                <w:sz w:val="18"/>
                <w:lang w:val="fi-FI" w:eastAsia="ja-JP"/>
              </w:rPr>
            </w:pPr>
            <w:ins w:id="2329" w:author="R4-1815075" w:date="2019-01-29T04:11:00Z">
              <w:r w:rsidRPr="001B0F7A">
                <w:rPr>
                  <w:rFonts w:ascii="Arial" w:hAnsi="Arial"/>
                  <w:sz w:val="18"/>
                  <w:lang w:val="fi-FI" w:eastAsia="ja-JP"/>
                </w:rPr>
                <w:t xml:space="preserve">DC_3A_n257I </w:t>
              </w:r>
            </w:ins>
          </w:p>
          <w:p w14:paraId="10B82F15" w14:textId="77777777" w:rsidR="000A360F" w:rsidRPr="001B0F7A" w:rsidRDefault="000A360F" w:rsidP="000A360F">
            <w:pPr>
              <w:keepNext/>
              <w:keepLines/>
              <w:spacing w:after="0"/>
              <w:jc w:val="center"/>
              <w:rPr>
                <w:ins w:id="2330" w:author="R4-1815075" w:date="2019-01-29T04:11:00Z"/>
                <w:rFonts w:ascii="Arial" w:hAnsi="Arial"/>
                <w:sz w:val="18"/>
                <w:lang w:val="fi-FI" w:eastAsia="ja-JP"/>
              </w:rPr>
            </w:pPr>
            <w:ins w:id="2331" w:author="R4-1815075" w:date="2019-01-29T04:11:00Z">
              <w:r w:rsidRPr="001B0F7A">
                <w:rPr>
                  <w:rFonts w:ascii="Arial" w:hAnsi="Arial"/>
                  <w:sz w:val="18"/>
                  <w:lang w:val="fi-FI" w:eastAsia="ja-JP"/>
                </w:rPr>
                <w:t xml:space="preserve">DC_3A_n257J </w:t>
              </w:r>
            </w:ins>
          </w:p>
          <w:p w14:paraId="04F2EF55" w14:textId="77777777" w:rsidR="000A360F" w:rsidRPr="001B0F7A" w:rsidRDefault="000A360F" w:rsidP="000A360F">
            <w:pPr>
              <w:keepNext/>
              <w:keepLines/>
              <w:spacing w:after="0"/>
              <w:jc w:val="center"/>
              <w:rPr>
                <w:ins w:id="2332" w:author="R4-1815075" w:date="2019-01-29T04:11:00Z"/>
                <w:rFonts w:ascii="Arial" w:hAnsi="Arial"/>
                <w:sz w:val="18"/>
                <w:lang w:val="fi-FI" w:eastAsia="ja-JP"/>
              </w:rPr>
            </w:pPr>
            <w:ins w:id="2333" w:author="R4-1815075" w:date="2019-01-29T04:11:00Z">
              <w:r w:rsidRPr="001B0F7A">
                <w:rPr>
                  <w:rFonts w:ascii="Arial" w:hAnsi="Arial"/>
                  <w:sz w:val="18"/>
                  <w:lang w:val="fi-FI" w:eastAsia="ja-JP"/>
                </w:rPr>
                <w:t>DC_3A_n257K</w:t>
              </w:r>
            </w:ins>
          </w:p>
          <w:p w14:paraId="76D433EB" w14:textId="77777777" w:rsidR="000A360F" w:rsidRPr="001B0F7A" w:rsidRDefault="000A360F" w:rsidP="000A360F">
            <w:pPr>
              <w:keepNext/>
              <w:keepLines/>
              <w:spacing w:after="0"/>
              <w:jc w:val="center"/>
              <w:rPr>
                <w:ins w:id="2334" w:author="R4-1815075" w:date="2019-01-29T04:11:00Z"/>
                <w:rFonts w:ascii="Arial" w:hAnsi="Arial"/>
                <w:sz w:val="18"/>
                <w:lang w:val="fi-FI" w:eastAsia="ja-JP"/>
              </w:rPr>
            </w:pPr>
            <w:ins w:id="2335" w:author="R4-1815075" w:date="2019-01-29T04:11:00Z">
              <w:r w:rsidRPr="001B0F7A">
                <w:rPr>
                  <w:rFonts w:ascii="Arial" w:hAnsi="Arial"/>
                  <w:sz w:val="18"/>
                  <w:lang w:val="fi-FI" w:eastAsia="ja-JP"/>
                </w:rPr>
                <w:t>DC_3A_n257L</w:t>
              </w:r>
            </w:ins>
          </w:p>
          <w:p w14:paraId="45D8A65F" w14:textId="77777777" w:rsidR="000A360F" w:rsidRPr="001B0F7A" w:rsidRDefault="000A360F" w:rsidP="000A360F">
            <w:pPr>
              <w:pStyle w:val="TAC"/>
              <w:rPr>
                <w:ins w:id="2336" w:author="R4-1815075" w:date="2019-01-29T04:11:00Z"/>
                <w:lang w:val="fi-FI" w:eastAsia="fi-FI"/>
              </w:rPr>
            </w:pPr>
            <w:ins w:id="2337" w:author="R4-1815075" w:date="2019-01-29T04:11:00Z">
              <w:r w:rsidRPr="001B0F7A">
                <w:rPr>
                  <w:lang w:val="fi-FI" w:eastAsia="ja-JP"/>
                </w:rPr>
                <w:t>DC_3A_n257M</w:t>
              </w:r>
            </w:ins>
          </w:p>
        </w:tc>
        <w:tc>
          <w:tcPr>
            <w:tcW w:w="0" w:type="auto"/>
            <w:shd w:val="clear" w:color="auto" w:fill="auto"/>
            <w:noWrap/>
            <w:vAlign w:val="center"/>
          </w:tcPr>
          <w:p w14:paraId="237368D9" w14:textId="77777777" w:rsidR="000A360F" w:rsidRPr="001B0F7A" w:rsidRDefault="000A360F" w:rsidP="000A360F">
            <w:pPr>
              <w:pStyle w:val="TAC"/>
              <w:rPr>
                <w:ins w:id="2338" w:author="R4-1815075" w:date="2019-01-29T04:11:00Z"/>
                <w:lang w:val="fi-FI" w:eastAsia="fi-FI"/>
              </w:rPr>
            </w:pPr>
            <w:ins w:id="2339" w:author="R4-1815075" w:date="2019-01-29T04:11:00Z">
              <w:r w:rsidRPr="001B0F7A">
                <w:rPr>
                  <w:lang w:val="fi-FI" w:eastAsia="ja-JP"/>
                </w:rPr>
                <w:t>CA_1A-3A-42A</w:t>
              </w:r>
            </w:ins>
          </w:p>
        </w:tc>
        <w:tc>
          <w:tcPr>
            <w:tcW w:w="0" w:type="auto"/>
            <w:vAlign w:val="center"/>
          </w:tcPr>
          <w:p w14:paraId="1D8A1A9C" w14:textId="77777777" w:rsidR="000A360F" w:rsidRPr="001B0F7A" w:rsidRDefault="000A360F" w:rsidP="000A360F">
            <w:pPr>
              <w:keepNext/>
              <w:keepLines/>
              <w:spacing w:after="0"/>
              <w:jc w:val="center"/>
              <w:rPr>
                <w:ins w:id="2340" w:author="R4-1815075" w:date="2019-01-29T04:11:00Z"/>
                <w:rFonts w:ascii="Arial" w:hAnsi="Arial"/>
                <w:sz w:val="18"/>
                <w:lang w:val="fi-FI" w:eastAsia="ja-JP"/>
              </w:rPr>
            </w:pPr>
            <w:ins w:id="2341" w:author="R4-1815075" w:date="2019-01-29T04:11:00Z">
              <w:r w:rsidRPr="001B0F7A">
                <w:rPr>
                  <w:rFonts w:ascii="Arial" w:hAnsi="Arial"/>
                  <w:sz w:val="18"/>
                  <w:lang w:val="fi-FI" w:eastAsia="ja-JP"/>
                </w:rPr>
                <w:t>n257A</w:t>
              </w:r>
            </w:ins>
          </w:p>
          <w:p w14:paraId="562B9AFA" w14:textId="77777777" w:rsidR="000A360F" w:rsidRPr="001B0F7A" w:rsidRDefault="000A360F" w:rsidP="000A360F">
            <w:pPr>
              <w:keepNext/>
              <w:keepLines/>
              <w:spacing w:after="0"/>
              <w:jc w:val="center"/>
              <w:rPr>
                <w:ins w:id="2342" w:author="R4-1815075" w:date="2019-01-29T04:11:00Z"/>
                <w:rFonts w:ascii="Arial" w:hAnsi="Arial"/>
                <w:sz w:val="18"/>
                <w:lang w:val="fi-FI" w:eastAsia="ja-JP"/>
              </w:rPr>
            </w:pPr>
            <w:ins w:id="2343" w:author="R4-1815075" w:date="2019-01-29T04:11:00Z">
              <w:r w:rsidRPr="001B0F7A">
                <w:rPr>
                  <w:rFonts w:ascii="Arial" w:hAnsi="Arial"/>
                  <w:sz w:val="18"/>
                  <w:lang w:val="fi-FI" w:eastAsia="ja-JP"/>
                </w:rPr>
                <w:t>CA_n257G</w:t>
              </w:r>
            </w:ins>
          </w:p>
          <w:p w14:paraId="61E54D86" w14:textId="77777777" w:rsidR="000A360F" w:rsidRPr="001B0F7A" w:rsidRDefault="000A360F" w:rsidP="000A360F">
            <w:pPr>
              <w:keepNext/>
              <w:keepLines/>
              <w:spacing w:after="0"/>
              <w:jc w:val="center"/>
              <w:rPr>
                <w:ins w:id="2344" w:author="R4-1815075" w:date="2019-01-29T04:11:00Z"/>
                <w:rFonts w:ascii="Arial" w:hAnsi="Arial"/>
                <w:sz w:val="18"/>
                <w:lang w:val="fi-FI" w:eastAsia="ja-JP"/>
              </w:rPr>
            </w:pPr>
            <w:ins w:id="2345" w:author="R4-1815075" w:date="2019-01-29T04:11:00Z">
              <w:r w:rsidRPr="001B0F7A">
                <w:rPr>
                  <w:rFonts w:ascii="Arial" w:hAnsi="Arial"/>
                  <w:sz w:val="18"/>
                  <w:lang w:val="fi-FI" w:eastAsia="ja-JP"/>
                </w:rPr>
                <w:t>CA_n257H</w:t>
              </w:r>
            </w:ins>
          </w:p>
          <w:p w14:paraId="34DBEC51" w14:textId="77777777" w:rsidR="000A360F" w:rsidRPr="001B0F7A" w:rsidRDefault="000A360F" w:rsidP="000A360F">
            <w:pPr>
              <w:keepNext/>
              <w:keepLines/>
              <w:spacing w:after="0"/>
              <w:jc w:val="center"/>
              <w:rPr>
                <w:ins w:id="2346" w:author="R4-1815075" w:date="2019-01-29T04:11:00Z"/>
                <w:rFonts w:ascii="Arial" w:hAnsi="Arial"/>
                <w:sz w:val="18"/>
                <w:lang w:val="fi-FI" w:eastAsia="ja-JP"/>
              </w:rPr>
            </w:pPr>
            <w:ins w:id="2347" w:author="R4-1815075" w:date="2019-01-29T04:11:00Z">
              <w:r w:rsidRPr="001B0F7A">
                <w:rPr>
                  <w:rFonts w:ascii="Arial" w:hAnsi="Arial"/>
                  <w:sz w:val="18"/>
                  <w:lang w:val="fi-FI" w:eastAsia="ja-JP"/>
                </w:rPr>
                <w:t xml:space="preserve">CA_n257I </w:t>
              </w:r>
            </w:ins>
          </w:p>
          <w:p w14:paraId="7405A2B5" w14:textId="77777777" w:rsidR="000A360F" w:rsidRPr="001B0F7A" w:rsidRDefault="000A360F" w:rsidP="000A360F">
            <w:pPr>
              <w:keepNext/>
              <w:keepLines/>
              <w:spacing w:after="0"/>
              <w:jc w:val="center"/>
              <w:rPr>
                <w:ins w:id="2348" w:author="R4-1815075" w:date="2019-01-29T04:11:00Z"/>
                <w:rFonts w:ascii="Arial" w:hAnsi="Arial"/>
                <w:sz w:val="18"/>
                <w:lang w:val="fi-FI" w:eastAsia="ja-JP"/>
              </w:rPr>
            </w:pPr>
            <w:ins w:id="2349" w:author="R4-1815075" w:date="2019-01-29T04:11:00Z">
              <w:r w:rsidRPr="001B0F7A">
                <w:rPr>
                  <w:rFonts w:ascii="Arial" w:hAnsi="Arial"/>
                  <w:sz w:val="18"/>
                  <w:lang w:val="fi-FI" w:eastAsia="ja-JP"/>
                </w:rPr>
                <w:t xml:space="preserve">CA_n257J </w:t>
              </w:r>
            </w:ins>
          </w:p>
          <w:p w14:paraId="173FFE4E" w14:textId="77777777" w:rsidR="000A360F" w:rsidRPr="001B0F7A" w:rsidRDefault="000A360F" w:rsidP="000A360F">
            <w:pPr>
              <w:keepNext/>
              <w:keepLines/>
              <w:spacing w:after="0"/>
              <w:jc w:val="center"/>
              <w:rPr>
                <w:ins w:id="2350" w:author="R4-1815075" w:date="2019-01-29T04:11:00Z"/>
                <w:rFonts w:ascii="Arial" w:hAnsi="Arial"/>
                <w:sz w:val="18"/>
                <w:lang w:val="fi-FI" w:eastAsia="ja-JP"/>
              </w:rPr>
            </w:pPr>
            <w:ins w:id="2351" w:author="R4-1815075" w:date="2019-01-29T04:11:00Z">
              <w:r w:rsidRPr="001B0F7A">
                <w:rPr>
                  <w:rFonts w:ascii="Arial" w:hAnsi="Arial"/>
                  <w:sz w:val="18"/>
                  <w:lang w:val="fi-FI" w:eastAsia="ja-JP"/>
                </w:rPr>
                <w:t>CA_n257K</w:t>
              </w:r>
            </w:ins>
          </w:p>
          <w:p w14:paraId="0D0BB641" w14:textId="77777777" w:rsidR="000A360F" w:rsidRPr="001B0F7A" w:rsidRDefault="000A360F" w:rsidP="000A360F">
            <w:pPr>
              <w:keepNext/>
              <w:keepLines/>
              <w:spacing w:after="0"/>
              <w:jc w:val="center"/>
              <w:rPr>
                <w:ins w:id="2352" w:author="R4-1815075" w:date="2019-01-29T04:11:00Z"/>
                <w:rFonts w:ascii="Arial" w:hAnsi="Arial"/>
                <w:sz w:val="18"/>
                <w:lang w:val="fi-FI" w:eastAsia="ja-JP"/>
              </w:rPr>
            </w:pPr>
            <w:ins w:id="2353" w:author="R4-1815075" w:date="2019-01-29T04:11:00Z">
              <w:r w:rsidRPr="001B0F7A">
                <w:rPr>
                  <w:rFonts w:ascii="Arial" w:hAnsi="Arial"/>
                  <w:sz w:val="18"/>
                  <w:lang w:val="fi-FI" w:eastAsia="ja-JP"/>
                </w:rPr>
                <w:t>CA_n257L</w:t>
              </w:r>
            </w:ins>
          </w:p>
          <w:p w14:paraId="155B8CC5" w14:textId="77777777" w:rsidR="000A360F" w:rsidRPr="001B0F7A" w:rsidRDefault="000A360F" w:rsidP="000A360F">
            <w:pPr>
              <w:pStyle w:val="TAC"/>
              <w:rPr>
                <w:ins w:id="2354" w:author="R4-1815075" w:date="2019-01-29T04:11:00Z"/>
                <w:lang w:val="fi-FI" w:eastAsia="fi-FI"/>
              </w:rPr>
            </w:pPr>
            <w:ins w:id="2355" w:author="R4-1815075" w:date="2019-01-29T04:11:00Z">
              <w:r w:rsidRPr="001B0F7A">
                <w:rPr>
                  <w:lang w:val="fi-FI" w:eastAsia="ja-JP"/>
                </w:rPr>
                <w:t>CA_n257M</w:t>
              </w:r>
            </w:ins>
          </w:p>
        </w:tc>
      </w:tr>
      <w:tr w:rsidR="001B0F7A" w:rsidRPr="001B0F7A" w14:paraId="2AC2BF08" w14:textId="77777777" w:rsidTr="007A529E">
        <w:trPr>
          <w:trHeight w:val="288"/>
          <w:tblHeader/>
        </w:trPr>
        <w:tc>
          <w:tcPr>
            <w:tcW w:w="2136" w:type="dxa"/>
            <w:shd w:val="clear" w:color="auto" w:fill="auto"/>
            <w:noWrap/>
            <w:vAlign w:val="center"/>
          </w:tcPr>
          <w:p w14:paraId="5D421437" w14:textId="77777777" w:rsidR="000A360F" w:rsidRPr="001B0F7A" w:rsidRDefault="000A360F" w:rsidP="000A360F">
            <w:pPr>
              <w:pStyle w:val="TAC"/>
              <w:rPr>
                <w:lang w:val="fi-FI" w:eastAsia="fi-FI"/>
              </w:rPr>
            </w:pPr>
            <w:r w:rsidRPr="001B0F7A">
              <w:rPr>
                <w:lang w:eastAsia="ja-JP"/>
              </w:rPr>
              <w:t>DC</w:t>
            </w:r>
            <w:r w:rsidRPr="001B0F7A">
              <w:t>_</w:t>
            </w:r>
            <w:r w:rsidRPr="001B0F7A">
              <w:rPr>
                <w:lang w:eastAsia="ja-JP"/>
              </w:rPr>
              <w:t>1A-3A-42C_n257A</w:t>
            </w:r>
          </w:p>
        </w:tc>
        <w:tc>
          <w:tcPr>
            <w:tcW w:w="3212" w:type="dxa"/>
            <w:vAlign w:val="center"/>
          </w:tcPr>
          <w:p w14:paraId="4B0E590C"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1A_n257A</w:t>
            </w:r>
          </w:p>
          <w:p w14:paraId="007AFDC0"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3A_n257A</w:t>
            </w:r>
          </w:p>
          <w:p w14:paraId="096560CE" w14:textId="77777777" w:rsidR="000A360F" w:rsidRPr="001B0F7A" w:rsidRDefault="000A360F" w:rsidP="000A360F">
            <w:pPr>
              <w:pStyle w:val="TAC"/>
              <w:rPr>
                <w:lang w:val="fi-FI" w:eastAsia="fi-FI"/>
              </w:rPr>
            </w:pPr>
            <w:r w:rsidRPr="001B0F7A">
              <w:rPr>
                <w:lang w:eastAsia="ja-JP"/>
              </w:rPr>
              <w:t>DC</w:t>
            </w:r>
            <w:r w:rsidRPr="001B0F7A">
              <w:t>_</w:t>
            </w:r>
            <w:r w:rsidRPr="001B0F7A">
              <w:rPr>
                <w:lang w:eastAsia="ja-JP"/>
              </w:rPr>
              <w:t>42A_n257A</w:t>
            </w:r>
          </w:p>
        </w:tc>
        <w:tc>
          <w:tcPr>
            <w:tcW w:w="0" w:type="auto"/>
            <w:shd w:val="clear" w:color="auto" w:fill="auto"/>
            <w:noWrap/>
            <w:vAlign w:val="center"/>
          </w:tcPr>
          <w:p w14:paraId="113F7F34" w14:textId="77777777" w:rsidR="000A360F" w:rsidRPr="001B0F7A" w:rsidRDefault="000A360F" w:rsidP="000A360F">
            <w:pPr>
              <w:pStyle w:val="TAC"/>
              <w:rPr>
                <w:lang w:val="fi-FI" w:eastAsia="fi-FI"/>
              </w:rPr>
            </w:pPr>
            <w:r w:rsidRPr="001B0F7A">
              <w:rPr>
                <w:lang w:eastAsia="ja-JP"/>
              </w:rPr>
              <w:t>CA</w:t>
            </w:r>
            <w:r w:rsidRPr="001B0F7A">
              <w:t>_</w:t>
            </w:r>
            <w:r w:rsidRPr="001B0F7A">
              <w:rPr>
                <w:lang w:eastAsia="ja-JP"/>
              </w:rPr>
              <w:t>1A-3A-42C</w:t>
            </w:r>
          </w:p>
        </w:tc>
        <w:tc>
          <w:tcPr>
            <w:tcW w:w="0" w:type="auto"/>
            <w:vAlign w:val="center"/>
          </w:tcPr>
          <w:p w14:paraId="4BFFADFE" w14:textId="77777777" w:rsidR="000A360F" w:rsidRPr="001B0F7A" w:rsidRDefault="000A360F" w:rsidP="000A360F">
            <w:pPr>
              <w:pStyle w:val="TAC"/>
              <w:rPr>
                <w:lang w:val="fi-FI" w:eastAsia="fi-FI"/>
              </w:rPr>
            </w:pPr>
            <w:r w:rsidRPr="001B0F7A">
              <w:t>n257A</w:t>
            </w:r>
          </w:p>
        </w:tc>
      </w:tr>
      <w:tr w:rsidR="001B0F7A" w:rsidRPr="001B0F7A" w14:paraId="2C54318E" w14:textId="77777777" w:rsidTr="007A529E">
        <w:trPr>
          <w:trHeight w:val="288"/>
          <w:tblHeader/>
        </w:trPr>
        <w:tc>
          <w:tcPr>
            <w:tcW w:w="2136" w:type="dxa"/>
            <w:shd w:val="clear" w:color="auto" w:fill="auto"/>
            <w:noWrap/>
            <w:vAlign w:val="center"/>
          </w:tcPr>
          <w:p w14:paraId="0C27584C" w14:textId="77777777" w:rsidR="000A360F" w:rsidRPr="001B0F7A" w:rsidRDefault="000A360F" w:rsidP="000A360F">
            <w:pPr>
              <w:pStyle w:val="TAC"/>
              <w:rPr>
                <w:lang w:eastAsia="ja-JP"/>
              </w:rPr>
            </w:pPr>
            <w:r w:rsidRPr="001B0F7A">
              <w:rPr>
                <w:rFonts w:cs="Arial"/>
                <w:lang w:eastAsia="ja-JP"/>
              </w:rPr>
              <w:t>DC</w:t>
            </w:r>
            <w:r w:rsidRPr="001B0F7A">
              <w:rPr>
                <w:rFonts w:cs="Arial"/>
              </w:rPr>
              <w:t>_</w:t>
            </w:r>
            <w:r w:rsidRPr="001B0F7A">
              <w:rPr>
                <w:rFonts w:cs="Arial"/>
                <w:lang w:eastAsia="ja-JP"/>
              </w:rPr>
              <w:t>1A-3A-42C_n257D</w:t>
            </w:r>
          </w:p>
        </w:tc>
        <w:tc>
          <w:tcPr>
            <w:tcW w:w="3212" w:type="dxa"/>
            <w:vAlign w:val="center"/>
          </w:tcPr>
          <w:p w14:paraId="5C730C89"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1A_n257A</w:t>
            </w:r>
          </w:p>
          <w:p w14:paraId="44B4D510"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3A_n257A</w:t>
            </w:r>
          </w:p>
          <w:p w14:paraId="685E92DD"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42A_n257A</w:t>
            </w:r>
          </w:p>
        </w:tc>
        <w:tc>
          <w:tcPr>
            <w:tcW w:w="0" w:type="auto"/>
            <w:shd w:val="clear" w:color="auto" w:fill="auto"/>
            <w:noWrap/>
            <w:vAlign w:val="center"/>
          </w:tcPr>
          <w:p w14:paraId="0F351024" w14:textId="77777777" w:rsidR="000A360F" w:rsidRPr="001B0F7A" w:rsidRDefault="000A360F" w:rsidP="000A360F">
            <w:pPr>
              <w:pStyle w:val="TAC"/>
              <w:rPr>
                <w:lang w:eastAsia="ja-JP"/>
              </w:rPr>
            </w:pPr>
            <w:r w:rsidRPr="001B0F7A">
              <w:rPr>
                <w:lang w:eastAsia="ja-JP"/>
              </w:rPr>
              <w:t>CA</w:t>
            </w:r>
            <w:r w:rsidRPr="001B0F7A">
              <w:t>_</w:t>
            </w:r>
            <w:r w:rsidRPr="001B0F7A">
              <w:rPr>
                <w:lang w:eastAsia="ja-JP"/>
              </w:rPr>
              <w:t>1A-3A-42C</w:t>
            </w:r>
          </w:p>
        </w:tc>
        <w:tc>
          <w:tcPr>
            <w:tcW w:w="0" w:type="auto"/>
            <w:vAlign w:val="center"/>
          </w:tcPr>
          <w:p w14:paraId="01B8DF1E" w14:textId="3E17920C" w:rsidR="000A360F" w:rsidRPr="001B0F7A" w:rsidRDefault="000A360F" w:rsidP="000A360F">
            <w:pPr>
              <w:pStyle w:val="TAC"/>
            </w:pPr>
            <w:r w:rsidRPr="001B0F7A">
              <w:t>CA_n257D</w:t>
            </w:r>
          </w:p>
        </w:tc>
      </w:tr>
      <w:tr w:rsidR="001B0F7A" w:rsidRPr="001B0F7A" w14:paraId="67D9B74B" w14:textId="77777777" w:rsidTr="007A529E">
        <w:trPr>
          <w:trHeight w:val="288"/>
          <w:tblHeader/>
        </w:trPr>
        <w:tc>
          <w:tcPr>
            <w:tcW w:w="2136" w:type="dxa"/>
            <w:shd w:val="clear" w:color="auto" w:fill="auto"/>
            <w:noWrap/>
            <w:vAlign w:val="center"/>
          </w:tcPr>
          <w:p w14:paraId="34FDDC25" w14:textId="77777777" w:rsidR="000A360F" w:rsidRPr="001B0F7A" w:rsidRDefault="000A360F" w:rsidP="000A360F">
            <w:pPr>
              <w:pStyle w:val="TAC"/>
              <w:rPr>
                <w:lang w:eastAsia="ja-JP"/>
              </w:rPr>
            </w:pPr>
            <w:r w:rsidRPr="001B0F7A">
              <w:rPr>
                <w:rFonts w:cs="Arial"/>
                <w:lang w:eastAsia="ja-JP"/>
              </w:rPr>
              <w:t>DC</w:t>
            </w:r>
            <w:r w:rsidRPr="001B0F7A">
              <w:rPr>
                <w:rFonts w:cs="Arial"/>
              </w:rPr>
              <w:t>_</w:t>
            </w:r>
            <w:r w:rsidRPr="001B0F7A">
              <w:rPr>
                <w:rFonts w:cs="Arial"/>
                <w:lang w:eastAsia="ja-JP"/>
              </w:rPr>
              <w:t>1A-3A-42C_n257E</w:t>
            </w:r>
          </w:p>
        </w:tc>
        <w:tc>
          <w:tcPr>
            <w:tcW w:w="3212" w:type="dxa"/>
            <w:vAlign w:val="center"/>
          </w:tcPr>
          <w:p w14:paraId="09F353D5"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1A_n257A</w:t>
            </w:r>
          </w:p>
          <w:p w14:paraId="56E3C46E"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3A_n257A</w:t>
            </w:r>
          </w:p>
          <w:p w14:paraId="7AF396AF"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42A_n257A</w:t>
            </w:r>
          </w:p>
        </w:tc>
        <w:tc>
          <w:tcPr>
            <w:tcW w:w="0" w:type="auto"/>
            <w:shd w:val="clear" w:color="auto" w:fill="auto"/>
            <w:noWrap/>
            <w:vAlign w:val="center"/>
          </w:tcPr>
          <w:p w14:paraId="6DE8B8E6" w14:textId="77777777" w:rsidR="000A360F" w:rsidRPr="001B0F7A" w:rsidRDefault="000A360F" w:rsidP="000A360F">
            <w:pPr>
              <w:pStyle w:val="TAC"/>
              <w:rPr>
                <w:lang w:eastAsia="ja-JP"/>
              </w:rPr>
            </w:pPr>
            <w:r w:rsidRPr="001B0F7A">
              <w:rPr>
                <w:lang w:eastAsia="ja-JP"/>
              </w:rPr>
              <w:t>CA</w:t>
            </w:r>
            <w:r w:rsidRPr="001B0F7A">
              <w:t>_</w:t>
            </w:r>
            <w:r w:rsidRPr="001B0F7A">
              <w:rPr>
                <w:lang w:eastAsia="ja-JP"/>
              </w:rPr>
              <w:t>1A-3A-42C</w:t>
            </w:r>
          </w:p>
        </w:tc>
        <w:tc>
          <w:tcPr>
            <w:tcW w:w="0" w:type="auto"/>
            <w:vAlign w:val="center"/>
          </w:tcPr>
          <w:p w14:paraId="140A3D2E" w14:textId="294A9C6B" w:rsidR="000A360F" w:rsidRPr="001B0F7A" w:rsidRDefault="000A360F" w:rsidP="000A360F">
            <w:pPr>
              <w:pStyle w:val="TAC"/>
            </w:pPr>
            <w:r w:rsidRPr="001B0F7A">
              <w:t>CA_n257E</w:t>
            </w:r>
          </w:p>
        </w:tc>
      </w:tr>
      <w:tr w:rsidR="001B0F7A" w:rsidRPr="001B0F7A" w14:paraId="2555AC7F" w14:textId="77777777" w:rsidTr="007A529E">
        <w:trPr>
          <w:trHeight w:val="288"/>
          <w:tblHeader/>
        </w:trPr>
        <w:tc>
          <w:tcPr>
            <w:tcW w:w="2136" w:type="dxa"/>
            <w:shd w:val="clear" w:color="auto" w:fill="auto"/>
            <w:noWrap/>
            <w:vAlign w:val="center"/>
          </w:tcPr>
          <w:p w14:paraId="2659B12F" w14:textId="77777777" w:rsidR="000A360F" w:rsidRPr="001B0F7A" w:rsidRDefault="000A360F" w:rsidP="000A360F">
            <w:pPr>
              <w:pStyle w:val="TAC"/>
              <w:rPr>
                <w:lang w:eastAsia="ja-JP"/>
              </w:rPr>
            </w:pPr>
            <w:r w:rsidRPr="001B0F7A">
              <w:rPr>
                <w:rFonts w:cs="Arial"/>
                <w:lang w:eastAsia="ja-JP"/>
              </w:rPr>
              <w:t>DC</w:t>
            </w:r>
            <w:r w:rsidRPr="001B0F7A">
              <w:rPr>
                <w:rFonts w:cs="Arial"/>
              </w:rPr>
              <w:t>_</w:t>
            </w:r>
            <w:r w:rsidRPr="001B0F7A">
              <w:rPr>
                <w:rFonts w:cs="Arial"/>
                <w:lang w:eastAsia="ja-JP"/>
              </w:rPr>
              <w:t>1A-3A-42C_n257F</w:t>
            </w:r>
          </w:p>
        </w:tc>
        <w:tc>
          <w:tcPr>
            <w:tcW w:w="3212" w:type="dxa"/>
            <w:vAlign w:val="center"/>
          </w:tcPr>
          <w:p w14:paraId="59EF11FE"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1A_n257A</w:t>
            </w:r>
          </w:p>
          <w:p w14:paraId="439226C6"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3A_n257A</w:t>
            </w:r>
          </w:p>
          <w:p w14:paraId="58E64A2D"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42A_n257A</w:t>
            </w:r>
          </w:p>
        </w:tc>
        <w:tc>
          <w:tcPr>
            <w:tcW w:w="0" w:type="auto"/>
            <w:shd w:val="clear" w:color="auto" w:fill="auto"/>
            <w:noWrap/>
            <w:vAlign w:val="center"/>
          </w:tcPr>
          <w:p w14:paraId="15B88ECB" w14:textId="77777777" w:rsidR="000A360F" w:rsidRPr="001B0F7A" w:rsidRDefault="000A360F" w:rsidP="000A360F">
            <w:pPr>
              <w:pStyle w:val="TAC"/>
              <w:rPr>
                <w:lang w:eastAsia="ja-JP"/>
              </w:rPr>
            </w:pPr>
            <w:r w:rsidRPr="001B0F7A">
              <w:rPr>
                <w:lang w:eastAsia="ja-JP"/>
              </w:rPr>
              <w:t>CA</w:t>
            </w:r>
            <w:r w:rsidRPr="001B0F7A">
              <w:t>_</w:t>
            </w:r>
            <w:r w:rsidRPr="001B0F7A">
              <w:rPr>
                <w:lang w:eastAsia="ja-JP"/>
              </w:rPr>
              <w:t>1A-3A-42C</w:t>
            </w:r>
          </w:p>
        </w:tc>
        <w:tc>
          <w:tcPr>
            <w:tcW w:w="0" w:type="auto"/>
            <w:vAlign w:val="center"/>
          </w:tcPr>
          <w:p w14:paraId="644AD18B" w14:textId="2E5F8858" w:rsidR="000A360F" w:rsidRPr="001B0F7A" w:rsidRDefault="000A360F" w:rsidP="000A360F">
            <w:pPr>
              <w:pStyle w:val="TAC"/>
            </w:pPr>
            <w:r w:rsidRPr="001B0F7A">
              <w:t>CA_n257F</w:t>
            </w:r>
          </w:p>
        </w:tc>
      </w:tr>
      <w:tr w:rsidR="001B0F7A" w:rsidRPr="001B0F7A" w14:paraId="210A46A0" w14:textId="77777777" w:rsidTr="007A529E">
        <w:trPr>
          <w:trHeight w:val="288"/>
          <w:tblHeader/>
          <w:ins w:id="2356" w:author="R4-1815075" w:date="2019-01-29T04:11:00Z"/>
        </w:trPr>
        <w:tc>
          <w:tcPr>
            <w:tcW w:w="2136" w:type="dxa"/>
            <w:shd w:val="clear" w:color="auto" w:fill="auto"/>
            <w:noWrap/>
            <w:vAlign w:val="center"/>
          </w:tcPr>
          <w:p w14:paraId="74B7F1CA" w14:textId="1500205C" w:rsidR="000A360F" w:rsidRPr="001B0F7A" w:rsidRDefault="000A360F" w:rsidP="000A360F">
            <w:pPr>
              <w:pStyle w:val="TAC"/>
              <w:rPr>
                <w:ins w:id="2357" w:author="R4-1815075" w:date="2019-01-29T04:11:00Z"/>
                <w:rFonts w:cs="Arial"/>
                <w:lang w:eastAsia="ja-JP"/>
              </w:rPr>
            </w:pPr>
            <w:ins w:id="2358" w:author="R4-1815075" w:date="2019-01-29T04:11:00Z">
              <w:r w:rsidRPr="001B0F7A">
                <w:rPr>
                  <w:lang w:val="fi-FI" w:eastAsia="fi-FI"/>
                </w:rPr>
                <w:t>DC_1A-3A-42C_n257G</w:t>
              </w:r>
            </w:ins>
          </w:p>
        </w:tc>
        <w:tc>
          <w:tcPr>
            <w:tcW w:w="3212" w:type="dxa"/>
            <w:vAlign w:val="center"/>
          </w:tcPr>
          <w:p w14:paraId="40E63374" w14:textId="77777777" w:rsidR="000A360F" w:rsidRPr="001B0F7A" w:rsidRDefault="000A360F" w:rsidP="000A360F">
            <w:pPr>
              <w:keepNext/>
              <w:keepLines/>
              <w:spacing w:after="0"/>
              <w:jc w:val="center"/>
              <w:rPr>
                <w:ins w:id="2359" w:author="R4-1815075" w:date="2019-01-29T04:11:00Z"/>
                <w:rFonts w:ascii="Arial" w:hAnsi="Arial"/>
                <w:sz w:val="18"/>
                <w:lang w:val="fi-FI" w:eastAsia="ja-JP"/>
              </w:rPr>
            </w:pPr>
            <w:ins w:id="2360" w:author="R4-1815075" w:date="2019-01-29T04:11:00Z">
              <w:r w:rsidRPr="001B0F7A">
                <w:rPr>
                  <w:rFonts w:ascii="Arial" w:hAnsi="Arial"/>
                  <w:sz w:val="18"/>
                  <w:lang w:val="fi-FI" w:eastAsia="ja-JP"/>
                </w:rPr>
                <w:t>DC_3A_n257A</w:t>
              </w:r>
            </w:ins>
          </w:p>
          <w:p w14:paraId="4FC3C266" w14:textId="5A50AE4C" w:rsidR="000A360F" w:rsidRPr="001B0F7A" w:rsidRDefault="000A360F" w:rsidP="000A360F">
            <w:pPr>
              <w:pStyle w:val="TAC"/>
              <w:rPr>
                <w:ins w:id="2361" w:author="R4-1815075" w:date="2019-01-29T04:11:00Z"/>
                <w:lang w:eastAsia="ja-JP"/>
              </w:rPr>
            </w:pPr>
            <w:ins w:id="2362" w:author="R4-1815075" w:date="2019-01-29T04:11:00Z">
              <w:r w:rsidRPr="001B0F7A">
                <w:rPr>
                  <w:lang w:val="fi-FI" w:eastAsia="ja-JP"/>
                </w:rPr>
                <w:t>DC_3A_n257G</w:t>
              </w:r>
            </w:ins>
          </w:p>
        </w:tc>
        <w:tc>
          <w:tcPr>
            <w:tcW w:w="0" w:type="auto"/>
            <w:shd w:val="clear" w:color="auto" w:fill="auto"/>
            <w:noWrap/>
            <w:vAlign w:val="center"/>
          </w:tcPr>
          <w:p w14:paraId="2405B22D" w14:textId="643B8C8C" w:rsidR="000A360F" w:rsidRPr="001B0F7A" w:rsidRDefault="000A360F" w:rsidP="000A360F">
            <w:pPr>
              <w:pStyle w:val="TAC"/>
              <w:rPr>
                <w:ins w:id="2363" w:author="R4-1815075" w:date="2019-01-29T04:11:00Z"/>
                <w:lang w:eastAsia="ja-JP"/>
              </w:rPr>
            </w:pPr>
            <w:ins w:id="2364" w:author="R4-1815075" w:date="2019-01-29T04:11:00Z">
              <w:r w:rsidRPr="001B0F7A">
                <w:rPr>
                  <w:lang w:val="fi-FI" w:eastAsia="ja-JP"/>
                </w:rPr>
                <w:t>CA_1A-3A-42C</w:t>
              </w:r>
            </w:ins>
          </w:p>
        </w:tc>
        <w:tc>
          <w:tcPr>
            <w:tcW w:w="0" w:type="auto"/>
            <w:vAlign w:val="center"/>
          </w:tcPr>
          <w:p w14:paraId="5B8BC920" w14:textId="77777777" w:rsidR="000A360F" w:rsidRPr="001B0F7A" w:rsidRDefault="000A360F" w:rsidP="000A360F">
            <w:pPr>
              <w:keepNext/>
              <w:keepLines/>
              <w:spacing w:after="0"/>
              <w:jc w:val="center"/>
              <w:rPr>
                <w:ins w:id="2365" w:author="R4-1815075" w:date="2019-01-29T04:11:00Z"/>
                <w:rFonts w:ascii="Arial" w:hAnsi="Arial"/>
                <w:sz w:val="18"/>
                <w:lang w:val="fi-FI" w:eastAsia="ja-JP"/>
              </w:rPr>
            </w:pPr>
            <w:ins w:id="2366" w:author="R4-1815075" w:date="2019-01-29T04:11:00Z">
              <w:r w:rsidRPr="001B0F7A">
                <w:rPr>
                  <w:rFonts w:ascii="Arial" w:hAnsi="Arial"/>
                  <w:sz w:val="18"/>
                  <w:lang w:val="fi-FI" w:eastAsia="ja-JP"/>
                </w:rPr>
                <w:t>n257A</w:t>
              </w:r>
            </w:ins>
          </w:p>
          <w:p w14:paraId="09912A23" w14:textId="1CAFAA8B" w:rsidR="000A360F" w:rsidRPr="001B0F7A" w:rsidRDefault="000A360F" w:rsidP="000A360F">
            <w:pPr>
              <w:pStyle w:val="TAC"/>
              <w:rPr>
                <w:ins w:id="2367" w:author="R4-1815075" w:date="2019-01-29T04:11:00Z"/>
              </w:rPr>
            </w:pPr>
            <w:ins w:id="2368" w:author="R4-1815075" w:date="2019-01-29T04:11:00Z">
              <w:r w:rsidRPr="001B0F7A">
                <w:rPr>
                  <w:lang w:val="fi-FI" w:eastAsia="ja-JP"/>
                </w:rPr>
                <w:t>CA_n257G</w:t>
              </w:r>
            </w:ins>
          </w:p>
        </w:tc>
      </w:tr>
      <w:tr w:rsidR="001B0F7A" w:rsidRPr="001B0F7A" w14:paraId="650BA927" w14:textId="77777777" w:rsidTr="007A529E">
        <w:trPr>
          <w:trHeight w:val="288"/>
          <w:tblHeader/>
          <w:ins w:id="2369" w:author="R4-1815075" w:date="2019-01-29T04:11:00Z"/>
        </w:trPr>
        <w:tc>
          <w:tcPr>
            <w:tcW w:w="2136" w:type="dxa"/>
            <w:shd w:val="clear" w:color="auto" w:fill="auto"/>
            <w:noWrap/>
            <w:vAlign w:val="center"/>
          </w:tcPr>
          <w:p w14:paraId="5593A97B" w14:textId="1A2E48C7" w:rsidR="000A360F" w:rsidRPr="001B0F7A" w:rsidRDefault="000A360F" w:rsidP="000A360F">
            <w:pPr>
              <w:pStyle w:val="TAC"/>
              <w:rPr>
                <w:ins w:id="2370" w:author="R4-1815075" w:date="2019-01-29T04:11:00Z"/>
                <w:rFonts w:cs="Arial"/>
                <w:lang w:eastAsia="ja-JP"/>
              </w:rPr>
            </w:pPr>
            <w:ins w:id="2371" w:author="R4-1815075" w:date="2019-01-29T04:11:00Z">
              <w:r w:rsidRPr="001B0F7A">
                <w:rPr>
                  <w:lang w:val="fi-FI" w:eastAsia="fi-FI"/>
                </w:rPr>
                <w:t>DC_1A-3A-42C_n257H</w:t>
              </w:r>
            </w:ins>
          </w:p>
        </w:tc>
        <w:tc>
          <w:tcPr>
            <w:tcW w:w="3212" w:type="dxa"/>
            <w:vAlign w:val="center"/>
          </w:tcPr>
          <w:p w14:paraId="7CAAA932" w14:textId="77777777" w:rsidR="000A360F" w:rsidRPr="001B0F7A" w:rsidRDefault="000A360F" w:rsidP="000A360F">
            <w:pPr>
              <w:keepNext/>
              <w:keepLines/>
              <w:spacing w:after="0"/>
              <w:jc w:val="center"/>
              <w:rPr>
                <w:ins w:id="2372" w:author="R4-1815075" w:date="2019-01-29T04:11:00Z"/>
                <w:rFonts w:ascii="Arial" w:hAnsi="Arial"/>
                <w:sz w:val="18"/>
                <w:lang w:val="fi-FI" w:eastAsia="ja-JP"/>
              </w:rPr>
            </w:pPr>
            <w:ins w:id="2373" w:author="R4-1815075" w:date="2019-01-29T04:11:00Z">
              <w:r w:rsidRPr="001B0F7A">
                <w:rPr>
                  <w:rFonts w:ascii="Arial" w:hAnsi="Arial"/>
                  <w:sz w:val="18"/>
                  <w:lang w:val="fi-FI" w:eastAsia="ja-JP"/>
                </w:rPr>
                <w:t>DC_3A_n257A</w:t>
              </w:r>
            </w:ins>
          </w:p>
          <w:p w14:paraId="3A29D821" w14:textId="77777777" w:rsidR="000A360F" w:rsidRPr="001B0F7A" w:rsidRDefault="000A360F" w:rsidP="000A360F">
            <w:pPr>
              <w:keepNext/>
              <w:keepLines/>
              <w:spacing w:after="0"/>
              <w:jc w:val="center"/>
              <w:rPr>
                <w:ins w:id="2374" w:author="R4-1815075" w:date="2019-01-29T04:11:00Z"/>
                <w:rFonts w:ascii="Arial" w:hAnsi="Arial"/>
                <w:sz w:val="18"/>
                <w:lang w:val="fi-FI" w:eastAsia="ja-JP"/>
              </w:rPr>
            </w:pPr>
            <w:ins w:id="2375" w:author="R4-1815075" w:date="2019-01-29T04:11:00Z">
              <w:r w:rsidRPr="001B0F7A">
                <w:rPr>
                  <w:rFonts w:ascii="Arial" w:hAnsi="Arial"/>
                  <w:sz w:val="18"/>
                  <w:lang w:val="fi-FI" w:eastAsia="ja-JP"/>
                </w:rPr>
                <w:t>DC_3A_n257G</w:t>
              </w:r>
            </w:ins>
          </w:p>
          <w:p w14:paraId="1CD9B132" w14:textId="7255324B" w:rsidR="000A360F" w:rsidRPr="001B0F7A" w:rsidRDefault="000A360F" w:rsidP="000A360F">
            <w:pPr>
              <w:pStyle w:val="TAC"/>
              <w:rPr>
                <w:ins w:id="2376" w:author="R4-1815075" w:date="2019-01-29T04:11:00Z"/>
                <w:lang w:eastAsia="ja-JP"/>
              </w:rPr>
            </w:pPr>
            <w:ins w:id="2377" w:author="R4-1815075" w:date="2019-01-29T04:11:00Z">
              <w:r w:rsidRPr="001B0F7A">
                <w:rPr>
                  <w:lang w:val="fi-FI" w:eastAsia="ja-JP"/>
                </w:rPr>
                <w:t>DC_3A_n257H</w:t>
              </w:r>
            </w:ins>
          </w:p>
        </w:tc>
        <w:tc>
          <w:tcPr>
            <w:tcW w:w="0" w:type="auto"/>
            <w:shd w:val="clear" w:color="auto" w:fill="auto"/>
            <w:noWrap/>
            <w:vAlign w:val="center"/>
          </w:tcPr>
          <w:p w14:paraId="666F9903" w14:textId="49774BF3" w:rsidR="000A360F" w:rsidRPr="001B0F7A" w:rsidRDefault="000A360F" w:rsidP="000A360F">
            <w:pPr>
              <w:pStyle w:val="TAC"/>
              <w:rPr>
                <w:ins w:id="2378" w:author="R4-1815075" w:date="2019-01-29T04:11:00Z"/>
                <w:lang w:eastAsia="ja-JP"/>
              </w:rPr>
            </w:pPr>
            <w:ins w:id="2379" w:author="R4-1815075" w:date="2019-01-29T04:11:00Z">
              <w:r w:rsidRPr="001B0F7A">
                <w:rPr>
                  <w:lang w:val="fi-FI" w:eastAsia="ja-JP"/>
                </w:rPr>
                <w:t>CA_1A-3A-42C</w:t>
              </w:r>
            </w:ins>
          </w:p>
        </w:tc>
        <w:tc>
          <w:tcPr>
            <w:tcW w:w="0" w:type="auto"/>
            <w:vAlign w:val="center"/>
          </w:tcPr>
          <w:p w14:paraId="00A987EA" w14:textId="77777777" w:rsidR="000A360F" w:rsidRPr="001B0F7A" w:rsidRDefault="000A360F" w:rsidP="000A360F">
            <w:pPr>
              <w:keepNext/>
              <w:keepLines/>
              <w:spacing w:after="0"/>
              <w:jc w:val="center"/>
              <w:rPr>
                <w:ins w:id="2380" w:author="R4-1815075" w:date="2019-01-29T04:11:00Z"/>
                <w:rFonts w:ascii="Arial" w:hAnsi="Arial"/>
                <w:sz w:val="18"/>
                <w:lang w:val="fi-FI" w:eastAsia="ja-JP"/>
              </w:rPr>
            </w:pPr>
            <w:ins w:id="2381" w:author="R4-1815075" w:date="2019-01-29T04:11:00Z">
              <w:r w:rsidRPr="001B0F7A">
                <w:rPr>
                  <w:rFonts w:ascii="Arial" w:hAnsi="Arial"/>
                  <w:sz w:val="18"/>
                  <w:lang w:val="fi-FI" w:eastAsia="ja-JP"/>
                </w:rPr>
                <w:t>n257A</w:t>
              </w:r>
            </w:ins>
          </w:p>
          <w:p w14:paraId="02CFDF4C" w14:textId="77777777" w:rsidR="000A360F" w:rsidRPr="001B0F7A" w:rsidRDefault="000A360F" w:rsidP="000A360F">
            <w:pPr>
              <w:keepNext/>
              <w:keepLines/>
              <w:spacing w:after="0"/>
              <w:jc w:val="center"/>
              <w:rPr>
                <w:ins w:id="2382" w:author="R4-1815075" w:date="2019-01-29T04:11:00Z"/>
                <w:rFonts w:ascii="Arial" w:hAnsi="Arial"/>
                <w:sz w:val="18"/>
                <w:lang w:val="fi-FI" w:eastAsia="ja-JP"/>
              </w:rPr>
            </w:pPr>
            <w:ins w:id="2383" w:author="R4-1815075" w:date="2019-01-29T04:11:00Z">
              <w:r w:rsidRPr="001B0F7A">
                <w:rPr>
                  <w:rFonts w:ascii="Arial" w:hAnsi="Arial"/>
                  <w:sz w:val="18"/>
                  <w:lang w:val="fi-FI" w:eastAsia="ja-JP"/>
                </w:rPr>
                <w:t>CA_n257G</w:t>
              </w:r>
            </w:ins>
          </w:p>
          <w:p w14:paraId="624DFDBA" w14:textId="7BB61E6E" w:rsidR="000A360F" w:rsidRPr="001B0F7A" w:rsidRDefault="000A360F" w:rsidP="000A360F">
            <w:pPr>
              <w:pStyle w:val="TAC"/>
              <w:rPr>
                <w:ins w:id="2384" w:author="R4-1815075" w:date="2019-01-29T04:11:00Z"/>
              </w:rPr>
            </w:pPr>
            <w:ins w:id="2385" w:author="R4-1815075" w:date="2019-01-29T04:11:00Z">
              <w:r w:rsidRPr="001B0F7A">
                <w:rPr>
                  <w:lang w:val="fi-FI" w:eastAsia="ja-JP"/>
                </w:rPr>
                <w:t>CA_n257H</w:t>
              </w:r>
            </w:ins>
          </w:p>
        </w:tc>
      </w:tr>
      <w:tr w:rsidR="001B0F7A" w:rsidRPr="001B0F7A" w14:paraId="2E0CF88E" w14:textId="77777777" w:rsidTr="007A529E">
        <w:trPr>
          <w:trHeight w:val="288"/>
          <w:tblHeader/>
          <w:ins w:id="2386" w:author="R4-1815075" w:date="2019-01-29T04:11:00Z"/>
        </w:trPr>
        <w:tc>
          <w:tcPr>
            <w:tcW w:w="2136" w:type="dxa"/>
            <w:shd w:val="clear" w:color="auto" w:fill="auto"/>
            <w:noWrap/>
            <w:vAlign w:val="center"/>
          </w:tcPr>
          <w:p w14:paraId="5F66453C" w14:textId="14BA53AA" w:rsidR="000A360F" w:rsidRPr="001B0F7A" w:rsidRDefault="000A360F" w:rsidP="000A360F">
            <w:pPr>
              <w:pStyle w:val="TAC"/>
              <w:rPr>
                <w:ins w:id="2387" w:author="R4-1815075" w:date="2019-01-29T04:11:00Z"/>
                <w:rFonts w:cs="Arial"/>
                <w:lang w:eastAsia="ja-JP"/>
              </w:rPr>
            </w:pPr>
            <w:ins w:id="2388" w:author="R4-1815075" w:date="2019-01-29T04:11:00Z">
              <w:r w:rsidRPr="001B0F7A">
                <w:rPr>
                  <w:lang w:val="fi-FI" w:eastAsia="fi-FI"/>
                </w:rPr>
                <w:t>DC_1A-3A-42C_n257I</w:t>
              </w:r>
            </w:ins>
          </w:p>
        </w:tc>
        <w:tc>
          <w:tcPr>
            <w:tcW w:w="3212" w:type="dxa"/>
            <w:vAlign w:val="center"/>
          </w:tcPr>
          <w:p w14:paraId="4B286910" w14:textId="77777777" w:rsidR="000A360F" w:rsidRPr="001B0F7A" w:rsidRDefault="000A360F" w:rsidP="000A360F">
            <w:pPr>
              <w:keepNext/>
              <w:keepLines/>
              <w:spacing w:after="0"/>
              <w:jc w:val="center"/>
              <w:rPr>
                <w:ins w:id="2389" w:author="R4-1815075" w:date="2019-01-29T04:11:00Z"/>
                <w:rFonts w:ascii="Arial" w:hAnsi="Arial"/>
                <w:sz w:val="18"/>
                <w:lang w:val="fi-FI" w:eastAsia="ja-JP"/>
              </w:rPr>
            </w:pPr>
            <w:ins w:id="2390" w:author="R4-1815075" w:date="2019-01-29T04:11:00Z">
              <w:r w:rsidRPr="001B0F7A">
                <w:rPr>
                  <w:rFonts w:ascii="Arial" w:hAnsi="Arial"/>
                  <w:sz w:val="18"/>
                  <w:lang w:val="fi-FI" w:eastAsia="ja-JP"/>
                </w:rPr>
                <w:t>DC_3A_n257A</w:t>
              </w:r>
            </w:ins>
          </w:p>
          <w:p w14:paraId="68536F84" w14:textId="77777777" w:rsidR="000A360F" w:rsidRPr="001B0F7A" w:rsidRDefault="000A360F" w:rsidP="000A360F">
            <w:pPr>
              <w:keepNext/>
              <w:keepLines/>
              <w:spacing w:after="0"/>
              <w:jc w:val="center"/>
              <w:rPr>
                <w:ins w:id="2391" w:author="R4-1815075" w:date="2019-01-29T04:11:00Z"/>
                <w:rFonts w:ascii="Arial" w:hAnsi="Arial"/>
                <w:sz w:val="18"/>
                <w:lang w:val="fi-FI" w:eastAsia="ja-JP"/>
              </w:rPr>
            </w:pPr>
            <w:ins w:id="2392" w:author="R4-1815075" w:date="2019-01-29T04:11:00Z">
              <w:r w:rsidRPr="001B0F7A">
                <w:rPr>
                  <w:rFonts w:ascii="Arial" w:hAnsi="Arial"/>
                  <w:sz w:val="18"/>
                  <w:lang w:val="fi-FI" w:eastAsia="ja-JP"/>
                </w:rPr>
                <w:t>DC_3A_n257G</w:t>
              </w:r>
            </w:ins>
          </w:p>
          <w:p w14:paraId="63E9F996" w14:textId="77777777" w:rsidR="000A360F" w:rsidRPr="001B0F7A" w:rsidRDefault="000A360F" w:rsidP="000A360F">
            <w:pPr>
              <w:keepNext/>
              <w:keepLines/>
              <w:spacing w:after="0"/>
              <w:jc w:val="center"/>
              <w:rPr>
                <w:ins w:id="2393" w:author="R4-1815075" w:date="2019-01-29T04:11:00Z"/>
                <w:rFonts w:ascii="Arial" w:hAnsi="Arial"/>
                <w:sz w:val="18"/>
                <w:lang w:val="fi-FI" w:eastAsia="ja-JP"/>
              </w:rPr>
            </w:pPr>
            <w:ins w:id="2394" w:author="R4-1815075" w:date="2019-01-29T04:11:00Z">
              <w:r w:rsidRPr="001B0F7A">
                <w:rPr>
                  <w:rFonts w:ascii="Arial" w:hAnsi="Arial"/>
                  <w:sz w:val="18"/>
                  <w:lang w:val="fi-FI" w:eastAsia="ja-JP"/>
                </w:rPr>
                <w:t>DC_3A_n257H</w:t>
              </w:r>
            </w:ins>
          </w:p>
          <w:p w14:paraId="717B09E7" w14:textId="2218D925" w:rsidR="000A360F" w:rsidRPr="001B0F7A" w:rsidRDefault="000A360F" w:rsidP="000A360F">
            <w:pPr>
              <w:pStyle w:val="TAC"/>
              <w:rPr>
                <w:ins w:id="2395" w:author="R4-1815075" w:date="2019-01-29T04:11:00Z"/>
                <w:lang w:eastAsia="ja-JP"/>
              </w:rPr>
            </w:pPr>
            <w:ins w:id="2396" w:author="R4-1815075" w:date="2019-01-29T04:11:00Z">
              <w:r w:rsidRPr="001B0F7A">
                <w:rPr>
                  <w:lang w:val="fi-FI" w:eastAsia="ja-JP"/>
                </w:rPr>
                <w:t>DC_3A_n257I</w:t>
              </w:r>
            </w:ins>
          </w:p>
        </w:tc>
        <w:tc>
          <w:tcPr>
            <w:tcW w:w="0" w:type="auto"/>
            <w:shd w:val="clear" w:color="auto" w:fill="auto"/>
            <w:noWrap/>
            <w:vAlign w:val="center"/>
          </w:tcPr>
          <w:p w14:paraId="1837CD78" w14:textId="2E4F1844" w:rsidR="000A360F" w:rsidRPr="001B0F7A" w:rsidRDefault="000A360F" w:rsidP="000A360F">
            <w:pPr>
              <w:pStyle w:val="TAC"/>
              <w:rPr>
                <w:ins w:id="2397" w:author="R4-1815075" w:date="2019-01-29T04:11:00Z"/>
                <w:lang w:eastAsia="ja-JP"/>
              </w:rPr>
            </w:pPr>
            <w:ins w:id="2398" w:author="R4-1815075" w:date="2019-01-29T04:11:00Z">
              <w:r w:rsidRPr="001B0F7A">
                <w:rPr>
                  <w:lang w:val="fi-FI" w:eastAsia="ja-JP"/>
                </w:rPr>
                <w:t>CA_1A-3A-42C</w:t>
              </w:r>
            </w:ins>
          </w:p>
        </w:tc>
        <w:tc>
          <w:tcPr>
            <w:tcW w:w="0" w:type="auto"/>
            <w:vAlign w:val="center"/>
          </w:tcPr>
          <w:p w14:paraId="2B62A88B" w14:textId="77777777" w:rsidR="000A360F" w:rsidRPr="001B0F7A" w:rsidRDefault="000A360F" w:rsidP="000A360F">
            <w:pPr>
              <w:keepNext/>
              <w:keepLines/>
              <w:spacing w:after="0"/>
              <w:jc w:val="center"/>
              <w:rPr>
                <w:ins w:id="2399" w:author="R4-1815075" w:date="2019-01-29T04:11:00Z"/>
                <w:rFonts w:ascii="Arial" w:hAnsi="Arial"/>
                <w:sz w:val="18"/>
                <w:lang w:val="fi-FI" w:eastAsia="ja-JP"/>
              </w:rPr>
            </w:pPr>
            <w:ins w:id="2400" w:author="R4-1815075" w:date="2019-01-29T04:11:00Z">
              <w:r w:rsidRPr="001B0F7A">
                <w:rPr>
                  <w:rFonts w:ascii="Arial" w:hAnsi="Arial"/>
                  <w:sz w:val="18"/>
                  <w:lang w:val="fi-FI" w:eastAsia="ja-JP"/>
                </w:rPr>
                <w:t>n257A</w:t>
              </w:r>
            </w:ins>
          </w:p>
          <w:p w14:paraId="02E8AD0C" w14:textId="77777777" w:rsidR="000A360F" w:rsidRPr="001B0F7A" w:rsidRDefault="000A360F" w:rsidP="000A360F">
            <w:pPr>
              <w:keepNext/>
              <w:keepLines/>
              <w:spacing w:after="0"/>
              <w:jc w:val="center"/>
              <w:rPr>
                <w:ins w:id="2401" w:author="R4-1815075" w:date="2019-01-29T04:11:00Z"/>
                <w:rFonts w:ascii="Arial" w:hAnsi="Arial"/>
                <w:sz w:val="18"/>
                <w:lang w:val="fi-FI" w:eastAsia="ja-JP"/>
              </w:rPr>
            </w:pPr>
            <w:ins w:id="2402" w:author="R4-1815075" w:date="2019-01-29T04:11:00Z">
              <w:r w:rsidRPr="001B0F7A">
                <w:rPr>
                  <w:rFonts w:ascii="Arial" w:hAnsi="Arial"/>
                  <w:sz w:val="18"/>
                  <w:lang w:val="fi-FI" w:eastAsia="ja-JP"/>
                </w:rPr>
                <w:t>CA_n257G</w:t>
              </w:r>
            </w:ins>
          </w:p>
          <w:p w14:paraId="334362F4" w14:textId="77777777" w:rsidR="000A360F" w:rsidRPr="001B0F7A" w:rsidRDefault="000A360F" w:rsidP="000A360F">
            <w:pPr>
              <w:keepNext/>
              <w:keepLines/>
              <w:spacing w:after="0"/>
              <w:jc w:val="center"/>
              <w:rPr>
                <w:ins w:id="2403" w:author="R4-1815075" w:date="2019-01-29T04:11:00Z"/>
                <w:rFonts w:ascii="Arial" w:hAnsi="Arial"/>
                <w:sz w:val="18"/>
                <w:lang w:val="fi-FI" w:eastAsia="ja-JP"/>
              </w:rPr>
            </w:pPr>
            <w:ins w:id="2404" w:author="R4-1815075" w:date="2019-01-29T04:11:00Z">
              <w:r w:rsidRPr="001B0F7A">
                <w:rPr>
                  <w:rFonts w:ascii="Arial" w:hAnsi="Arial"/>
                  <w:sz w:val="18"/>
                  <w:lang w:val="fi-FI" w:eastAsia="ja-JP"/>
                </w:rPr>
                <w:t>CA_n257H</w:t>
              </w:r>
            </w:ins>
          </w:p>
          <w:p w14:paraId="2FD23376" w14:textId="3B37E9F5" w:rsidR="000A360F" w:rsidRPr="001B0F7A" w:rsidRDefault="000A360F" w:rsidP="000A360F">
            <w:pPr>
              <w:pStyle w:val="TAC"/>
              <w:rPr>
                <w:ins w:id="2405" w:author="R4-1815075" w:date="2019-01-29T04:11:00Z"/>
              </w:rPr>
            </w:pPr>
            <w:ins w:id="2406" w:author="R4-1815075" w:date="2019-01-29T04:11:00Z">
              <w:r w:rsidRPr="001B0F7A">
                <w:rPr>
                  <w:lang w:val="fi-FI" w:eastAsia="ja-JP"/>
                </w:rPr>
                <w:t>CA_n257I</w:t>
              </w:r>
            </w:ins>
          </w:p>
        </w:tc>
      </w:tr>
      <w:tr w:rsidR="001B0F7A" w:rsidRPr="001B0F7A" w14:paraId="7C8CEF73" w14:textId="77777777" w:rsidTr="007A529E">
        <w:trPr>
          <w:trHeight w:val="288"/>
          <w:tblHeader/>
          <w:ins w:id="2407" w:author="R4-1815075" w:date="2019-01-29T04:11:00Z"/>
        </w:trPr>
        <w:tc>
          <w:tcPr>
            <w:tcW w:w="2136" w:type="dxa"/>
            <w:shd w:val="clear" w:color="auto" w:fill="auto"/>
            <w:noWrap/>
            <w:vAlign w:val="center"/>
          </w:tcPr>
          <w:p w14:paraId="4A143623" w14:textId="6B173923" w:rsidR="000A360F" w:rsidRPr="001B0F7A" w:rsidRDefault="000A360F" w:rsidP="000A360F">
            <w:pPr>
              <w:pStyle w:val="TAC"/>
              <w:rPr>
                <w:ins w:id="2408" w:author="R4-1815075" w:date="2019-01-29T04:11:00Z"/>
                <w:rFonts w:cs="Arial"/>
                <w:lang w:eastAsia="ja-JP"/>
              </w:rPr>
            </w:pPr>
            <w:ins w:id="2409" w:author="R4-1815075" w:date="2019-01-29T04:11:00Z">
              <w:r w:rsidRPr="001B0F7A">
                <w:rPr>
                  <w:lang w:val="fi-FI" w:eastAsia="fi-FI"/>
                </w:rPr>
                <w:t>DC_1A-3A-42C_n257J</w:t>
              </w:r>
            </w:ins>
          </w:p>
        </w:tc>
        <w:tc>
          <w:tcPr>
            <w:tcW w:w="3212" w:type="dxa"/>
            <w:vAlign w:val="center"/>
          </w:tcPr>
          <w:p w14:paraId="74F7EB73" w14:textId="77777777" w:rsidR="000A360F" w:rsidRPr="001B0F7A" w:rsidRDefault="000A360F" w:rsidP="000A360F">
            <w:pPr>
              <w:keepNext/>
              <w:keepLines/>
              <w:spacing w:after="0"/>
              <w:jc w:val="center"/>
              <w:rPr>
                <w:ins w:id="2410" w:author="R4-1815075" w:date="2019-01-29T04:11:00Z"/>
                <w:rFonts w:ascii="Arial" w:hAnsi="Arial"/>
                <w:sz w:val="18"/>
                <w:lang w:val="fi-FI" w:eastAsia="ja-JP"/>
              </w:rPr>
            </w:pPr>
            <w:ins w:id="2411" w:author="R4-1815075" w:date="2019-01-29T04:11:00Z">
              <w:r w:rsidRPr="001B0F7A">
                <w:rPr>
                  <w:rFonts w:ascii="Arial" w:hAnsi="Arial"/>
                  <w:sz w:val="18"/>
                  <w:lang w:val="fi-FI" w:eastAsia="ja-JP"/>
                </w:rPr>
                <w:t>DC_3A_n257A</w:t>
              </w:r>
            </w:ins>
          </w:p>
          <w:p w14:paraId="66107ECE" w14:textId="77777777" w:rsidR="000A360F" w:rsidRPr="001B0F7A" w:rsidRDefault="000A360F" w:rsidP="000A360F">
            <w:pPr>
              <w:keepNext/>
              <w:keepLines/>
              <w:spacing w:after="0"/>
              <w:jc w:val="center"/>
              <w:rPr>
                <w:ins w:id="2412" w:author="R4-1815075" w:date="2019-01-29T04:11:00Z"/>
                <w:rFonts w:ascii="Arial" w:hAnsi="Arial"/>
                <w:sz w:val="18"/>
                <w:lang w:val="fi-FI" w:eastAsia="ja-JP"/>
              </w:rPr>
            </w:pPr>
            <w:ins w:id="2413" w:author="R4-1815075" w:date="2019-01-29T04:11:00Z">
              <w:r w:rsidRPr="001B0F7A">
                <w:rPr>
                  <w:rFonts w:ascii="Arial" w:hAnsi="Arial"/>
                  <w:sz w:val="18"/>
                  <w:lang w:val="fi-FI" w:eastAsia="ja-JP"/>
                </w:rPr>
                <w:t xml:space="preserve">DC_3A_n257G </w:t>
              </w:r>
            </w:ins>
          </w:p>
          <w:p w14:paraId="21DD918F" w14:textId="77777777" w:rsidR="000A360F" w:rsidRPr="001B0F7A" w:rsidRDefault="000A360F" w:rsidP="000A360F">
            <w:pPr>
              <w:keepNext/>
              <w:keepLines/>
              <w:spacing w:after="0"/>
              <w:jc w:val="center"/>
              <w:rPr>
                <w:ins w:id="2414" w:author="R4-1815075" w:date="2019-01-29T04:11:00Z"/>
                <w:rFonts w:ascii="Arial" w:hAnsi="Arial"/>
                <w:sz w:val="18"/>
                <w:lang w:val="fi-FI" w:eastAsia="ja-JP"/>
              </w:rPr>
            </w:pPr>
            <w:ins w:id="2415" w:author="R4-1815075" w:date="2019-01-29T04:11:00Z">
              <w:r w:rsidRPr="001B0F7A">
                <w:rPr>
                  <w:rFonts w:ascii="Arial" w:hAnsi="Arial"/>
                  <w:sz w:val="18"/>
                  <w:lang w:val="fi-FI" w:eastAsia="ja-JP"/>
                </w:rPr>
                <w:lastRenderedPageBreak/>
                <w:t>DC_3A_n257H</w:t>
              </w:r>
            </w:ins>
          </w:p>
          <w:p w14:paraId="4C25E3EE" w14:textId="77777777" w:rsidR="000A360F" w:rsidRPr="001B0F7A" w:rsidRDefault="000A360F" w:rsidP="000A360F">
            <w:pPr>
              <w:keepNext/>
              <w:keepLines/>
              <w:spacing w:after="0"/>
              <w:jc w:val="center"/>
              <w:rPr>
                <w:ins w:id="2416" w:author="R4-1815075" w:date="2019-01-29T04:11:00Z"/>
                <w:rFonts w:ascii="Arial" w:hAnsi="Arial"/>
                <w:sz w:val="18"/>
                <w:lang w:val="fi-FI" w:eastAsia="ja-JP"/>
              </w:rPr>
            </w:pPr>
            <w:ins w:id="2417" w:author="R4-1815075" w:date="2019-01-29T04:11:00Z">
              <w:r w:rsidRPr="001B0F7A">
                <w:rPr>
                  <w:rFonts w:ascii="Arial" w:hAnsi="Arial"/>
                  <w:sz w:val="18"/>
                  <w:lang w:val="fi-FI" w:eastAsia="ja-JP"/>
                </w:rPr>
                <w:t xml:space="preserve">DC_3A_n257I </w:t>
              </w:r>
            </w:ins>
          </w:p>
          <w:p w14:paraId="046DC385" w14:textId="64A5F827" w:rsidR="000A360F" w:rsidRPr="001B0F7A" w:rsidRDefault="000A360F" w:rsidP="000A360F">
            <w:pPr>
              <w:pStyle w:val="TAC"/>
              <w:rPr>
                <w:ins w:id="2418" w:author="R4-1815075" w:date="2019-01-29T04:11:00Z"/>
                <w:lang w:eastAsia="ja-JP"/>
              </w:rPr>
            </w:pPr>
            <w:ins w:id="2419" w:author="R4-1815075" w:date="2019-01-29T04:11:00Z">
              <w:r w:rsidRPr="001B0F7A">
                <w:rPr>
                  <w:lang w:val="fi-FI" w:eastAsia="ja-JP"/>
                </w:rPr>
                <w:t>DC_3A_n257J</w:t>
              </w:r>
            </w:ins>
          </w:p>
        </w:tc>
        <w:tc>
          <w:tcPr>
            <w:tcW w:w="0" w:type="auto"/>
            <w:shd w:val="clear" w:color="auto" w:fill="auto"/>
            <w:noWrap/>
            <w:vAlign w:val="center"/>
          </w:tcPr>
          <w:p w14:paraId="01F280E3" w14:textId="4E2DD013" w:rsidR="000A360F" w:rsidRPr="001B0F7A" w:rsidRDefault="000A360F" w:rsidP="000A360F">
            <w:pPr>
              <w:pStyle w:val="TAC"/>
              <w:rPr>
                <w:ins w:id="2420" w:author="R4-1815075" w:date="2019-01-29T04:11:00Z"/>
                <w:lang w:eastAsia="ja-JP"/>
              </w:rPr>
            </w:pPr>
            <w:ins w:id="2421" w:author="R4-1815075" w:date="2019-01-29T04:11:00Z">
              <w:r w:rsidRPr="001B0F7A">
                <w:rPr>
                  <w:lang w:val="fi-FI" w:eastAsia="ja-JP"/>
                </w:rPr>
                <w:lastRenderedPageBreak/>
                <w:t>CA_1A-3A-42C</w:t>
              </w:r>
            </w:ins>
          </w:p>
        </w:tc>
        <w:tc>
          <w:tcPr>
            <w:tcW w:w="0" w:type="auto"/>
            <w:vAlign w:val="center"/>
          </w:tcPr>
          <w:p w14:paraId="4E9455EC" w14:textId="77777777" w:rsidR="000A360F" w:rsidRPr="001B0F7A" w:rsidRDefault="000A360F" w:rsidP="000A360F">
            <w:pPr>
              <w:keepNext/>
              <w:keepLines/>
              <w:spacing w:after="0"/>
              <w:jc w:val="center"/>
              <w:rPr>
                <w:ins w:id="2422" w:author="R4-1815075" w:date="2019-01-29T04:11:00Z"/>
                <w:rFonts w:ascii="Arial" w:hAnsi="Arial"/>
                <w:sz w:val="18"/>
                <w:lang w:val="fi-FI" w:eastAsia="ja-JP"/>
              </w:rPr>
            </w:pPr>
            <w:ins w:id="2423" w:author="R4-1815075" w:date="2019-01-29T04:11:00Z">
              <w:r w:rsidRPr="001B0F7A">
                <w:rPr>
                  <w:rFonts w:ascii="Arial" w:hAnsi="Arial"/>
                  <w:sz w:val="18"/>
                  <w:lang w:val="fi-FI" w:eastAsia="ja-JP"/>
                </w:rPr>
                <w:t>n257A</w:t>
              </w:r>
            </w:ins>
          </w:p>
          <w:p w14:paraId="2BB12397" w14:textId="77777777" w:rsidR="000A360F" w:rsidRPr="001B0F7A" w:rsidRDefault="000A360F" w:rsidP="000A360F">
            <w:pPr>
              <w:keepNext/>
              <w:keepLines/>
              <w:spacing w:after="0"/>
              <w:jc w:val="center"/>
              <w:rPr>
                <w:ins w:id="2424" w:author="R4-1815075" w:date="2019-01-29T04:11:00Z"/>
                <w:rFonts w:ascii="Arial" w:hAnsi="Arial"/>
                <w:sz w:val="18"/>
                <w:lang w:val="fi-FI" w:eastAsia="ja-JP"/>
              </w:rPr>
            </w:pPr>
            <w:ins w:id="2425" w:author="R4-1815075" w:date="2019-01-29T04:11:00Z">
              <w:r w:rsidRPr="001B0F7A">
                <w:rPr>
                  <w:rFonts w:ascii="Arial" w:hAnsi="Arial"/>
                  <w:sz w:val="18"/>
                  <w:lang w:val="fi-FI" w:eastAsia="ja-JP"/>
                </w:rPr>
                <w:t xml:space="preserve">CA_n257G </w:t>
              </w:r>
            </w:ins>
          </w:p>
          <w:p w14:paraId="45AF1E10" w14:textId="77777777" w:rsidR="000A360F" w:rsidRPr="001B0F7A" w:rsidRDefault="000A360F" w:rsidP="000A360F">
            <w:pPr>
              <w:keepNext/>
              <w:keepLines/>
              <w:spacing w:after="0"/>
              <w:jc w:val="center"/>
              <w:rPr>
                <w:ins w:id="2426" w:author="R4-1815075" w:date="2019-01-29T04:11:00Z"/>
                <w:rFonts w:ascii="Arial" w:hAnsi="Arial"/>
                <w:sz w:val="18"/>
                <w:lang w:val="fi-FI" w:eastAsia="ja-JP"/>
              </w:rPr>
            </w:pPr>
            <w:ins w:id="2427" w:author="R4-1815075" w:date="2019-01-29T04:11:00Z">
              <w:r w:rsidRPr="001B0F7A">
                <w:rPr>
                  <w:rFonts w:ascii="Arial" w:hAnsi="Arial"/>
                  <w:sz w:val="18"/>
                  <w:lang w:val="fi-FI" w:eastAsia="ja-JP"/>
                </w:rPr>
                <w:lastRenderedPageBreak/>
                <w:t>CA_n257H</w:t>
              </w:r>
            </w:ins>
          </w:p>
          <w:p w14:paraId="6A212D38" w14:textId="77777777" w:rsidR="000A360F" w:rsidRPr="001B0F7A" w:rsidRDefault="000A360F" w:rsidP="000A360F">
            <w:pPr>
              <w:keepNext/>
              <w:keepLines/>
              <w:spacing w:after="0"/>
              <w:jc w:val="center"/>
              <w:rPr>
                <w:ins w:id="2428" w:author="R4-1815075" w:date="2019-01-29T04:11:00Z"/>
                <w:rFonts w:ascii="Arial" w:hAnsi="Arial"/>
                <w:sz w:val="18"/>
                <w:lang w:val="fi-FI" w:eastAsia="ja-JP"/>
              </w:rPr>
            </w:pPr>
            <w:ins w:id="2429" w:author="R4-1815075" w:date="2019-01-29T04:11:00Z">
              <w:r w:rsidRPr="001B0F7A">
                <w:rPr>
                  <w:rFonts w:ascii="Arial" w:hAnsi="Arial"/>
                  <w:sz w:val="18"/>
                  <w:lang w:val="fi-FI" w:eastAsia="ja-JP"/>
                </w:rPr>
                <w:t xml:space="preserve">CA_n257I </w:t>
              </w:r>
            </w:ins>
          </w:p>
          <w:p w14:paraId="4F474773" w14:textId="15D09C48" w:rsidR="000A360F" w:rsidRPr="001B0F7A" w:rsidRDefault="000A360F" w:rsidP="000A360F">
            <w:pPr>
              <w:pStyle w:val="TAC"/>
              <w:rPr>
                <w:ins w:id="2430" w:author="R4-1815075" w:date="2019-01-29T04:11:00Z"/>
              </w:rPr>
            </w:pPr>
            <w:ins w:id="2431" w:author="R4-1815075" w:date="2019-01-29T04:11:00Z">
              <w:r w:rsidRPr="001B0F7A">
                <w:rPr>
                  <w:lang w:val="fi-FI" w:eastAsia="ja-JP"/>
                </w:rPr>
                <w:t>CA_n257J</w:t>
              </w:r>
            </w:ins>
          </w:p>
        </w:tc>
      </w:tr>
      <w:tr w:rsidR="001B0F7A" w:rsidRPr="001B0F7A" w14:paraId="035BD398" w14:textId="77777777" w:rsidTr="007A529E">
        <w:trPr>
          <w:trHeight w:val="288"/>
          <w:tblHeader/>
          <w:ins w:id="2432" w:author="R4-1815075" w:date="2019-01-29T04:11:00Z"/>
        </w:trPr>
        <w:tc>
          <w:tcPr>
            <w:tcW w:w="2136" w:type="dxa"/>
            <w:shd w:val="clear" w:color="auto" w:fill="auto"/>
            <w:noWrap/>
            <w:vAlign w:val="center"/>
          </w:tcPr>
          <w:p w14:paraId="2F68649F" w14:textId="7F082EF3" w:rsidR="000A360F" w:rsidRPr="001B0F7A" w:rsidRDefault="000A360F" w:rsidP="000A360F">
            <w:pPr>
              <w:pStyle w:val="TAC"/>
              <w:rPr>
                <w:ins w:id="2433" w:author="R4-1815075" w:date="2019-01-29T04:11:00Z"/>
                <w:rFonts w:cs="Arial"/>
                <w:lang w:eastAsia="ja-JP"/>
              </w:rPr>
            </w:pPr>
            <w:ins w:id="2434" w:author="R4-1815075" w:date="2019-01-29T04:11:00Z">
              <w:r w:rsidRPr="001B0F7A">
                <w:rPr>
                  <w:lang w:val="fi-FI" w:eastAsia="fi-FI"/>
                </w:rPr>
                <w:lastRenderedPageBreak/>
                <w:t>DC_1A-3A-42C_n257K</w:t>
              </w:r>
            </w:ins>
          </w:p>
        </w:tc>
        <w:tc>
          <w:tcPr>
            <w:tcW w:w="3212" w:type="dxa"/>
            <w:vAlign w:val="center"/>
          </w:tcPr>
          <w:p w14:paraId="77FE1457" w14:textId="77777777" w:rsidR="000A360F" w:rsidRPr="001B0F7A" w:rsidRDefault="000A360F" w:rsidP="000A360F">
            <w:pPr>
              <w:keepNext/>
              <w:keepLines/>
              <w:spacing w:after="0"/>
              <w:jc w:val="center"/>
              <w:rPr>
                <w:ins w:id="2435" w:author="R4-1815075" w:date="2019-01-29T04:11:00Z"/>
                <w:rFonts w:ascii="Arial" w:hAnsi="Arial"/>
                <w:sz w:val="18"/>
                <w:lang w:val="fi-FI" w:eastAsia="ja-JP"/>
              </w:rPr>
            </w:pPr>
            <w:ins w:id="2436" w:author="R4-1815075" w:date="2019-01-29T04:11:00Z">
              <w:r w:rsidRPr="001B0F7A">
                <w:rPr>
                  <w:rFonts w:ascii="Arial" w:hAnsi="Arial"/>
                  <w:sz w:val="18"/>
                  <w:lang w:val="fi-FI" w:eastAsia="ja-JP"/>
                </w:rPr>
                <w:t>DC_3A_n257A</w:t>
              </w:r>
            </w:ins>
          </w:p>
          <w:p w14:paraId="695F3561" w14:textId="77777777" w:rsidR="000A360F" w:rsidRPr="001B0F7A" w:rsidRDefault="000A360F" w:rsidP="000A360F">
            <w:pPr>
              <w:keepNext/>
              <w:keepLines/>
              <w:spacing w:after="0"/>
              <w:jc w:val="center"/>
              <w:rPr>
                <w:ins w:id="2437" w:author="R4-1815075" w:date="2019-01-29T04:11:00Z"/>
                <w:rFonts w:ascii="Arial" w:hAnsi="Arial"/>
                <w:sz w:val="18"/>
                <w:lang w:val="fi-FI" w:eastAsia="ja-JP"/>
              </w:rPr>
            </w:pPr>
            <w:ins w:id="2438" w:author="R4-1815075" w:date="2019-01-29T04:11:00Z">
              <w:r w:rsidRPr="001B0F7A">
                <w:rPr>
                  <w:rFonts w:ascii="Arial" w:hAnsi="Arial"/>
                  <w:sz w:val="18"/>
                  <w:lang w:val="fi-FI" w:eastAsia="ja-JP"/>
                </w:rPr>
                <w:t xml:space="preserve">DC_3A_n257G </w:t>
              </w:r>
            </w:ins>
          </w:p>
          <w:p w14:paraId="048FBA1C" w14:textId="77777777" w:rsidR="000A360F" w:rsidRPr="001B0F7A" w:rsidRDefault="000A360F" w:rsidP="000A360F">
            <w:pPr>
              <w:keepNext/>
              <w:keepLines/>
              <w:spacing w:after="0"/>
              <w:jc w:val="center"/>
              <w:rPr>
                <w:ins w:id="2439" w:author="R4-1815075" w:date="2019-01-29T04:11:00Z"/>
                <w:rFonts w:ascii="Arial" w:hAnsi="Arial"/>
                <w:sz w:val="18"/>
                <w:lang w:val="fi-FI" w:eastAsia="ja-JP"/>
              </w:rPr>
            </w:pPr>
            <w:ins w:id="2440" w:author="R4-1815075" w:date="2019-01-29T04:11:00Z">
              <w:r w:rsidRPr="001B0F7A">
                <w:rPr>
                  <w:rFonts w:ascii="Arial" w:hAnsi="Arial"/>
                  <w:sz w:val="18"/>
                  <w:lang w:val="fi-FI" w:eastAsia="ja-JP"/>
                </w:rPr>
                <w:t>DC_3A_n257H</w:t>
              </w:r>
            </w:ins>
          </w:p>
          <w:p w14:paraId="18E37EEB" w14:textId="77777777" w:rsidR="000A360F" w:rsidRPr="001B0F7A" w:rsidRDefault="000A360F" w:rsidP="000A360F">
            <w:pPr>
              <w:keepNext/>
              <w:keepLines/>
              <w:spacing w:after="0"/>
              <w:jc w:val="center"/>
              <w:rPr>
                <w:ins w:id="2441" w:author="R4-1815075" w:date="2019-01-29T04:11:00Z"/>
                <w:rFonts w:ascii="Arial" w:hAnsi="Arial"/>
                <w:sz w:val="18"/>
                <w:lang w:val="fi-FI" w:eastAsia="ja-JP"/>
              </w:rPr>
            </w:pPr>
            <w:ins w:id="2442" w:author="R4-1815075" w:date="2019-01-29T04:11:00Z">
              <w:r w:rsidRPr="001B0F7A">
                <w:rPr>
                  <w:rFonts w:ascii="Arial" w:hAnsi="Arial"/>
                  <w:sz w:val="18"/>
                  <w:lang w:val="fi-FI" w:eastAsia="ja-JP"/>
                </w:rPr>
                <w:t xml:space="preserve">DC_3A_n257I </w:t>
              </w:r>
            </w:ins>
          </w:p>
          <w:p w14:paraId="6A88C06E" w14:textId="77777777" w:rsidR="000A360F" w:rsidRPr="001B0F7A" w:rsidRDefault="000A360F" w:rsidP="000A360F">
            <w:pPr>
              <w:keepNext/>
              <w:keepLines/>
              <w:spacing w:after="0"/>
              <w:jc w:val="center"/>
              <w:rPr>
                <w:ins w:id="2443" w:author="R4-1815075" w:date="2019-01-29T04:11:00Z"/>
                <w:rFonts w:ascii="Arial" w:hAnsi="Arial"/>
                <w:sz w:val="18"/>
                <w:lang w:val="fi-FI" w:eastAsia="ja-JP"/>
              </w:rPr>
            </w:pPr>
            <w:ins w:id="2444" w:author="R4-1815075" w:date="2019-01-29T04:11:00Z">
              <w:r w:rsidRPr="001B0F7A">
                <w:rPr>
                  <w:rFonts w:ascii="Arial" w:hAnsi="Arial"/>
                  <w:sz w:val="18"/>
                  <w:lang w:val="fi-FI" w:eastAsia="ja-JP"/>
                </w:rPr>
                <w:t>DC_3A_n257J</w:t>
              </w:r>
            </w:ins>
          </w:p>
          <w:p w14:paraId="52E8FBAE" w14:textId="1B4B2B9B" w:rsidR="000A360F" w:rsidRPr="001B0F7A" w:rsidRDefault="000A360F" w:rsidP="000A360F">
            <w:pPr>
              <w:pStyle w:val="TAC"/>
              <w:rPr>
                <w:ins w:id="2445" w:author="R4-1815075" w:date="2019-01-29T04:11:00Z"/>
                <w:lang w:eastAsia="ja-JP"/>
              </w:rPr>
            </w:pPr>
            <w:ins w:id="2446" w:author="R4-1815075" w:date="2019-01-29T04:11:00Z">
              <w:r w:rsidRPr="001B0F7A">
                <w:rPr>
                  <w:lang w:val="fi-FI" w:eastAsia="ja-JP"/>
                </w:rPr>
                <w:t>DC_3A_n257K</w:t>
              </w:r>
            </w:ins>
          </w:p>
        </w:tc>
        <w:tc>
          <w:tcPr>
            <w:tcW w:w="0" w:type="auto"/>
            <w:shd w:val="clear" w:color="auto" w:fill="auto"/>
            <w:noWrap/>
            <w:vAlign w:val="center"/>
          </w:tcPr>
          <w:p w14:paraId="4F0C2CD5" w14:textId="2DD4A583" w:rsidR="000A360F" w:rsidRPr="001B0F7A" w:rsidRDefault="000A360F" w:rsidP="000A360F">
            <w:pPr>
              <w:pStyle w:val="TAC"/>
              <w:rPr>
                <w:ins w:id="2447" w:author="R4-1815075" w:date="2019-01-29T04:11:00Z"/>
                <w:lang w:eastAsia="ja-JP"/>
              </w:rPr>
            </w:pPr>
            <w:ins w:id="2448" w:author="R4-1815075" w:date="2019-01-29T04:11:00Z">
              <w:r w:rsidRPr="001B0F7A">
                <w:rPr>
                  <w:lang w:val="fi-FI" w:eastAsia="ja-JP"/>
                </w:rPr>
                <w:t>CA_1A-3A-42C</w:t>
              </w:r>
            </w:ins>
          </w:p>
        </w:tc>
        <w:tc>
          <w:tcPr>
            <w:tcW w:w="0" w:type="auto"/>
            <w:vAlign w:val="center"/>
          </w:tcPr>
          <w:p w14:paraId="51DE6203" w14:textId="77777777" w:rsidR="000A360F" w:rsidRPr="001B0F7A" w:rsidRDefault="000A360F" w:rsidP="000A360F">
            <w:pPr>
              <w:keepNext/>
              <w:keepLines/>
              <w:spacing w:after="0"/>
              <w:jc w:val="center"/>
              <w:rPr>
                <w:ins w:id="2449" w:author="R4-1815075" w:date="2019-01-29T04:11:00Z"/>
                <w:rFonts w:ascii="Arial" w:hAnsi="Arial"/>
                <w:sz w:val="18"/>
                <w:lang w:val="fi-FI" w:eastAsia="ja-JP"/>
              </w:rPr>
            </w:pPr>
            <w:ins w:id="2450" w:author="R4-1815075" w:date="2019-01-29T04:11:00Z">
              <w:r w:rsidRPr="001B0F7A">
                <w:rPr>
                  <w:rFonts w:ascii="Arial" w:hAnsi="Arial"/>
                  <w:sz w:val="18"/>
                  <w:lang w:val="fi-FI" w:eastAsia="ja-JP"/>
                </w:rPr>
                <w:t>n257A</w:t>
              </w:r>
            </w:ins>
          </w:p>
          <w:p w14:paraId="5B62FB9C" w14:textId="77777777" w:rsidR="000A360F" w:rsidRPr="001B0F7A" w:rsidRDefault="000A360F" w:rsidP="000A360F">
            <w:pPr>
              <w:keepNext/>
              <w:keepLines/>
              <w:spacing w:after="0"/>
              <w:jc w:val="center"/>
              <w:rPr>
                <w:ins w:id="2451" w:author="R4-1815075" w:date="2019-01-29T04:11:00Z"/>
                <w:rFonts w:ascii="Arial" w:hAnsi="Arial"/>
                <w:sz w:val="18"/>
                <w:lang w:val="fi-FI" w:eastAsia="ja-JP"/>
              </w:rPr>
            </w:pPr>
            <w:ins w:id="2452" w:author="R4-1815075" w:date="2019-01-29T04:11:00Z">
              <w:r w:rsidRPr="001B0F7A">
                <w:rPr>
                  <w:rFonts w:ascii="Arial" w:hAnsi="Arial"/>
                  <w:sz w:val="18"/>
                  <w:lang w:val="fi-FI" w:eastAsia="ja-JP"/>
                </w:rPr>
                <w:t xml:space="preserve">CA_n257G </w:t>
              </w:r>
            </w:ins>
          </w:p>
          <w:p w14:paraId="7F5B666F" w14:textId="77777777" w:rsidR="000A360F" w:rsidRPr="001B0F7A" w:rsidRDefault="000A360F" w:rsidP="000A360F">
            <w:pPr>
              <w:keepNext/>
              <w:keepLines/>
              <w:spacing w:after="0"/>
              <w:jc w:val="center"/>
              <w:rPr>
                <w:ins w:id="2453" w:author="R4-1815075" w:date="2019-01-29T04:11:00Z"/>
                <w:rFonts w:ascii="Arial" w:hAnsi="Arial"/>
                <w:sz w:val="18"/>
                <w:lang w:val="fi-FI" w:eastAsia="ja-JP"/>
              </w:rPr>
            </w:pPr>
            <w:ins w:id="2454" w:author="R4-1815075" w:date="2019-01-29T04:11:00Z">
              <w:r w:rsidRPr="001B0F7A">
                <w:rPr>
                  <w:rFonts w:ascii="Arial" w:hAnsi="Arial"/>
                  <w:sz w:val="18"/>
                  <w:lang w:val="fi-FI" w:eastAsia="ja-JP"/>
                </w:rPr>
                <w:t>CA_n257H</w:t>
              </w:r>
            </w:ins>
          </w:p>
          <w:p w14:paraId="7075BD90" w14:textId="77777777" w:rsidR="000A360F" w:rsidRPr="001B0F7A" w:rsidRDefault="000A360F" w:rsidP="000A360F">
            <w:pPr>
              <w:keepNext/>
              <w:keepLines/>
              <w:spacing w:after="0"/>
              <w:jc w:val="center"/>
              <w:rPr>
                <w:ins w:id="2455" w:author="R4-1815075" w:date="2019-01-29T04:11:00Z"/>
                <w:rFonts w:ascii="Arial" w:hAnsi="Arial"/>
                <w:sz w:val="18"/>
                <w:lang w:val="fi-FI" w:eastAsia="ja-JP"/>
              </w:rPr>
            </w:pPr>
            <w:ins w:id="2456" w:author="R4-1815075" w:date="2019-01-29T04:11:00Z">
              <w:r w:rsidRPr="001B0F7A">
                <w:rPr>
                  <w:rFonts w:ascii="Arial" w:hAnsi="Arial"/>
                  <w:sz w:val="18"/>
                  <w:lang w:val="fi-FI" w:eastAsia="ja-JP"/>
                </w:rPr>
                <w:t xml:space="preserve">CA_n257I </w:t>
              </w:r>
            </w:ins>
          </w:p>
          <w:p w14:paraId="6FF62649" w14:textId="77777777" w:rsidR="000A360F" w:rsidRPr="001B0F7A" w:rsidRDefault="000A360F" w:rsidP="000A360F">
            <w:pPr>
              <w:keepNext/>
              <w:keepLines/>
              <w:spacing w:after="0"/>
              <w:jc w:val="center"/>
              <w:rPr>
                <w:ins w:id="2457" w:author="R4-1815075" w:date="2019-01-29T04:11:00Z"/>
                <w:rFonts w:ascii="Arial" w:hAnsi="Arial"/>
                <w:sz w:val="18"/>
                <w:lang w:val="fi-FI" w:eastAsia="ja-JP"/>
              </w:rPr>
            </w:pPr>
            <w:ins w:id="2458" w:author="R4-1815075" w:date="2019-01-29T04:11:00Z">
              <w:r w:rsidRPr="001B0F7A">
                <w:rPr>
                  <w:rFonts w:ascii="Arial" w:hAnsi="Arial"/>
                  <w:sz w:val="18"/>
                  <w:lang w:val="fi-FI" w:eastAsia="ja-JP"/>
                </w:rPr>
                <w:t>CA_n257J</w:t>
              </w:r>
            </w:ins>
          </w:p>
          <w:p w14:paraId="2120D36D" w14:textId="5127AACA" w:rsidR="000A360F" w:rsidRPr="001B0F7A" w:rsidRDefault="000A360F" w:rsidP="000A360F">
            <w:pPr>
              <w:pStyle w:val="TAC"/>
              <w:rPr>
                <w:ins w:id="2459" w:author="R4-1815075" w:date="2019-01-29T04:11:00Z"/>
              </w:rPr>
            </w:pPr>
            <w:ins w:id="2460" w:author="R4-1815075" w:date="2019-01-29T04:11:00Z">
              <w:r w:rsidRPr="001B0F7A">
                <w:rPr>
                  <w:lang w:val="fi-FI" w:eastAsia="ja-JP"/>
                </w:rPr>
                <w:t>CA_n257K</w:t>
              </w:r>
            </w:ins>
          </w:p>
        </w:tc>
      </w:tr>
      <w:tr w:rsidR="001B0F7A" w:rsidRPr="001B0F7A" w14:paraId="4986277F" w14:textId="77777777" w:rsidTr="007A529E">
        <w:trPr>
          <w:trHeight w:val="288"/>
          <w:tblHeader/>
          <w:ins w:id="2461" w:author="R4-1815075" w:date="2019-01-29T04:11:00Z"/>
        </w:trPr>
        <w:tc>
          <w:tcPr>
            <w:tcW w:w="2136" w:type="dxa"/>
            <w:shd w:val="clear" w:color="auto" w:fill="auto"/>
            <w:noWrap/>
            <w:vAlign w:val="center"/>
          </w:tcPr>
          <w:p w14:paraId="04FE9279" w14:textId="79CFF35A" w:rsidR="000A360F" w:rsidRPr="001B0F7A" w:rsidRDefault="000A360F" w:rsidP="000A360F">
            <w:pPr>
              <w:pStyle w:val="TAC"/>
              <w:rPr>
                <w:ins w:id="2462" w:author="R4-1815075" w:date="2019-01-29T04:11:00Z"/>
                <w:rFonts w:cs="Arial"/>
                <w:lang w:eastAsia="ja-JP"/>
              </w:rPr>
            </w:pPr>
            <w:ins w:id="2463" w:author="R4-1815075" w:date="2019-01-29T04:11:00Z">
              <w:r w:rsidRPr="001B0F7A">
                <w:rPr>
                  <w:lang w:val="fi-FI" w:eastAsia="fi-FI"/>
                </w:rPr>
                <w:t>DC_1A-3A-42C_n257L</w:t>
              </w:r>
            </w:ins>
          </w:p>
        </w:tc>
        <w:tc>
          <w:tcPr>
            <w:tcW w:w="3212" w:type="dxa"/>
            <w:vAlign w:val="center"/>
          </w:tcPr>
          <w:p w14:paraId="39B7BA15" w14:textId="77777777" w:rsidR="000A360F" w:rsidRPr="001B0F7A" w:rsidRDefault="000A360F" w:rsidP="000A360F">
            <w:pPr>
              <w:keepNext/>
              <w:keepLines/>
              <w:spacing w:after="0"/>
              <w:jc w:val="center"/>
              <w:rPr>
                <w:ins w:id="2464" w:author="R4-1815075" w:date="2019-01-29T04:11:00Z"/>
                <w:rFonts w:ascii="Arial" w:hAnsi="Arial"/>
                <w:sz w:val="18"/>
                <w:lang w:val="fi-FI" w:eastAsia="ja-JP"/>
              </w:rPr>
            </w:pPr>
            <w:ins w:id="2465" w:author="R4-1815075" w:date="2019-01-29T04:11:00Z">
              <w:r w:rsidRPr="001B0F7A">
                <w:rPr>
                  <w:rFonts w:ascii="Arial" w:hAnsi="Arial"/>
                  <w:sz w:val="18"/>
                  <w:lang w:val="fi-FI" w:eastAsia="ja-JP"/>
                </w:rPr>
                <w:t>DC_3A_n257A</w:t>
              </w:r>
            </w:ins>
          </w:p>
          <w:p w14:paraId="586A912B" w14:textId="77777777" w:rsidR="000A360F" w:rsidRPr="001B0F7A" w:rsidRDefault="000A360F" w:rsidP="000A360F">
            <w:pPr>
              <w:keepNext/>
              <w:keepLines/>
              <w:spacing w:after="0"/>
              <w:jc w:val="center"/>
              <w:rPr>
                <w:ins w:id="2466" w:author="R4-1815075" w:date="2019-01-29T04:11:00Z"/>
                <w:rFonts w:ascii="Arial" w:hAnsi="Arial"/>
                <w:sz w:val="18"/>
                <w:lang w:val="fi-FI" w:eastAsia="ja-JP"/>
              </w:rPr>
            </w:pPr>
            <w:ins w:id="2467" w:author="R4-1815075" w:date="2019-01-29T04:11:00Z">
              <w:r w:rsidRPr="001B0F7A">
                <w:rPr>
                  <w:rFonts w:ascii="Arial" w:hAnsi="Arial"/>
                  <w:sz w:val="18"/>
                  <w:lang w:val="fi-FI" w:eastAsia="ja-JP"/>
                </w:rPr>
                <w:t xml:space="preserve">DC_3A_n257G </w:t>
              </w:r>
            </w:ins>
          </w:p>
          <w:p w14:paraId="0B4FFAC9" w14:textId="77777777" w:rsidR="000A360F" w:rsidRPr="001B0F7A" w:rsidRDefault="000A360F" w:rsidP="000A360F">
            <w:pPr>
              <w:keepNext/>
              <w:keepLines/>
              <w:spacing w:after="0"/>
              <w:jc w:val="center"/>
              <w:rPr>
                <w:ins w:id="2468" w:author="R4-1815075" w:date="2019-01-29T04:11:00Z"/>
                <w:rFonts w:ascii="Arial" w:hAnsi="Arial"/>
                <w:sz w:val="18"/>
                <w:lang w:val="fi-FI" w:eastAsia="ja-JP"/>
              </w:rPr>
            </w:pPr>
            <w:ins w:id="2469" w:author="R4-1815075" w:date="2019-01-29T04:11:00Z">
              <w:r w:rsidRPr="001B0F7A">
                <w:rPr>
                  <w:rFonts w:ascii="Arial" w:hAnsi="Arial"/>
                  <w:sz w:val="18"/>
                  <w:lang w:val="fi-FI" w:eastAsia="ja-JP"/>
                </w:rPr>
                <w:t>DC_3A_n257H</w:t>
              </w:r>
            </w:ins>
          </w:p>
          <w:p w14:paraId="1654B488" w14:textId="77777777" w:rsidR="000A360F" w:rsidRPr="001B0F7A" w:rsidRDefault="000A360F" w:rsidP="000A360F">
            <w:pPr>
              <w:keepNext/>
              <w:keepLines/>
              <w:spacing w:after="0"/>
              <w:jc w:val="center"/>
              <w:rPr>
                <w:ins w:id="2470" w:author="R4-1815075" w:date="2019-01-29T04:11:00Z"/>
                <w:rFonts w:ascii="Arial" w:hAnsi="Arial"/>
                <w:sz w:val="18"/>
                <w:lang w:val="fi-FI" w:eastAsia="ja-JP"/>
              </w:rPr>
            </w:pPr>
            <w:ins w:id="2471" w:author="R4-1815075" w:date="2019-01-29T04:11:00Z">
              <w:r w:rsidRPr="001B0F7A">
                <w:rPr>
                  <w:rFonts w:ascii="Arial" w:hAnsi="Arial"/>
                  <w:sz w:val="18"/>
                  <w:lang w:val="fi-FI" w:eastAsia="ja-JP"/>
                </w:rPr>
                <w:t xml:space="preserve">DC_3A_n257I </w:t>
              </w:r>
            </w:ins>
          </w:p>
          <w:p w14:paraId="4A9E9222" w14:textId="77777777" w:rsidR="000A360F" w:rsidRPr="001B0F7A" w:rsidRDefault="000A360F" w:rsidP="000A360F">
            <w:pPr>
              <w:keepNext/>
              <w:keepLines/>
              <w:spacing w:after="0"/>
              <w:jc w:val="center"/>
              <w:rPr>
                <w:ins w:id="2472" w:author="R4-1815075" w:date="2019-01-29T04:11:00Z"/>
                <w:rFonts w:ascii="Arial" w:hAnsi="Arial"/>
                <w:sz w:val="18"/>
                <w:lang w:val="fi-FI" w:eastAsia="ja-JP"/>
              </w:rPr>
            </w:pPr>
            <w:ins w:id="2473" w:author="R4-1815075" w:date="2019-01-29T04:11:00Z">
              <w:r w:rsidRPr="001B0F7A">
                <w:rPr>
                  <w:rFonts w:ascii="Arial" w:hAnsi="Arial"/>
                  <w:sz w:val="18"/>
                  <w:lang w:val="fi-FI" w:eastAsia="ja-JP"/>
                </w:rPr>
                <w:t xml:space="preserve">DC_3A_n257J </w:t>
              </w:r>
            </w:ins>
          </w:p>
          <w:p w14:paraId="4058FC31" w14:textId="77777777" w:rsidR="000A360F" w:rsidRPr="001B0F7A" w:rsidRDefault="000A360F" w:rsidP="000A360F">
            <w:pPr>
              <w:keepNext/>
              <w:keepLines/>
              <w:spacing w:after="0"/>
              <w:jc w:val="center"/>
              <w:rPr>
                <w:ins w:id="2474" w:author="R4-1815075" w:date="2019-01-29T04:11:00Z"/>
                <w:rFonts w:ascii="Arial" w:hAnsi="Arial"/>
                <w:sz w:val="18"/>
                <w:lang w:val="fi-FI" w:eastAsia="ja-JP"/>
              </w:rPr>
            </w:pPr>
            <w:ins w:id="2475" w:author="R4-1815075" w:date="2019-01-29T04:11:00Z">
              <w:r w:rsidRPr="001B0F7A">
                <w:rPr>
                  <w:rFonts w:ascii="Arial" w:hAnsi="Arial"/>
                  <w:sz w:val="18"/>
                  <w:lang w:val="fi-FI" w:eastAsia="ja-JP"/>
                </w:rPr>
                <w:t>DC_3A_n257K</w:t>
              </w:r>
            </w:ins>
          </w:p>
          <w:p w14:paraId="3545EDBF" w14:textId="30CFB579" w:rsidR="000A360F" w:rsidRPr="001B0F7A" w:rsidRDefault="000A360F" w:rsidP="000A360F">
            <w:pPr>
              <w:pStyle w:val="TAC"/>
              <w:rPr>
                <w:ins w:id="2476" w:author="R4-1815075" w:date="2019-01-29T04:11:00Z"/>
                <w:lang w:eastAsia="ja-JP"/>
              </w:rPr>
            </w:pPr>
            <w:ins w:id="2477" w:author="R4-1815075" w:date="2019-01-29T04:11:00Z">
              <w:r w:rsidRPr="001B0F7A">
                <w:rPr>
                  <w:lang w:val="fi-FI" w:eastAsia="ja-JP"/>
                </w:rPr>
                <w:t>DC_3A_n257L</w:t>
              </w:r>
            </w:ins>
          </w:p>
        </w:tc>
        <w:tc>
          <w:tcPr>
            <w:tcW w:w="0" w:type="auto"/>
            <w:shd w:val="clear" w:color="auto" w:fill="auto"/>
            <w:noWrap/>
            <w:vAlign w:val="center"/>
          </w:tcPr>
          <w:p w14:paraId="56BE7E4B" w14:textId="2B71BC59" w:rsidR="000A360F" w:rsidRPr="001B0F7A" w:rsidRDefault="000A360F" w:rsidP="000A360F">
            <w:pPr>
              <w:pStyle w:val="TAC"/>
              <w:rPr>
                <w:ins w:id="2478" w:author="R4-1815075" w:date="2019-01-29T04:11:00Z"/>
                <w:lang w:eastAsia="ja-JP"/>
              </w:rPr>
            </w:pPr>
            <w:ins w:id="2479" w:author="R4-1815075" w:date="2019-01-29T04:11:00Z">
              <w:r w:rsidRPr="001B0F7A">
                <w:rPr>
                  <w:lang w:val="fi-FI" w:eastAsia="ja-JP"/>
                </w:rPr>
                <w:t>CA_1A-3A-42C</w:t>
              </w:r>
            </w:ins>
          </w:p>
        </w:tc>
        <w:tc>
          <w:tcPr>
            <w:tcW w:w="0" w:type="auto"/>
            <w:vAlign w:val="center"/>
          </w:tcPr>
          <w:p w14:paraId="4553708F" w14:textId="77777777" w:rsidR="000A360F" w:rsidRPr="001B0F7A" w:rsidRDefault="000A360F" w:rsidP="000A360F">
            <w:pPr>
              <w:keepNext/>
              <w:keepLines/>
              <w:spacing w:after="0"/>
              <w:jc w:val="center"/>
              <w:rPr>
                <w:ins w:id="2480" w:author="R4-1815075" w:date="2019-01-29T04:11:00Z"/>
                <w:rFonts w:ascii="Arial" w:hAnsi="Arial"/>
                <w:sz w:val="18"/>
                <w:lang w:val="fi-FI" w:eastAsia="ja-JP"/>
              </w:rPr>
            </w:pPr>
            <w:ins w:id="2481" w:author="R4-1815075" w:date="2019-01-29T04:11:00Z">
              <w:r w:rsidRPr="001B0F7A">
                <w:rPr>
                  <w:rFonts w:ascii="Arial" w:hAnsi="Arial"/>
                  <w:sz w:val="18"/>
                  <w:lang w:val="fi-FI" w:eastAsia="ja-JP"/>
                </w:rPr>
                <w:t>n257A</w:t>
              </w:r>
            </w:ins>
          </w:p>
          <w:p w14:paraId="2D11E9B4" w14:textId="77777777" w:rsidR="000A360F" w:rsidRPr="001B0F7A" w:rsidRDefault="000A360F" w:rsidP="000A360F">
            <w:pPr>
              <w:keepNext/>
              <w:keepLines/>
              <w:spacing w:after="0"/>
              <w:jc w:val="center"/>
              <w:rPr>
                <w:ins w:id="2482" w:author="R4-1815075" w:date="2019-01-29T04:11:00Z"/>
                <w:rFonts w:ascii="Arial" w:hAnsi="Arial"/>
                <w:sz w:val="18"/>
                <w:lang w:val="fi-FI" w:eastAsia="ja-JP"/>
              </w:rPr>
            </w:pPr>
            <w:ins w:id="2483" w:author="R4-1815075" w:date="2019-01-29T04:11:00Z">
              <w:r w:rsidRPr="001B0F7A">
                <w:rPr>
                  <w:rFonts w:ascii="Arial" w:hAnsi="Arial"/>
                  <w:sz w:val="18"/>
                  <w:lang w:val="fi-FI" w:eastAsia="ja-JP"/>
                </w:rPr>
                <w:t xml:space="preserve">CA_n257G </w:t>
              </w:r>
            </w:ins>
          </w:p>
          <w:p w14:paraId="233F6A5F" w14:textId="77777777" w:rsidR="000A360F" w:rsidRPr="001B0F7A" w:rsidRDefault="000A360F" w:rsidP="000A360F">
            <w:pPr>
              <w:keepNext/>
              <w:keepLines/>
              <w:spacing w:after="0"/>
              <w:jc w:val="center"/>
              <w:rPr>
                <w:ins w:id="2484" w:author="R4-1815075" w:date="2019-01-29T04:11:00Z"/>
                <w:rFonts w:ascii="Arial" w:hAnsi="Arial"/>
                <w:sz w:val="18"/>
                <w:lang w:val="fi-FI" w:eastAsia="ja-JP"/>
              </w:rPr>
            </w:pPr>
            <w:ins w:id="2485" w:author="R4-1815075" w:date="2019-01-29T04:11:00Z">
              <w:r w:rsidRPr="001B0F7A">
                <w:rPr>
                  <w:rFonts w:ascii="Arial" w:hAnsi="Arial"/>
                  <w:sz w:val="18"/>
                  <w:lang w:val="fi-FI" w:eastAsia="ja-JP"/>
                </w:rPr>
                <w:t>CA_n257H</w:t>
              </w:r>
            </w:ins>
          </w:p>
          <w:p w14:paraId="52E07908" w14:textId="77777777" w:rsidR="000A360F" w:rsidRPr="001B0F7A" w:rsidRDefault="000A360F" w:rsidP="000A360F">
            <w:pPr>
              <w:keepNext/>
              <w:keepLines/>
              <w:spacing w:after="0"/>
              <w:jc w:val="center"/>
              <w:rPr>
                <w:ins w:id="2486" w:author="R4-1815075" w:date="2019-01-29T04:11:00Z"/>
                <w:rFonts w:ascii="Arial" w:hAnsi="Arial"/>
                <w:sz w:val="18"/>
                <w:lang w:val="fi-FI" w:eastAsia="ja-JP"/>
              </w:rPr>
            </w:pPr>
            <w:ins w:id="2487" w:author="R4-1815075" w:date="2019-01-29T04:11:00Z">
              <w:r w:rsidRPr="001B0F7A">
                <w:rPr>
                  <w:rFonts w:ascii="Arial" w:hAnsi="Arial"/>
                  <w:sz w:val="18"/>
                  <w:lang w:val="fi-FI" w:eastAsia="ja-JP"/>
                </w:rPr>
                <w:t xml:space="preserve">CA_n257I </w:t>
              </w:r>
            </w:ins>
          </w:p>
          <w:p w14:paraId="088FFC6E" w14:textId="77777777" w:rsidR="000A360F" w:rsidRPr="001B0F7A" w:rsidRDefault="000A360F" w:rsidP="000A360F">
            <w:pPr>
              <w:keepNext/>
              <w:keepLines/>
              <w:spacing w:after="0"/>
              <w:jc w:val="center"/>
              <w:rPr>
                <w:ins w:id="2488" w:author="R4-1815075" w:date="2019-01-29T04:11:00Z"/>
                <w:rFonts w:ascii="Arial" w:hAnsi="Arial"/>
                <w:sz w:val="18"/>
                <w:lang w:val="fi-FI" w:eastAsia="ja-JP"/>
              </w:rPr>
            </w:pPr>
            <w:ins w:id="2489" w:author="R4-1815075" w:date="2019-01-29T04:11:00Z">
              <w:r w:rsidRPr="001B0F7A">
                <w:rPr>
                  <w:rFonts w:ascii="Arial" w:hAnsi="Arial"/>
                  <w:sz w:val="18"/>
                  <w:lang w:val="fi-FI" w:eastAsia="ja-JP"/>
                </w:rPr>
                <w:t xml:space="preserve">CA_n257J </w:t>
              </w:r>
            </w:ins>
          </w:p>
          <w:p w14:paraId="16D3B73E" w14:textId="77777777" w:rsidR="000A360F" w:rsidRPr="001B0F7A" w:rsidRDefault="000A360F" w:rsidP="000A360F">
            <w:pPr>
              <w:keepNext/>
              <w:keepLines/>
              <w:spacing w:after="0"/>
              <w:jc w:val="center"/>
              <w:rPr>
                <w:ins w:id="2490" w:author="R4-1815075" w:date="2019-01-29T04:11:00Z"/>
                <w:rFonts w:ascii="Arial" w:hAnsi="Arial"/>
                <w:sz w:val="18"/>
                <w:lang w:val="fi-FI" w:eastAsia="ja-JP"/>
              </w:rPr>
            </w:pPr>
            <w:ins w:id="2491" w:author="R4-1815075" w:date="2019-01-29T04:11:00Z">
              <w:r w:rsidRPr="001B0F7A">
                <w:rPr>
                  <w:rFonts w:ascii="Arial" w:hAnsi="Arial"/>
                  <w:sz w:val="18"/>
                  <w:lang w:val="fi-FI" w:eastAsia="ja-JP"/>
                </w:rPr>
                <w:t>CA_n257K</w:t>
              </w:r>
            </w:ins>
          </w:p>
          <w:p w14:paraId="64FFEF24" w14:textId="5329909A" w:rsidR="000A360F" w:rsidRPr="001B0F7A" w:rsidRDefault="000A360F" w:rsidP="000A360F">
            <w:pPr>
              <w:pStyle w:val="TAC"/>
              <w:rPr>
                <w:ins w:id="2492" w:author="R4-1815075" w:date="2019-01-29T04:11:00Z"/>
              </w:rPr>
            </w:pPr>
            <w:ins w:id="2493" w:author="R4-1815075" w:date="2019-01-29T04:11:00Z">
              <w:r w:rsidRPr="001B0F7A">
                <w:rPr>
                  <w:lang w:val="fi-FI" w:eastAsia="ja-JP"/>
                </w:rPr>
                <w:t>CA_n257L</w:t>
              </w:r>
            </w:ins>
          </w:p>
        </w:tc>
      </w:tr>
      <w:tr w:rsidR="001B0F7A" w:rsidRPr="001B0F7A" w14:paraId="63EF6556" w14:textId="77777777" w:rsidTr="007A529E">
        <w:trPr>
          <w:trHeight w:val="288"/>
          <w:tblHeader/>
          <w:ins w:id="2494" w:author="R4-1815075" w:date="2019-01-29T04:11:00Z"/>
        </w:trPr>
        <w:tc>
          <w:tcPr>
            <w:tcW w:w="2136" w:type="dxa"/>
            <w:shd w:val="clear" w:color="auto" w:fill="auto"/>
            <w:noWrap/>
            <w:vAlign w:val="center"/>
          </w:tcPr>
          <w:p w14:paraId="4DE092F4" w14:textId="7C9D3DEE" w:rsidR="000A360F" w:rsidRPr="001B0F7A" w:rsidRDefault="000A360F" w:rsidP="000A360F">
            <w:pPr>
              <w:pStyle w:val="TAC"/>
              <w:rPr>
                <w:ins w:id="2495" w:author="R4-1815075" w:date="2019-01-29T04:11:00Z"/>
                <w:rFonts w:cs="Arial"/>
                <w:lang w:eastAsia="ja-JP"/>
              </w:rPr>
            </w:pPr>
            <w:ins w:id="2496" w:author="R4-1815075" w:date="2019-01-29T04:11:00Z">
              <w:r w:rsidRPr="001B0F7A">
                <w:rPr>
                  <w:lang w:val="fi-FI" w:eastAsia="fi-FI"/>
                </w:rPr>
                <w:t>DC_1A-3A-42C_n257M</w:t>
              </w:r>
            </w:ins>
          </w:p>
        </w:tc>
        <w:tc>
          <w:tcPr>
            <w:tcW w:w="3212" w:type="dxa"/>
            <w:vAlign w:val="center"/>
          </w:tcPr>
          <w:p w14:paraId="375DD96F" w14:textId="77777777" w:rsidR="000A360F" w:rsidRPr="001B0F7A" w:rsidRDefault="000A360F" w:rsidP="000A360F">
            <w:pPr>
              <w:keepNext/>
              <w:keepLines/>
              <w:spacing w:after="0"/>
              <w:jc w:val="center"/>
              <w:rPr>
                <w:ins w:id="2497" w:author="R4-1815075" w:date="2019-01-29T04:11:00Z"/>
                <w:rFonts w:ascii="Arial" w:hAnsi="Arial"/>
                <w:sz w:val="18"/>
                <w:lang w:val="fi-FI" w:eastAsia="ja-JP"/>
              </w:rPr>
            </w:pPr>
            <w:ins w:id="2498" w:author="R4-1815075" w:date="2019-01-29T04:11:00Z">
              <w:r w:rsidRPr="001B0F7A">
                <w:rPr>
                  <w:rFonts w:ascii="Arial" w:hAnsi="Arial"/>
                  <w:sz w:val="18"/>
                  <w:lang w:val="fi-FI" w:eastAsia="ja-JP"/>
                </w:rPr>
                <w:t>DC_3A_n257A</w:t>
              </w:r>
            </w:ins>
          </w:p>
          <w:p w14:paraId="266B4879" w14:textId="77777777" w:rsidR="000A360F" w:rsidRPr="001B0F7A" w:rsidRDefault="000A360F" w:rsidP="000A360F">
            <w:pPr>
              <w:keepNext/>
              <w:keepLines/>
              <w:spacing w:after="0"/>
              <w:jc w:val="center"/>
              <w:rPr>
                <w:ins w:id="2499" w:author="R4-1815075" w:date="2019-01-29T04:11:00Z"/>
                <w:rFonts w:ascii="Arial" w:hAnsi="Arial"/>
                <w:sz w:val="18"/>
                <w:lang w:val="fi-FI" w:eastAsia="ja-JP"/>
              </w:rPr>
            </w:pPr>
            <w:ins w:id="2500" w:author="R4-1815075" w:date="2019-01-29T04:11:00Z">
              <w:r w:rsidRPr="001B0F7A">
                <w:rPr>
                  <w:rFonts w:ascii="Arial" w:hAnsi="Arial"/>
                  <w:sz w:val="18"/>
                  <w:lang w:val="fi-FI" w:eastAsia="ja-JP"/>
                </w:rPr>
                <w:t>DC_3A_n257G</w:t>
              </w:r>
            </w:ins>
          </w:p>
          <w:p w14:paraId="7CC818EE" w14:textId="77777777" w:rsidR="000A360F" w:rsidRPr="001B0F7A" w:rsidRDefault="000A360F" w:rsidP="000A360F">
            <w:pPr>
              <w:keepNext/>
              <w:keepLines/>
              <w:spacing w:after="0"/>
              <w:jc w:val="center"/>
              <w:rPr>
                <w:ins w:id="2501" w:author="R4-1815075" w:date="2019-01-29T04:11:00Z"/>
                <w:rFonts w:ascii="Arial" w:hAnsi="Arial"/>
                <w:sz w:val="18"/>
                <w:lang w:val="fi-FI" w:eastAsia="ja-JP"/>
              </w:rPr>
            </w:pPr>
            <w:ins w:id="2502" w:author="R4-1815075" w:date="2019-01-29T04:11:00Z">
              <w:r w:rsidRPr="001B0F7A">
                <w:rPr>
                  <w:rFonts w:ascii="Arial" w:hAnsi="Arial"/>
                  <w:sz w:val="18"/>
                  <w:lang w:val="fi-FI" w:eastAsia="ja-JP"/>
                </w:rPr>
                <w:t>DC_3A_n257H</w:t>
              </w:r>
            </w:ins>
          </w:p>
          <w:p w14:paraId="23714D89" w14:textId="77777777" w:rsidR="000A360F" w:rsidRPr="001B0F7A" w:rsidRDefault="000A360F" w:rsidP="000A360F">
            <w:pPr>
              <w:keepNext/>
              <w:keepLines/>
              <w:spacing w:after="0"/>
              <w:jc w:val="center"/>
              <w:rPr>
                <w:ins w:id="2503" w:author="R4-1815075" w:date="2019-01-29T04:11:00Z"/>
                <w:rFonts w:ascii="Arial" w:hAnsi="Arial"/>
                <w:sz w:val="18"/>
                <w:lang w:val="fi-FI" w:eastAsia="ja-JP"/>
              </w:rPr>
            </w:pPr>
            <w:ins w:id="2504" w:author="R4-1815075" w:date="2019-01-29T04:11:00Z">
              <w:r w:rsidRPr="001B0F7A">
                <w:rPr>
                  <w:rFonts w:ascii="Arial" w:hAnsi="Arial"/>
                  <w:sz w:val="18"/>
                  <w:lang w:val="fi-FI" w:eastAsia="ja-JP"/>
                </w:rPr>
                <w:t xml:space="preserve">DC_3A_n257I </w:t>
              </w:r>
            </w:ins>
          </w:p>
          <w:p w14:paraId="4CB849F9" w14:textId="77777777" w:rsidR="000A360F" w:rsidRPr="001B0F7A" w:rsidRDefault="000A360F" w:rsidP="000A360F">
            <w:pPr>
              <w:keepNext/>
              <w:keepLines/>
              <w:spacing w:after="0"/>
              <w:jc w:val="center"/>
              <w:rPr>
                <w:ins w:id="2505" w:author="R4-1815075" w:date="2019-01-29T04:11:00Z"/>
                <w:rFonts w:ascii="Arial" w:hAnsi="Arial"/>
                <w:sz w:val="18"/>
                <w:lang w:val="fi-FI" w:eastAsia="ja-JP"/>
              </w:rPr>
            </w:pPr>
            <w:ins w:id="2506" w:author="R4-1815075" w:date="2019-01-29T04:11:00Z">
              <w:r w:rsidRPr="001B0F7A">
                <w:rPr>
                  <w:rFonts w:ascii="Arial" w:hAnsi="Arial"/>
                  <w:sz w:val="18"/>
                  <w:lang w:val="fi-FI" w:eastAsia="ja-JP"/>
                </w:rPr>
                <w:t xml:space="preserve">DC_3A_n257J </w:t>
              </w:r>
            </w:ins>
          </w:p>
          <w:p w14:paraId="54FAC10E" w14:textId="77777777" w:rsidR="000A360F" w:rsidRPr="001B0F7A" w:rsidRDefault="000A360F" w:rsidP="000A360F">
            <w:pPr>
              <w:keepNext/>
              <w:keepLines/>
              <w:spacing w:after="0"/>
              <w:jc w:val="center"/>
              <w:rPr>
                <w:ins w:id="2507" w:author="R4-1815075" w:date="2019-01-29T04:11:00Z"/>
                <w:rFonts w:ascii="Arial" w:hAnsi="Arial"/>
                <w:sz w:val="18"/>
                <w:lang w:val="fi-FI" w:eastAsia="ja-JP"/>
              </w:rPr>
            </w:pPr>
            <w:ins w:id="2508" w:author="R4-1815075" w:date="2019-01-29T04:11:00Z">
              <w:r w:rsidRPr="001B0F7A">
                <w:rPr>
                  <w:rFonts w:ascii="Arial" w:hAnsi="Arial"/>
                  <w:sz w:val="18"/>
                  <w:lang w:val="fi-FI" w:eastAsia="ja-JP"/>
                </w:rPr>
                <w:t>DC_3A_n257K</w:t>
              </w:r>
            </w:ins>
          </w:p>
          <w:p w14:paraId="32CD09A2" w14:textId="77777777" w:rsidR="000A360F" w:rsidRPr="001B0F7A" w:rsidRDefault="000A360F" w:rsidP="000A360F">
            <w:pPr>
              <w:keepNext/>
              <w:keepLines/>
              <w:spacing w:after="0"/>
              <w:jc w:val="center"/>
              <w:rPr>
                <w:ins w:id="2509" w:author="R4-1815075" w:date="2019-01-29T04:11:00Z"/>
                <w:rFonts w:ascii="Arial" w:hAnsi="Arial"/>
                <w:sz w:val="18"/>
                <w:lang w:val="fi-FI" w:eastAsia="ja-JP"/>
              </w:rPr>
            </w:pPr>
            <w:ins w:id="2510" w:author="R4-1815075" w:date="2019-01-29T04:11:00Z">
              <w:r w:rsidRPr="001B0F7A">
                <w:rPr>
                  <w:rFonts w:ascii="Arial" w:hAnsi="Arial"/>
                  <w:sz w:val="18"/>
                  <w:lang w:val="fi-FI" w:eastAsia="ja-JP"/>
                </w:rPr>
                <w:t>DC_3A_n257L</w:t>
              </w:r>
            </w:ins>
          </w:p>
          <w:p w14:paraId="3B7272C2" w14:textId="7EF753A1" w:rsidR="000A360F" w:rsidRPr="001B0F7A" w:rsidRDefault="000A360F" w:rsidP="000A360F">
            <w:pPr>
              <w:pStyle w:val="TAC"/>
              <w:rPr>
                <w:ins w:id="2511" w:author="R4-1815075" w:date="2019-01-29T04:11:00Z"/>
                <w:lang w:eastAsia="ja-JP"/>
              </w:rPr>
            </w:pPr>
            <w:ins w:id="2512" w:author="R4-1815075" w:date="2019-01-29T04:11:00Z">
              <w:r w:rsidRPr="001B0F7A">
                <w:rPr>
                  <w:lang w:val="fi-FI" w:eastAsia="ja-JP"/>
                </w:rPr>
                <w:t>DC_3A_n257M</w:t>
              </w:r>
            </w:ins>
          </w:p>
        </w:tc>
        <w:tc>
          <w:tcPr>
            <w:tcW w:w="0" w:type="auto"/>
            <w:shd w:val="clear" w:color="auto" w:fill="auto"/>
            <w:noWrap/>
            <w:vAlign w:val="center"/>
          </w:tcPr>
          <w:p w14:paraId="30A94755" w14:textId="71504823" w:rsidR="000A360F" w:rsidRPr="001B0F7A" w:rsidRDefault="000A360F" w:rsidP="000A360F">
            <w:pPr>
              <w:pStyle w:val="TAC"/>
              <w:rPr>
                <w:ins w:id="2513" w:author="R4-1815075" w:date="2019-01-29T04:11:00Z"/>
                <w:lang w:eastAsia="ja-JP"/>
              </w:rPr>
            </w:pPr>
            <w:ins w:id="2514" w:author="R4-1815075" w:date="2019-01-29T04:11:00Z">
              <w:r w:rsidRPr="001B0F7A">
                <w:rPr>
                  <w:lang w:val="fi-FI" w:eastAsia="ja-JP"/>
                </w:rPr>
                <w:t>CA_1A-3A-42C</w:t>
              </w:r>
            </w:ins>
          </w:p>
        </w:tc>
        <w:tc>
          <w:tcPr>
            <w:tcW w:w="0" w:type="auto"/>
            <w:vAlign w:val="center"/>
          </w:tcPr>
          <w:p w14:paraId="2FEC6246" w14:textId="77777777" w:rsidR="000A360F" w:rsidRPr="001B0F7A" w:rsidRDefault="000A360F" w:rsidP="000A360F">
            <w:pPr>
              <w:keepNext/>
              <w:keepLines/>
              <w:spacing w:after="0"/>
              <w:jc w:val="center"/>
              <w:rPr>
                <w:ins w:id="2515" w:author="R4-1815075" w:date="2019-01-29T04:11:00Z"/>
                <w:rFonts w:ascii="Arial" w:hAnsi="Arial"/>
                <w:sz w:val="18"/>
                <w:lang w:val="fi-FI" w:eastAsia="ja-JP"/>
              </w:rPr>
            </w:pPr>
            <w:ins w:id="2516" w:author="R4-1815075" w:date="2019-01-29T04:11:00Z">
              <w:r w:rsidRPr="001B0F7A">
                <w:rPr>
                  <w:rFonts w:ascii="Arial" w:hAnsi="Arial"/>
                  <w:sz w:val="18"/>
                  <w:lang w:val="fi-FI" w:eastAsia="ja-JP"/>
                </w:rPr>
                <w:t>n257A</w:t>
              </w:r>
            </w:ins>
          </w:p>
          <w:p w14:paraId="1A82DF24" w14:textId="77777777" w:rsidR="000A360F" w:rsidRPr="001B0F7A" w:rsidRDefault="000A360F" w:rsidP="000A360F">
            <w:pPr>
              <w:keepNext/>
              <w:keepLines/>
              <w:spacing w:after="0"/>
              <w:jc w:val="center"/>
              <w:rPr>
                <w:ins w:id="2517" w:author="R4-1815075" w:date="2019-01-29T04:11:00Z"/>
                <w:rFonts w:ascii="Arial" w:hAnsi="Arial"/>
                <w:sz w:val="18"/>
                <w:lang w:val="fi-FI" w:eastAsia="ja-JP"/>
              </w:rPr>
            </w:pPr>
            <w:ins w:id="2518" w:author="R4-1815075" w:date="2019-01-29T04:11:00Z">
              <w:r w:rsidRPr="001B0F7A">
                <w:rPr>
                  <w:rFonts w:ascii="Arial" w:hAnsi="Arial"/>
                  <w:sz w:val="18"/>
                  <w:lang w:val="fi-FI" w:eastAsia="ja-JP"/>
                </w:rPr>
                <w:t>CA_n257G</w:t>
              </w:r>
            </w:ins>
          </w:p>
          <w:p w14:paraId="29B71509" w14:textId="77777777" w:rsidR="000A360F" w:rsidRPr="001B0F7A" w:rsidRDefault="000A360F" w:rsidP="000A360F">
            <w:pPr>
              <w:keepNext/>
              <w:keepLines/>
              <w:spacing w:after="0"/>
              <w:jc w:val="center"/>
              <w:rPr>
                <w:ins w:id="2519" w:author="R4-1815075" w:date="2019-01-29T04:11:00Z"/>
                <w:rFonts w:ascii="Arial" w:hAnsi="Arial"/>
                <w:sz w:val="18"/>
                <w:lang w:val="fi-FI" w:eastAsia="ja-JP"/>
              </w:rPr>
            </w:pPr>
            <w:ins w:id="2520" w:author="R4-1815075" w:date="2019-01-29T04:11:00Z">
              <w:r w:rsidRPr="001B0F7A">
                <w:rPr>
                  <w:rFonts w:ascii="Arial" w:hAnsi="Arial"/>
                  <w:sz w:val="18"/>
                  <w:lang w:val="fi-FI" w:eastAsia="ja-JP"/>
                </w:rPr>
                <w:t>CA_n257H</w:t>
              </w:r>
            </w:ins>
          </w:p>
          <w:p w14:paraId="6FAED382" w14:textId="77777777" w:rsidR="000A360F" w:rsidRPr="001B0F7A" w:rsidRDefault="000A360F" w:rsidP="000A360F">
            <w:pPr>
              <w:keepNext/>
              <w:keepLines/>
              <w:spacing w:after="0"/>
              <w:jc w:val="center"/>
              <w:rPr>
                <w:ins w:id="2521" w:author="R4-1815075" w:date="2019-01-29T04:11:00Z"/>
                <w:rFonts w:ascii="Arial" w:hAnsi="Arial"/>
                <w:sz w:val="18"/>
                <w:lang w:val="fi-FI" w:eastAsia="ja-JP"/>
              </w:rPr>
            </w:pPr>
            <w:ins w:id="2522" w:author="R4-1815075" w:date="2019-01-29T04:11:00Z">
              <w:r w:rsidRPr="001B0F7A">
                <w:rPr>
                  <w:rFonts w:ascii="Arial" w:hAnsi="Arial"/>
                  <w:sz w:val="18"/>
                  <w:lang w:val="fi-FI" w:eastAsia="ja-JP"/>
                </w:rPr>
                <w:t xml:space="preserve">CA_n257I </w:t>
              </w:r>
            </w:ins>
          </w:p>
          <w:p w14:paraId="20F508E1" w14:textId="77777777" w:rsidR="000A360F" w:rsidRPr="001B0F7A" w:rsidRDefault="000A360F" w:rsidP="000A360F">
            <w:pPr>
              <w:keepNext/>
              <w:keepLines/>
              <w:spacing w:after="0"/>
              <w:jc w:val="center"/>
              <w:rPr>
                <w:ins w:id="2523" w:author="R4-1815075" w:date="2019-01-29T04:11:00Z"/>
                <w:rFonts w:ascii="Arial" w:hAnsi="Arial"/>
                <w:sz w:val="18"/>
                <w:lang w:val="fi-FI" w:eastAsia="ja-JP"/>
              </w:rPr>
            </w:pPr>
            <w:ins w:id="2524" w:author="R4-1815075" w:date="2019-01-29T04:11:00Z">
              <w:r w:rsidRPr="001B0F7A">
                <w:rPr>
                  <w:rFonts w:ascii="Arial" w:hAnsi="Arial"/>
                  <w:sz w:val="18"/>
                  <w:lang w:val="fi-FI" w:eastAsia="ja-JP"/>
                </w:rPr>
                <w:t xml:space="preserve">CA_n257J </w:t>
              </w:r>
            </w:ins>
          </w:p>
          <w:p w14:paraId="736273E1" w14:textId="77777777" w:rsidR="000A360F" w:rsidRPr="001B0F7A" w:rsidRDefault="000A360F" w:rsidP="000A360F">
            <w:pPr>
              <w:keepNext/>
              <w:keepLines/>
              <w:spacing w:after="0"/>
              <w:jc w:val="center"/>
              <w:rPr>
                <w:ins w:id="2525" w:author="R4-1815075" w:date="2019-01-29T04:11:00Z"/>
                <w:rFonts w:ascii="Arial" w:hAnsi="Arial"/>
                <w:sz w:val="18"/>
                <w:lang w:val="fi-FI" w:eastAsia="ja-JP"/>
              </w:rPr>
            </w:pPr>
            <w:ins w:id="2526" w:author="R4-1815075" w:date="2019-01-29T04:11:00Z">
              <w:r w:rsidRPr="001B0F7A">
                <w:rPr>
                  <w:rFonts w:ascii="Arial" w:hAnsi="Arial"/>
                  <w:sz w:val="18"/>
                  <w:lang w:val="fi-FI" w:eastAsia="ja-JP"/>
                </w:rPr>
                <w:t>CA_n257K</w:t>
              </w:r>
            </w:ins>
          </w:p>
          <w:p w14:paraId="23047E45" w14:textId="77777777" w:rsidR="000A360F" w:rsidRPr="001B0F7A" w:rsidRDefault="000A360F" w:rsidP="000A360F">
            <w:pPr>
              <w:keepNext/>
              <w:keepLines/>
              <w:spacing w:after="0"/>
              <w:jc w:val="center"/>
              <w:rPr>
                <w:ins w:id="2527" w:author="R4-1815075" w:date="2019-01-29T04:11:00Z"/>
                <w:rFonts w:ascii="Arial" w:hAnsi="Arial"/>
                <w:sz w:val="18"/>
                <w:lang w:val="fi-FI" w:eastAsia="ja-JP"/>
              </w:rPr>
            </w:pPr>
            <w:ins w:id="2528" w:author="R4-1815075" w:date="2019-01-29T04:11:00Z">
              <w:r w:rsidRPr="001B0F7A">
                <w:rPr>
                  <w:rFonts w:ascii="Arial" w:hAnsi="Arial"/>
                  <w:sz w:val="18"/>
                  <w:lang w:val="fi-FI" w:eastAsia="ja-JP"/>
                </w:rPr>
                <w:t>CA_n257L</w:t>
              </w:r>
            </w:ins>
          </w:p>
          <w:p w14:paraId="69224CF6" w14:textId="7E6CD688" w:rsidR="000A360F" w:rsidRPr="001B0F7A" w:rsidRDefault="000A360F" w:rsidP="000A360F">
            <w:pPr>
              <w:pStyle w:val="TAC"/>
              <w:rPr>
                <w:ins w:id="2529" w:author="R4-1815075" w:date="2019-01-29T04:11:00Z"/>
              </w:rPr>
            </w:pPr>
            <w:ins w:id="2530" w:author="R4-1815075" w:date="2019-01-29T04:11:00Z">
              <w:r w:rsidRPr="001B0F7A">
                <w:rPr>
                  <w:lang w:val="fi-FI" w:eastAsia="ja-JP"/>
                </w:rPr>
                <w:t>CA_n257M</w:t>
              </w:r>
            </w:ins>
          </w:p>
        </w:tc>
      </w:tr>
      <w:tr w:rsidR="001B0F7A" w:rsidRPr="001B0F7A" w:rsidDel="00C1128A" w14:paraId="69DB4A11" w14:textId="15E8EF8C" w:rsidTr="007A529E">
        <w:trPr>
          <w:trHeight w:val="288"/>
          <w:tblHeader/>
          <w:del w:id="2531" w:author="R4-1812787" w:date="2019-01-25T11:39:00Z"/>
        </w:trPr>
        <w:tc>
          <w:tcPr>
            <w:tcW w:w="2136" w:type="dxa"/>
            <w:shd w:val="clear" w:color="auto" w:fill="auto"/>
            <w:noWrap/>
            <w:vAlign w:val="center"/>
          </w:tcPr>
          <w:p w14:paraId="0082FA79" w14:textId="18EFD2A1" w:rsidR="000A360F" w:rsidRPr="001B0F7A" w:rsidDel="00C1128A" w:rsidRDefault="000A360F" w:rsidP="000A360F">
            <w:pPr>
              <w:pStyle w:val="TAC"/>
              <w:rPr>
                <w:del w:id="2532" w:author="R4-1812787" w:date="2019-01-25T11:39:00Z"/>
                <w:rFonts w:eastAsia="Malgun Gothic"/>
                <w:noProof/>
                <w:lang w:eastAsia="ko-KR"/>
              </w:rPr>
            </w:pPr>
            <w:del w:id="2533" w:author="R4-1812787" w:date="2019-01-25T11:39:00Z">
              <w:r w:rsidRPr="001B0F7A" w:rsidDel="00C1128A">
                <w:rPr>
                  <w:lang w:eastAsia="ja-JP"/>
                </w:rPr>
                <w:delText>DC_1A-5A-7A-7A_n257A</w:delText>
              </w:r>
            </w:del>
          </w:p>
        </w:tc>
        <w:tc>
          <w:tcPr>
            <w:tcW w:w="3212" w:type="dxa"/>
            <w:vAlign w:val="center"/>
          </w:tcPr>
          <w:p w14:paraId="3BCFA1AA" w14:textId="437017E5" w:rsidR="000A360F" w:rsidRPr="001B0F7A" w:rsidDel="00C1128A" w:rsidRDefault="000A360F" w:rsidP="000A360F">
            <w:pPr>
              <w:pStyle w:val="TAC"/>
              <w:rPr>
                <w:del w:id="2534" w:author="R4-1812787" w:date="2019-01-25T11:39:00Z"/>
                <w:lang w:val="en-US" w:eastAsia="fi-FI"/>
              </w:rPr>
            </w:pPr>
            <w:del w:id="2535" w:author="R4-1812787" w:date="2019-01-25T11:39:00Z">
              <w:r w:rsidRPr="001B0F7A" w:rsidDel="00C1128A">
                <w:rPr>
                  <w:lang w:val="en-US" w:eastAsia="fi-FI"/>
                </w:rPr>
                <w:delText>DC_1A_n257A</w:delText>
              </w:r>
            </w:del>
          </w:p>
          <w:p w14:paraId="2779C8F5" w14:textId="3E5188E1" w:rsidR="000A360F" w:rsidRPr="001B0F7A" w:rsidDel="00C1128A" w:rsidRDefault="000A360F" w:rsidP="000A360F">
            <w:pPr>
              <w:pStyle w:val="TAC"/>
              <w:rPr>
                <w:del w:id="2536" w:author="R4-1812787" w:date="2019-01-25T11:39:00Z"/>
                <w:lang w:val="en-US" w:eastAsia="fi-FI"/>
              </w:rPr>
            </w:pPr>
            <w:del w:id="2537" w:author="R4-1812787" w:date="2019-01-25T11:39:00Z">
              <w:r w:rsidRPr="001B0F7A" w:rsidDel="00C1128A">
                <w:rPr>
                  <w:lang w:val="en-US" w:eastAsia="fi-FI"/>
                </w:rPr>
                <w:delText>DC_5A_n257A</w:delText>
              </w:r>
            </w:del>
          </w:p>
          <w:p w14:paraId="061F27EA" w14:textId="7A3668FF" w:rsidR="000A360F" w:rsidRPr="001B0F7A" w:rsidDel="00C1128A" w:rsidRDefault="000A360F" w:rsidP="000A360F">
            <w:pPr>
              <w:pStyle w:val="TAC"/>
              <w:rPr>
                <w:del w:id="2538" w:author="R4-1812787" w:date="2019-01-25T11:39:00Z"/>
                <w:noProof/>
                <w:lang w:eastAsia="zh-CN"/>
              </w:rPr>
            </w:pPr>
            <w:del w:id="2539" w:author="R4-1812787" w:date="2019-01-25T11:39:00Z">
              <w:r w:rsidRPr="001B0F7A" w:rsidDel="00C1128A">
                <w:rPr>
                  <w:lang w:val="en-US" w:eastAsia="fi-FI"/>
                </w:rPr>
                <w:delText>DC_7A_n257A</w:delText>
              </w:r>
            </w:del>
          </w:p>
        </w:tc>
        <w:tc>
          <w:tcPr>
            <w:tcW w:w="0" w:type="auto"/>
            <w:shd w:val="clear" w:color="auto" w:fill="auto"/>
            <w:noWrap/>
            <w:vAlign w:val="center"/>
          </w:tcPr>
          <w:p w14:paraId="744AE55E" w14:textId="4EAFEB66" w:rsidR="000A360F" w:rsidRPr="001B0F7A" w:rsidDel="00C1128A" w:rsidRDefault="000A360F" w:rsidP="000A360F">
            <w:pPr>
              <w:pStyle w:val="TAC"/>
              <w:rPr>
                <w:del w:id="2540" w:author="R4-1812787" w:date="2019-01-25T11:39:00Z"/>
                <w:rFonts w:eastAsia="Malgun Gothic"/>
                <w:noProof/>
                <w:lang w:eastAsia="ko-KR"/>
              </w:rPr>
            </w:pPr>
            <w:del w:id="2541" w:author="R4-1812787" w:date="2019-01-25T11:39:00Z">
              <w:r w:rsidRPr="001B0F7A" w:rsidDel="00C1128A">
                <w:rPr>
                  <w:lang w:val="fi-FI" w:eastAsia="fi-FI"/>
                </w:rPr>
                <w:delText>CA_1A-5A-7A-7A</w:delText>
              </w:r>
            </w:del>
          </w:p>
        </w:tc>
        <w:tc>
          <w:tcPr>
            <w:tcW w:w="0" w:type="auto"/>
            <w:vAlign w:val="center"/>
          </w:tcPr>
          <w:p w14:paraId="784E2B2D" w14:textId="2278F8AE" w:rsidR="000A360F" w:rsidRPr="001B0F7A" w:rsidDel="00C1128A" w:rsidRDefault="000A360F" w:rsidP="000A360F">
            <w:pPr>
              <w:pStyle w:val="TAC"/>
              <w:rPr>
                <w:del w:id="2542" w:author="R4-1812787" w:date="2019-01-25T11:39:00Z"/>
                <w:rFonts w:eastAsia="Malgun Gothic"/>
                <w:noProof/>
                <w:lang w:eastAsia="ko-KR"/>
              </w:rPr>
            </w:pPr>
            <w:del w:id="2543" w:author="R4-1812787" w:date="2019-01-25T11:39:00Z">
              <w:r w:rsidRPr="001B0F7A" w:rsidDel="00C1128A">
                <w:rPr>
                  <w:lang w:val="fi-FI" w:eastAsia="fi-FI"/>
                </w:rPr>
                <w:delText>n257A</w:delText>
              </w:r>
            </w:del>
          </w:p>
        </w:tc>
      </w:tr>
      <w:tr w:rsidR="001B0F7A" w:rsidRPr="001B0F7A" w14:paraId="58C2CD52" w14:textId="77777777" w:rsidTr="007A529E">
        <w:trPr>
          <w:trHeight w:val="288"/>
          <w:tblHeader/>
        </w:trPr>
        <w:tc>
          <w:tcPr>
            <w:tcW w:w="2136" w:type="dxa"/>
            <w:shd w:val="clear" w:color="auto" w:fill="auto"/>
            <w:noWrap/>
            <w:vAlign w:val="center"/>
          </w:tcPr>
          <w:p w14:paraId="3195C072" w14:textId="75039670" w:rsidR="000A360F" w:rsidRPr="001B0F7A" w:rsidRDefault="000A360F" w:rsidP="000A360F">
            <w:pPr>
              <w:pStyle w:val="TAC"/>
              <w:rPr>
                <w:ins w:id="2544" w:author="R4-1812787" w:date="2019-01-25T11:39:00Z"/>
                <w:lang w:val="fi-FI" w:eastAsia="fi-FI"/>
              </w:rPr>
            </w:pPr>
            <w:r w:rsidRPr="001B0F7A">
              <w:rPr>
                <w:lang w:val="fi-FI" w:eastAsia="fi-FI"/>
              </w:rPr>
              <w:t>DC_1A-5A-7A_n257A</w:t>
            </w:r>
          </w:p>
          <w:p w14:paraId="5904AA75" w14:textId="77777777" w:rsidR="000A360F" w:rsidRPr="001B0F7A" w:rsidRDefault="000A360F" w:rsidP="000A360F">
            <w:pPr>
              <w:pStyle w:val="TAC"/>
              <w:rPr>
                <w:ins w:id="2545" w:author="R4-1812787" w:date="2019-01-25T11:39:00Z"/>
                <w:rFonts w:eastAsia="Malgun Gothic"/>
                <w:lang w:eastAsia="ko-KR"/>
              </w:rPr>
            </w:pPr>
            <w:ins w:id="2546" w:author="R4-1812787" w:date="2019-01-25T11:39:00Z">
              <w:r w:rsidRPr="001B0F7A">
                <w:t>DC_1A-5A-7A_n257</w:t>
              </w:r>
              <w:r w:rsidRPr="001B0F7A">
                <w:rPr>
                  <w:rFonts w:eastAsia="Malgun Gothic"/>
                  <w:lang w:eastAsia="ko-KR"/>
                </w:rPr>
                <w:t>D</w:t>
              </w:r>
            </w:ins>
          </w:p>
          <w:p w14:paraId="230C2A90" w14:textId="77777777" w:rsidR="000A360F" w:rsidRPr="001B0F7A" w:rsidRDefault="000A360F" w:rsidP="000A360F">
            <w:pPr>
              <w:pStyle w:val="TAC"/>
              <w:rPr>
                <w:ins w:id="2547" w:author="R4-1812787" w:date="2019-01-25T11:39:00Z"/>
                <w:rFonts w:eastAsia="Malgun Gothic"/>
                <w:lang w:eastAsia="ko-KR"/>
              </w:rPr>
            </w:pPr>
            <w:ins w:id="2548" w:author="R4-1812787" w:date="2019-01-25T11:39:00Z">
              <w:r w:rsidRPr="001B0F7A">
                <w:t>DC_1A-5A-7A_n257</w:t>
              </w:r>
              <w:r w:rsidRPr="001B0F7A">
                <w:rPr>
                  <w:rFonts w:eastAsia="Malgun Gothic"/>
                  <w:lang w:eastAsia="ko-KR"/>
                </w:rPr>
                <w:t>E</w:t>
              </w:r>
            </w:ins>
          </w:p>
          <w:p w14:paraId="24C9AAE9" w14:textId="77777777" w:rsidR="000A360F" w:rsidRPr="001B0F7A" w:rsidRDefault="000A360F" w:rsidP="000A360F">
            <w:pPr>
              <w:pStyle w:val="TAC"/>
              <w:rPr>
                <w:ins w:id="2549" w:author="R4-1812787" w:date="2019-01-25T11:39:00Z"/>
                <w:rFonts w:eastAsia="Malgun Gothic"/>
                <w:lang w:eastAsia="ko-KR"/>
              </w:rPr>
            </w:pPr>
            <w:ins w:id="2550" w:author="R4-1812787" w:date="2019-01-25T11:39:00Z">
              <w:r w:rsidRPr="001B0F7A">
                <w:t>DC_1A-5A-7A_n257F</w:t>
              </w:r>
            </w:ins>
          </w:p>
          <w:p w14:paraId="67AE62E4" w14:textId="77777777" w:rsidR="000A360F" w:rsidRPr="001B0F7A" w:rsidRDefault="000A360F" w:rsidP="000A360F">
            <w:pPr>
              <w:pStyle w:val="TAC"/>
              <w:rPr>
                <w:ins w:id="2551" w:author="R4-1812787" w:date="2019-01-25T11:39:00Z"/>
                <w:rFonts w:eastAsia="Malgun Gothic"/>
                <w:lang w:eastAsia="ko-KR"/>
              </w:rPr>
            </w:pPr>
            <w:ins w:id="2552" w:author="R4-1812787" w:date="2019-01-25T11:39:00Z">
              <w:r w:rsidRPr="001B0F7A">
                <w:t>DC_1A-5A-7A_n257</w:t>
              </w:r>
              <w:r w:rsidRPr="001B0F7A">
                <w:rPr>
                  <w:rFonts w:eastAsia="Malgun Gothic"/>
                  <w:lang w:eastAsia="ko-KR"/>
                </w:rPr>
                <w:t>G</w:t>
              </w:r>
            </w:ins>
          </w:p>
          <w:p w14:paraId="2814B226" w14:textId="77777777" w:rsidR="000A360F" w:rsidRPr="001B0F7A" w:rsidRDefault="000A360F" w:rsidP="000A360F">
            <w:pPr>
              <w:pStyle w:val="TAC"/>
              <w:rPr>
                <w:ins w:id="2553" w:author="R4-1812787" w:date="2019-01-25T11:39:00Z"/>
                <w:rFonts w:eastAsia="Malgun Gothic"/>
                <w:lang w:eastAsia="ko-KR"/>
              </w:rPr>
            </w:pPr>
            <w:ins w:id="2554" w:author="R4-1812787" w:date="2019-01-25T11:39:00Z">
              <w:r w:rsidRPr="001B0F7A">
                <w:t>DC_1A-5A-7A_n257</w:t>
              </w:r>
              <w:r w:rsidRPr="001B0F7A">
                <w:rPr>
                  <w:rFonts w:eastAsia="Malgun Gothic"/>
                  <w:lang w:eastAsia="ko-KR"/>
                </w:rPr>
                <w:t>H</w:t>
              </w:r>
            </w:ins>
          </w:p>
          <w:p w14:paraId="3D03362B" w14:textId="77777777" w:rsidR="000A360F" w:rsidRPr="001B0F7A" w:rsidRDefault="000A360F" w:rsidP="000A360F">
            <w:pPr>
              <w:pStyle w:val="TAC"/>
              <w:rPr>
                <w:ins w:id="2555" w:author="R4-1812787" w:date="2019-01-25T11:39:00Z"/>
                <w:rFonts w:eastAsia="Malgun Gothic"/>
                <w:lang w:eastAsia="ko-KR"/>
              </w:rPr>
            </w:pPr>
            <w:ins w:id="2556" w:author="R4-1812787" w:date="2019-01-25T11:39:00Z">
              <w:r w:rsidRPr="001B0F7A">
                <w:t>DC_1A-5A-7A_n257</w:t>
              </w:r>
              <w:r w:rsidRPr="001B0F7A">
                <w:rPr>
                  <w:rFonts w:eastAsia="Malgun Gothic"/>
                  <w:lang w:eastAsia="ko-KR"/>
                </w:rPr>
                <w:t>I</w:t>
              </w:r>
            </w:ins>
          </w:p>
          <w:p w14:paraId="3F41EBB5" w14:textId="77777777" w:rsidR="000A360F" w:rsidRPr="001B0F7A" w:rsidRDefault="000A360F" w:rsidP="000A360F">
            <w:pPr>
              <w:pStyle w:val="TAC"/>
              <w:rPr>
                <w:ins w:id="2557" w:author="R4-1812787" w:date="2019-01-25T11:39:00Z"/>
              </w:rPr>
            </w:pPr>
            <w:ins w:id="2558" w:author="R4-1812787" w:date="2019-01-25T11:39:00Z">
              <w:r w:rsidRPr="001B0F7A">
                <w:t>DC_1A-5A-7A_n257J</w:t>
              </w:r>
            </w:ins>
          </w:p>
          <w:p w14:paraId="5EFC61A8" w14:textId="77777777" w:rsidR="000A360F" w:rsidRPr="001B0F7A" w:rsidRDefault="000A360F" w:rsidP="000A360F">
            <w:pPr>
              <w:pStyle w:val="TAC"/>
              <w:rPr>
                <w:ins w:id="2559" w:author="R4-1812787" w:date="2019-01-25T11:39:00Z"/>
                <w:rFonts w:eastAsia="Malgun Gothic"/>
                <w:lang w:eastAsia="ko-KR"/>
              </w:rPr>
            </w:pPr>
            <w:ins w:id="2560" w:author="R4-1812787" w:date="2019-01-25T11:39:00Z">
              <w:r w:rsidRPr="001B0F7A">
                <w:t>DC_1A-5A-7A_n257</w:t>
              </w:r>
              <w:r w:rsidRPr="001B0F7A">
                <w:rPr>
                  <w:rFonts w:eastAsia="Malgun Gothic"/>
                  <w:lang w:eastAsia="ko-KR"/>
                </w:rPr>
                <w:t>K</w:t>
              </w:r>
            </w:ins>
          </w:p>
          <w:p w14:paraId="133B613F" w14:textId="77777777" w:rsidR="000A360F" w:rsidRPr="001B0F7A" w:rsidRDefault="000A360F" w:rsidP="000A360F">
            <w:pPr>
              <w:pStyle w:val="TAC"/>
              <w:rPr>
                <w:ins w:id="2561" w:author="R4-1812787" w:date="2019-01-25T11:39:00Z"/>
                <w:rFonts w:eastAsia="Malgun Gothic"/>
                <w:lang w:eastAsia="ko-KR"/>
              </w:rPr>
            </w:pPr>
            <w:ins w:id="2562" w:author="R4-1812787" w:date="2019-01-25T11:39:00Z">
              <w:r w:rsidRPr="001B0F7A">
                <w:t>DC_1A-5A-7A_n257</w:t>
              </w:r>
              <w:r w:rsidRPr="001B0F7A">
                <w:rPr>
                  <w:rFonts w:eastAsia="Malgun Gothic"/>
                  <w:lang w:eastAsia="ko-KR"/>
                </w:rPr>
                <w:t>L</w:t>
              </w:r>
            </w:ins>
          </w:p>
          <w:p w14:paraId="1CB55D99" w14:textId="680E60FC" w:rsidR="000A360F" w:rsidRPr="001B0F7A" w:rsidRDefault="000A360F" w:rsidP="000A360F">
            <w:pPr>
              <w:pStyle w:val="TAC"/>
              <w:rPr>
                <w:lang w:val="fi-FI" w:eastAsia="fi-FI"/>
              </w:rPr>
            </w:pPr>
            <w:ins w:id="2563" w:author="R4-1812787" w:date="2019-01-25T11:39:00Z">
              <w:r w:rsidRPr="001B0F7A">
                <w:t>DC_1A-5A-7A_n257M</w:t>
              </w:r>
            </w:ins>
          </w:p>
        </w:tc>
        <w:tc>
          <w:tcPr>
            <w:tcW w:w="3212" w:type="dxa"/>
            <w:vAlign w:val="center"/>
          </w:tcPr>
          <w:p w14:paraId="74D46DE0" w14:textId="77777777" w:rsidR="000A360F" w:rsidRPr="001B0F7A" w:rsidRDefault="000A360F" w:rsidP="000A360F">
            <w:pPr>
              <w:pStyle w:val="TAC"/>
              <w:rPr>
                <w:lang w:val="fi-FI" w:eastAsia="fi-FI"/>
              </w:rPr>
            </w:pPr>
            <w:r w:rsidRPr="001B0F7A">
              <w:rPr>
                <w:lang w:val="fi-FI" w:eastAsia="fi-FI"/>
              </w:rPr>
              <w:t>DC_1A_n257A</w:t>
            </w:r>
          </w:p>
          <w:p w14:paraId="14882C87" w14:textId="77777777" w:rsidR="000A360F" w:rsidRPr="001B0F7A" w:rsidRDefault="000A360F" w:rsidP="000A360F">
            <w:pPr>
              <w:pStyle w:val="TAC"/>
              <w:rPr>
                <w:lang w:val="fi-FI" w:eastAsia="fi-FI"/>
              </w:rPr>
            </w:pPr>
            <w:r w:rsidRPr="001B0F7A">
              <w:rPr>
                <w:lang w:val="fi-FI" w:eastAsia="fi-FI"/>
              </w:rPr>
              <w:t>DC_5A_n257A</w:t>
            </w:r>
          </w:p>
          <w:p w14:paraId="4720FE26" w14:textId="77777777" w:rsidR="000A360F" w:rsidRPr="001B0F7A" w:rsidRDefault="000A360F" w:rsidP="000A360F">
            <w:pPr>
              <w:pStyle w:val="TAC"/>
              <w:rPr>
                <w:lang w:val="fi-FI" w:eastAsia="fi-FI"/>
              </w:rPr>
            </w:pPr>
            <w:r w:rsidRPr="001B0F7A">
              <w:rPr>
                <w:lang w:val="fi-FI" w:eastAsia="fi-FI"/>
              </w:rPr>
              <w:t>DC_7A_n257A</w:t>
            </w:r>
          </w:p>
        </w:tc>
        <w:tc>
          <w:tcPr>
            <w:tcW w:w="0" w:type="auto"/>
            <w:shd w:val="clear" w:color="auto" w:fill="auto"/>
            <w:noWrap/>
            <w:vAlign w:val="center"/>
          </w:tcPr>
          <w:p w14:paraId="57C2E01B" w14:textId="77777777" w:rsidR="000A360F" w:rsidRPr="001B0F7A" w:rsidRDefault="000A360F" w:rsidP="000A360F">
            <w:pPr>
              <w:pStyle w:val="TAC"/>
              <w:rPr>
                <w:lang w:val="fi-FI" w:eastAsia="fi-FI"/>
              </w:rPr>
            </w:pPr>
            <w:r w:rsidRPr="001B0F7A">
              <w:rPr>
                <w:lang w:val="fi-FI" w:eastAsia="fi-FI"/>
              </w:rPr>
              <w:t>CA_1A-5A-7A</w:t>
            </w:r>
          </w:p>
        </w:tc>
        <w:tc>
          <w:tcPr>
            <w:tcW w:w="0" w:type="auto"/>
            <w:vAlign w:val="center"/>
          </w:tcPr>
          <w:p w14:paraId="555BE86B" w14:textId="4F8C7C00" w:rsidR="000A360F" w:rsidRPr="001B0F7A" w:rsidRDefault="000A360F" w:rsidP="000A360F">
            <w:pPr>
              <w:pStyle w:val="TAC"/>
              <w:rPr>
                <w:ins w:id="2564" w:author="R4-1812787" w:date="2019-01-25T11:39:00Z"/>
                <w:lang w:val="fi-FI" w:eastAsia="fi-FI"/>
              </w:rPr>
            </w:pPr>
            <w:r w:rsidRPr="001B0F7A">
              <w:rPr>
                <w:lang w:val="fi-FI" w:eastAsia="fi-FI"/>
              </w:rPr>
              <w:t>n257A</w:t>
            </w:r>
          </w:p>
          <w:p w14:paraId="41F02C35" w14:textId="77777777" w:rsidR="000A360F" w:rsidRPr="001B0F7A" w:rsidRDefault="000A360F" w:rsidP="000A360F">
            <w:pPr>
              <w:pStyle w:val="TAH"/>
              <w:rPr>
                <w:ins w:id="2565" w:author="R4-1812787" w:date="2019-01-25T11:39:00Z"/>
                <w:rFonts w:eastAsia="Malgun Gothic"/>
                <w:b w:val="0"/>
                <w:lang w:val="fi-FI" w:eastAsia="ko-KR"/>
              </w:rPr>
            </w:pPr>
            <w:ins w:id="2566" w:author="R4-1812787" w:date="2019-01-25T11:39:00Z">
              <w:r w:rsidRPr="001B0F7A">
                <w:rPr>
                  <w:b w:val="0"/>
                  <w:lang w:val="fi-FI" w:eastAsia="fi-FI"/>
                </w:rPr>
                <w:t>CA_n257</w:t>
              </w:r>
              <w:r w:rsidRPr="001B0F7A">
                <w:rPr>
                  <w:rFonts w:eastAsia="Malgun Gothic"/>
                  <w:b w:val="0"/>
                  <w:lang w:val="fi-FI" w:eastAsia="ko-KR"/>
                </w:rPr>
                <w:t>D</w:t>
              </w:r>
            </w:ins>
          </w:p>
          <w:p w14:paraId="35DCD734" w14:textId="77777777" w:rsidR="000A360F" w:rsidRPr="001B0F7A" w:rsidRDefault="000A360F" w:rsidP="000A360F">
            <w:pPr>
              <w:pStyle w:val="TAH"/>
              <w:rPr>
                <w:ins w:id="2567" w:author="R4-1812787" w:date="2019-01-25T11:39:00Z"/>
                <w:rFonts w:eastAsia="Malgun Gothic"/>
                <w:b w:val="0"/>
                <w:lang w:val="fi-FI" w:eastAsia="ko-KR"/>
              </w:rPr>
            </w:pPr>
            <w:ins w:id="2568" w:author="R4-1812787" w:date="2019-01-25T11:39:00Z">
              <w:r w:rsidRPr="001B0F7A">
                <w:rPr>
                  <w:b w:val="0"/>
                  <w:lang w:val="fi-FI" w:eastAsia="fi-FI"/>
                </w:rPr>
                <w:t>CA_n257</w:t>
              </w:r>
              <w:r w:rsidRPr="001B0F7A">
                <w:rPr>
                  <w:rFonts w:eastAsia="Malgun Gothic"/>
                  <w:b w:val="0"/>
                  <w:lang w:val="fi-FI" w:eastAsia="ko-KR"/>
                </w:rPr>
                <w:t>E</w:t>
              </w:r>
            </w:ins>
          </w:p>
          <w:p w14:paraId="7438B995" w14:textId="77777777" w:rsidR="000A360F" w:rsidRPr="001B0F7A" w:rsidRDefault="000A360F" w:rsidP="000A360F">
            <w:pPr>
              <w:pStyle w:val="TAH"/>
              <w:rPr>
                <w:ins w:id="2569" w:author="R4-1812787" w:date="2019-01-25T11:39:00Z"/>
                <w:rFonts w:eastAsia="Malgun Gothic"/>
                <w:b w:val="0"/>
                <w:lang w:val="fi-FI" w:eastAsia="ko-KR"/>
              </w:rPr>
            </w:pPr>
            <w:ins w:id="2570" w:author="R4-1812787" w:date="2019-01-25T11:39:00Z">
              <w:r w:rsidRPr="001B0F7A">
                <w:rPr>
                  <w:b w:val="0"/>
                  <w:lang w:val="fi-FI" w:eastAsia="fi-FI"/>
                </w:rPr>
                <w:t>CA_n257F</w:t>
              </w:r>
            </w:ins>
          </w:p>
          <w:p w14:paraId="3F348536" w14:textId="77777777" w:rsidR="000A360F" w:rsidRPr="001B0F7A" w:rsidRDefault="000A360F" w:rsidP="000A360F">
            <w:pPr>
              <w:pStyle w:val="TAH"/>
              <w:rPr>
                <w:ins w:id="2571" w:author="R4-1812787" w:date="2019-01-25T11:39:00Z"/>
                <w:rFonts w:eastAsia="Malgun Gothic"/>
                <w:b w:val="0"/>
                <w:lang w:val="fi-FI" w:eastAsia="ko-KR"/>
              </w:rPr>
            </w:pPr>
            <w:ins w:id="2572" w:author="R4-1812787" w:date="2019-01-25T11:39:00Z">
              <w:r w:rsidRPr="001B0F7A">
                <w:rPr>
                  <w:b w:val="0"/>
                  <w:lang w:val="fi-FI" w:eastAsia="fi-FI"/>
                </w:rPr>
                <w:t>CA_n257</w:t>
              </w:r>
              <w:r w:rsidRPr="001B0F7A">
                <w:rPr>
                  <w:rFonts w:eastAsia="Malgun Gothic"/>
                  <w:b w:val="0"/>
                  <w:lang w:val="fi-FI" w:eastAsia="ko-KR"/>
                </w:rPr>
                <w:t>G</w:t>
              </w:r>
            </w:ins>
          </w:p>
          <w:p w14:paraId="5CE73AAA" w14:textId="77777777" w:rsidR="000A360F" w:rsidRPr="001B0F7A" w:rsidRDefault="000A360F" w:rsidP="000A360F">
            <w:pPr>
              <w:pStyle w:val="TAH"/>
              <w:rPr>
                <w:ins w:id="2573" w:author="R4-1812787" w:date="2019-01-25T11:39:00Z"/>
                <w:rFonts w:eastAsia="Malgun Gothic"/>
                <w:b w:val="0"/>
                <w:lang w:val="fi-FI" w:eastAsia="ko-KR"/>
              </w:rPr>
            </w:pPr>
            <w:ins w:id="2574" w:author="R4-1812787" w:date="2019-01-25T11:39:00Z">
              <w:r w:rsidRPr="001B0F7A">
                <w:rPr>
                  <w:b w:val="0"/>
                  <w:lang w:val="fi-FI" w:eastAsia="fi-FI"/>
                </w:rPr>
                <w:t>CA_n257</w:t>
              </w:r>
              <w:r w:rsidRPr="001B0F7A">
                <w:rPr>
                  <w:rFonts w:eastAsia="Malgun Gothic"/>
                  <w:b w:val="0"/>
                  <w:lang w:val="fi-FI" w:eastAsia="ko-KR"/>
                </w:rPr>
                <w:t>H</w:t>
              </w:r>
            </w:ins>
          </w:p>
          <w:p w14:paraId="2DC261A1" w14:textId="77777777" w:rsidR="000A360F" w:rsidRPr="001B0F7A" w:rsidRDefault="000A360F" w:rsidP="000A360F">
            <w:pPr>
              <w:pStyle w:val="TAH"/>
              <w:rPr>
                <w:ins w:id="2575" w:author="R4-1812787" w:date="2019-01-25T11:39:00Z"/>
                <w:rFonts w:eastAsia="Malgun Gothic"/>
                <w:b w:val="0"/>
                <w:lang w:val="fi-FI" w:eastAsia="ko-KR"/>
              </w:rPr>
            </w:pPr>
            <w:ins w:id="2576" w:author="R4-1812787" w:date="2019-01-25T11:39:00Z">
              <w:r w:rsidRPr="001B0F7A">
                <w:rPr>
                  <w:b w:val="0"/>
                  <w:lang w:val="fi-FI" w:eastAsia="fi-FI"/>
                </w:rPr>
                <w:t>CA_n257</w:t>
              </w:r>
              <w:r w:rsidRPr="001B0F7A">
                <w:rPr>
                  <w:rFonts w:eastAsia="Malgun Gothic"/>
                  <w:b w:val="0"/>
                  <w:lang w:val="fi-FI" w:eastAsia="ko-KR"/>
                </w:rPr>
                <w:t>I</w:t>
              </w:r>
            </w:ins>
          </w:p>
          <w:p w14:paraId="1528171C" w14:textId="77777777" w:rsidR="000A360F" w:rsidRPr="001B0F7A" w:rsidRDefault="000A360F" w:rsidP="000A360F">
            <w:pPr>
              <w:pStyle w:val="TAH"/>
              <w:rPr>
                <w:ins w:id="2577" w:author="R4-1812787" w:date="2019-01-25T11:39:00Z"/>
                <w:rFonts w:eastAsia="Malgun Gothic"/>
                <w:b w:val="0"/>
                <w:lang w:val="fi-FI" w:eastAsia="ko-KR"/>
              </w:rPr>
            </w:pPr>
            <w:ins w:id="2578" w:author="R4-1812787" w:date="2019-01-25T11:39:00Z">
              <w:r w:rsidRPr="001B0F7A">
                <w:rPr>
                  <w:b w:val="0"/>
                  <w:lang w:val="fi-FI" w:eastAsia="fi-FI"/>
                </w:rPr>
                <w:t>CA_n257</w:t>
              </w:r>
              <w:r w:rsidRPr="001B0F7A">
                <w:rPr>
                  <w:rFonts w:eastAsia="Malgun Gothic"/>
                  <w:b w:val="0"/>
                  <w:lang w:val="fi-FI" w:eastAsia="ko-KR"/>
                </w:rPr>
                <w:t>J</w:t>
              </w:r>
            </w:ins>
          </w:p>
          <w:p w14:paraId="3E0B5ACC" w14:textId="77777777" w:rsidR="000A360F" w:rsidRPr="001B0F7A" w:rsidRDefault="000A360F" w:rsidP="000A360F">
            <w:pPr>
              <w:pStyle w:val="TAH"/>
              <w:rPr>
                <w:ins w:id="2579" w:author="R4-1812787" w:date="2019-01-25T11:39:00Z"/>
                <w:rFonts w:eastAsia="Malgun Gothic"/>
                <w:b w:val="0"/>
                <w:lang w:val="fi-FI" w:eastAsia="ko-KR"/>
              </w:rPr>
            </w:pPr>
            <w:ins w:id="2580" w:author="R4-1812787" w:date="2019-01-25T11:39:00Z">
              <w:r w:rsidRPr="001B0F7A">
                <w:rPr>
                  <w:b w:val="0"/>
                  <w:lang w:val="fi-FI" w:eastAsia="fi-FI"/>
                </w:rPr>
                <w:t>CA_n257</w:t>
              </w:r>
              <w:r w:rsidRPr="001B0F7A">
                <w:rPr>
                  <w:rFonts w:eastAsia="Malgun Gothic"/>
                  <w:b w:val="0"/>
                  <w:lang w:val="fi-FI" w:eastAsia="ko-KR"/>
                </w:rPr>
                <w:t>K</w:t>
              </w:r>
            </w:ins>
          </w:p>
          <w:p w14:paraId="54A724D7" w14:textId="77777777" w:rsidR="000A360F" w:rsidRPr="001B0F7A" w:rsidRDefault="000A360F" w:rsidP="000A360F">
            <w:pPr>
              <w:pStyle w:val="TAH"/>
              <w:rPr>
                <w:ins w:id="2581" w:author="R4-1812787" w:date="2019-01-25T11:39:00Z"/>
                <w:rFonts w:eastAsia="Malgun Gothic"/>
                <w:b w:val="0"/>
                <w:lang w:val="fi-FI" w:eastAsia="ko-KR"/>
              </w:rPr>
            </w:pPr>
            <w:ins w:id="2582" w:author="R4-1812787" w:date="2019-01-25T11:39:00Z">
              <w:r w:rsidRPr="001B0F7A">
                <w:rPr>
                  <w:b w:val="0"/>
                  <w:lang w:val="fi-FI" w:eastAsia="fi-FI"/>
                </w:rPr>
                <w:t>CA_n257</w:t>
              </w:r>
              <w:r w:rsidRPr="001B0F7A">
                <w:rPr>
                  <w:rFonts w:eastAsia="Malgun Gothic"/>
                  <w:b w:val="0"/>
                  <w:lang w:val="fi-FI" w:eastAsia="ko-KR"/>
                </w:rPr>
                <w:t>L</w:t>
              </w:r>
            </w:ins>
          </w:p>
          <w:p w14:paraId="6A1C3FA7" w14:textId="2B3D390E" w:rsidR="000A360F" w:rsidRPr="001B0F7A" w:rsidRDefault="000A360F" w:rsidP="000A360F">
            <w:pPr>
              <w:pStyle w:val="TAC"/>
              <w:rPr>
                <w:lang w:val="fi-FI" w:eastAsia="fi-FI"/>
              </w:rPr>
            </w:pPr>
            <w:ins w:id="2583" w:author="R4-1812787" w:date="2019-01-25T11:39:00Z">
              <w:r w:rsidRPr="001B0F7A">
                <w:rPr>
                  <w:rFonts w:eastAsia="Malgun Gothic"/>
                  <w:lang w:eastAsia="ko-KR"/>
                </w:rPr>
                <w:t>CA_n257M</w:t>
              </w:r>
            </w:ins>
          </w:p>
        </w:tc>
      </w:tr>
      <w:tr w:rsidR="001B0F7A" w:rsidRPr="001B0F7A" w14:paraId="15F50F5A" w14:textId="77777777" w:rsidTr="007A529E">
        <w:trPr>
          <w:trHeight w:val="288"/>
          <w:tblHeader/>
          <w:ins w:id="2584" w:author="R4-1812787" w:date="2019-01-25T11:40:00Z"/>
        </w:trPr>
        <w:tc>
          <w:tcPr>
            <w:tcW w:w="2136" w:type="dxa"/>
            <w:shd w:val="clear" w:color="auto" w:fill="auto"/>
            <w:noWrap/>
            <w:vAlign w:val="center"/>
          </w:tcPr>
          <w:p w14:paraId="7714B018" w14:textId="77777777" w:rsidR="000A360F" w:rsidRPr="001B0F7A" w:rsidRDefault="000A360F" w:rsidP="000A360F">
            <w:pPr>
              <w:pStyle w:val="TAC"/>
              <w:rPr>
                <w:ins w:id="2585" w:author="R4-1812787" w:date="2019-01-25T11:40:00Z"/>
                <w:lang w:eastAsia="ja-JP"/>
              </w:rPr>
            </w:pPr>
            <w:ins w:id="2586" w:author="R4-1812787" w:date="2019-01-25T11:40:00Z">
              <w:r w:rsidRPr="001B0F7A">
                <w:rPr>
                  <w:lang w:eastAsia="ja-JP"/>
                </w:rPr>
                <w:t>DC_1A-5A-7A-7A_n257A</w:t>
              </w:r>
            </w:ins>
          </w:p>
          <w:p w14:paraId="6FB48120" w14:textId="77777777" w:rsidR="000A360F" w:rsidRPr="001B0F7A" w:rsidRDefault="000A360F" w:rsidP="000A360F">
            <w:pPr>
              <w:pStyle w:val="TAC"/>
              <w:rPr>
                <w:ins w:id="2587" w:author="R4-1812787" w:date="2019-01-25T11:40:00Z"/>
                <w:rFonts w:eastAsia="Malgun Gothic"/>
                <w:lang w:eastAsia="ko-KR"/>
              </w:rPr>
            </w:pPr>
            <w:ins w:id="2588" w:author="R4-1812787" w:date="2019-01-25T11:40:00Z">
              <w:r w:rsidRPr="001B0F7A">
                <w:t>DC_1A-5A-7A-7A_n257</w:t>
              </w:r>
              <w:r w:rsidRPr="001B0F7A">
                <w:rPr>
                  <w:rFonts w:eastAsia="Malgun Gothic"/>
                  <w:lang w:eastAsia="ko-KR"/>
                </w:rPr>
                <w:t>D</w:t>
              </w:r>
            </w:ins>
          </w:p>
          <w:p w14:paraId="7ACAA4EE" w14:textId="77777777" w:rsidR="000A360F" w:rsidRPr="001B0F7A" w:rsidRDefault="000A360F" w:rsidP="000A360F">
            <w:pPr>
              <w:pStyle w:val="TAC"/>
              <w:rPr>
                <w:ins w:id="2589" w:author="R4-1812787" w:date="2019-01-25T11:40:00Z"/>
                <w:rFonts w:eastAsia="Malgun Gothic"/>
                <w:lang w:eastAsia="ko-KR"/>
              </w:rPr>
            </w:pPr>
            <w:ins w:id="2590" w:author="R4-1812787" w:date="2019-01-25T11:40:00Z">
              <w:r w:rsidRPr="001B0F7A">
                <w:t>DC_1A-5A-7A-7A_n257</w:t>
              </w:r>
              <w:r w:rsidRPr="001B0F7A">
                <w:rPr>
                  <w:rFonts w:eastAsia="Malgun Gothic"/>
                  <w:lang w:eastAsia="ko-KR"/>
                </w:rPr>
                <w:t>E</w:t>
              </w:r>
            </w:ins>
          </w:p>
          <w:p w14:paraId="4B26257D" w14:textId="77777777" w:rsidR="000A360F" w:rsidRPr="001B0F7A" w:rsidRDefault="000A360F" w:rsidP="000A360F">
            <w:pPr>
              <w:pStyle w:val="TAC"/>
              <w:rPr>
                <w:ins w:id="2591" w:author="R4-1812787" w:date="2019-01-25T11:40:00Z"/>
                <w:rFonts w:eastAsia="Malgun Gothic"/>
                <w:lang w:eastAsia="ko-KR"/>
              </w:rPr>
            </w:pPr>
            <w:ins w:id="2592" w:author="R4-1812787" w:date="2019-01-25T11:40:00Z">
              <w:r w:rsidRPr="001B0F7A">
                <w:t>DC_1A-5A-7A-7A_n257F</w:t>
              </w:r>
            </w:ins>
          </w:p>
          <w:p w14:paraId="1178FCF6" w14:textId="77777777" w:rsidR="000A360F" w:rsidRPr="001B0F7A" w:rsidRDefault="000A360F" w:rsidP="000A360F">
            <w:pPr>
              <w:pStyle w:val="TAC"/>
              <w:rPr>
                <w:ins w:id="2593" w:author="R4-1812787" w:date="2019-01-25T11:40:00Z"/>
                <w:rFonts w:eastAsia="Malgun Gothic"/>
                <w:lang w:eastAsia="ko-KR"/>
              </w:rPr>
            </w:pPr>
            <w:ins w:id="2594" w:author="R4-1812787" w:date="2019-01-25T11:40:00Z">
              <w:r w:rsidRPr="001B0F7A">
                <w:t>DC_1A-5A-7A-7A_n257</w:t>
              </w:r>
              <w:r w:rsidRPr="001B0F7A">
                <w:rPr>
                  <w:rFonts w:eastAsia="Malgun Gothic"/>
                  <w:lang w:eastAsia="ko-KR"/>
                </w:rPr>
                <w:t>G</w:t>
              </w:r>
            </w:ins>
          </w:p>
          <w:p w14:paraId="698D26F5" w14:textId="77777777" w:rsidR="000A360F" w:rsidRPr="001B0F7A" w:rsidRDefault="000A360F" w:rsidP="000A360F">
            <w:pPr>
              <w:pStyle w:val="TAC"/>
              <w:rPr>
                <w:ins w:id="2595" w:author="R4-1812787" w:date="2019-01-25T11:40:00Z"/>
                <w:rFonts w:eastAsia="Malgun Gothic"/>
                <w:lang w:eastAsia="ko-KR"/>
              </w:rPr>
            </w:pPr>
            <w:ins w:id="2596" w:author="R4-1812787" w:date="2019-01-25T11:40:00Z">
              <w:r w:rsidRPr="001B0F7A">
                <w:t>DC_1A-5A-7A-7A_n257</w:t>
              </w:r>
              <w:r w:rsidRPr="001B0F7A">
                <w:rPr>
                  <w:rFonts w:eastAsia="Malgun Gothic"/>
                  <w:lang w:eastAsia="ko-KR"/>
                </w:rPr>
                <w:t>H</w:t>
              </w:r>
            </w:ins>
          </w:p>
          <w:p w14:paraId="671C6AAE" w14:textId="77777777" w:rsidR="000A360F" w:rsidRPr="001B0F7A" w:rsidRDefault="000A360F" w:rsidP="000A360F">
            <w:pPr>
              <w:pStyle w:val="TAC"/>
              <w:rPr>
                <w:ins w:id="2597" w:author="R4-1812787" w:date="2019-01-25T11:40:00Z"/>
                <w:rFonts w:eastAsia="Malgun Gothic"/>
                <w:lang w:eastAsia="ko-KR"/>
              </w:rPr>
            </w:pPr>
            <w:ins w:id="2598" w:author="R4-1812787" w:date="2019-01-25T11:40:00Z">
              <w:r w:rsidRPr="001B0F7A">
                <w:t>DC_1A-5A-7A-7A_n257</w:t>
              </w:r>
              <w:r w:rsidRPr="001B0F7A">
                <w:rPr>
                  <w:rFonts w:eastAsia="Malgun Gothic"/>
                  <w:lang w:eastAsia="ko-KR"/>
                </w:rPr>
                <w:t>I</w:t>
              </w:r>
            </w:ins>
          </w:p>
          <w:p w14:paraId="483581B5" w14:textId="77777777" w:rsidR="000A360F" w:rsidRPr="001B0F7A" w:rsidRDefault="000A360F" w:rsidP="000A360F">
            <w:pPr>
              <w:pStyle w:val="TAC"/>
              <w:rPr>
                <w:ins w:id="2599" w:author="R4-1812787" w:date="2019-01-25T11:40:00Z"/>
                <w:rFonts w:eastAsia="Malgun Gothic"/>
                <w:lang w:eastAsia="ko-KR"/>
              </w:rPr>
            </w:pPr>
            <w:ins w:id="2600" w:author="R4-1812787" w:date="2019-01-25T11:40:00Z">
              <w:r w:rsidRPr="001B0F7A">
                <w:t>DC_1A-5A-7A-7A_n257</w:t>
              </w:r>
              <w:r w:rsidRPr="001B0F7A">
                <w:rPr>
                  <w:rFonts w:eastAsia="Malgun Gothic"/>
                  <w:lang w:eastAsia="ko-KR"/>
                </w:rPr>
                <w:t>J</w:t>
              </w:r>
            </w:ins>
          </w:p>
          <w:p w14:paraId="47BDD731" w14:textId="77777777" w:rsidR="000A360F" w:rsidRPr="001B0F7A" w:rsidRDefault="000A360F" w:rsidP="000A360F">
            <w:pPr>
              <w:pStyle w:val="TAC"/>
              <w:rPr>
                <w:ins w:id="2601" w:author="R4-1812787" w:date="2019-01-25T11:40:00Z"/>
                <w:rFonts w:eastAsia="Malgun Gothic"/>
                <w:lang w:eastAsia="ko-KR"/>
              </w:rPr>
            </w:pPr>
            <w:ins w:id="2602" w:author="R4-1812787" w:date="2019-01-25T11:40:00Z">
              <w:r w:rsidRPr="001B0F7A">
                <w:t>DC_1A-5A-7A-7A_n257</w:t>
              </w:r>
              <w:r w:rsidRPr="001B0F7A">
                <w:rPr>
                  <w:rFonts w:eastAsia="Malgun Gothic"/>
                  <w:lang w:eastAsia="ko-KR"/>
                </w:rPr>
                <w:t>K</w:t>
              </w:r>
            </w:ins>
          </w:p>
          <w:p w14:paraId="58F555DB" w14:textId="77777777" w:rsidR="000A360F" w:rsidRPr="001B0F7A" w:rsidRDefault="000A360F" w:rsidP="000A360F">
            <w:pPr>
              <w:pStyle w:val="TAC"/>
              <w:rPr>
                <w:ins w:id="2603" w:author="R4-1812787" w:date="2019-01-25T11:40:00Z"/>
                <w:rFonts w:eastAsia="Malgun Gothic"/>
                <w:lang w:eastAsia="ko-KR"/>
              </w:rPr>
            </w:pPr>
            <w:ins w:id="2604" w:author="R4-1812787" w:date="2019-01-25T11:40:00Z">
              <w:r w:rsidRPr="001B0F7A">
                <w:t>DC_1A-5A-7A-7A_n257</w:t>
              </w:r>
              <w:r w:rsidRPr="001B0F7A">
                <w:rPr>
                  <w:rFonts w:eastAsia="Malgun Gothic"/>
                  <w:lang w:eastAsia="ko-KR"/>
                </w:rPr>
                <w:t>L</w:t>
              </w:r>
            </w:ins>
          </w:p>
          <w:p w14:paraId="45BDC51A" w14:textId="56EB9158" w:rsidR="000A360F" w:rsidRPr="001B0F7A" w:rsidRDefault="000A360F" w:rsidP="000A360F">
            <w:pPr>
              <w:pStyle w:val="TAC"/>
              <w:rPr>
                <w:ins w:id="2605" w:author="R4-1812787" w:date="2019-01-25T11:40:00Z"/>
                <w:lang w:val="fi-FI" w:eastAsia="fi-FI"/>
              </w:rPr>
            </w:pPr>
            <w:ins w:id="2606" w:author="R4-1812787" w:date="2019-01-25T11:40:00Z">
              <w:r w:rsidRPr="001B0F7A">
                <w:t>DC_1A-5A-7A-7A_n257M</w:t>
              </w:r>
            </w:ins>
          </w:p>
        </w:tc>
        <w:tc>
          <w:tcPr>
            <w:tcW w:w="3212" w:type="dxa"/>
            <w:vAlign w:val="center"/>
          </w:tcPr>
          <w:p w14:paraId="2633AE31" w14:textId="77777777" w:rsidR="000A360F" w:rsidRPr="001B0F7A" w:rsidRDefault="000A360F" w:rsidP="000A360F">
            <w:pPr>
              <w:pStyle w:val="TAC"/>
              <w:rPr>
                <w:ins w:id="2607" w:author="R4-1812787" w:date="2019-01-25T11:40:00Z"/>
                <w:lang w:val="en-US" w:eastAsia="fi-FI"/>
              </w:rPr>
            </w:pPr>
            <w:ins w:id="2608" w:author="R4-1812787" w:date="2019-01-25T11:40:00Z">
              <w:r w:rsidRPr="001B0F7A">
                <w:rPr>
                  <w:lang w:val="en-US" w:eastAsia="fi-FI"/>
                </w:rPr>
                <w:t>DC_1A_n257A</w:t>
              </w:r>
            </w:ins>
          </w:p>
          <w:p w14:paraId="27AE63BF" w14:textId="77777777" w:rsidR="000A360F" w:rsidRPr="001B0F7A" w:rsidRDefault="000A360F" w:rsidP="000A360F">
            <w:pPr>
              <w:pStyle w:val="TAC"/>
              <w:rPr>
                <w:ins w:id="2609" w:author="R4-1812787" w:date="2019-01-25T11:40:00Z"/>
                <w:lang w:val="en-US" w:eastAsia="fi-FI"/>
              </w:rPr>
            </w:pPr>
            <w:ins w:id="2610" w:author="R4-1812787" w:date="2019-01-25T11:40:00Z">
              <w:r w:rsidRPr="001B0F7A">
                <w:rPr>
                  <w:lang w:val="en-US" w:eastAsia="fi-FI"/>
                </w:rPr>
                <w:t>DC_5A_n257A</w:t>
              </w:r>
            </w:ins>
          </w:p>
          <w:p w14:paraId="1C3F4E30" w14:textId="683556F9" w:rsidR="000A360F" w:rsidRPr="001B0F7A" w:rsidRDefault="000A360F" w:rsidP="000A360F">
            <w:pPr>
              <w:pStyle w:val="TAC"/>
              <w:rPr>
                <w:ins w:id="2611" w:author="R4-1812787" w:date="2019-01-25T11:40:00Z"/>
                <w:lang w:val="fi-FI" w:eastAsia="fi-FI"/>
              </w:rPr>
            </w:pPr>
            <w:ins w:id="2612" w:author="R4-1812787" w:date="2019-01-25T11:40:00Z">
              <w:r w:rsidRPr="001B0F7A">
                <w:rPr>
                  <w:lang w:val="en-US" w:eastAsia="fi-FI"/>
                </w:rPr>
                <w:t>DC_7A_n257A</w:t>
              </w:r>
            </w:ins>
          </w:p>
        </w:tc>
        <w:tc>
          <w:tcPr>
            <w:tcW w:w="0" w:type="auto"/>
            <w:shd w:val="clear" w:color="auto" w:fill="auto"/>
            <w:noWrap/>
            <w:vAlign w:val="center"/>
          </w:tcPr>
          <w:p w14:paraId="43A755D0" w14:textId="61567E53" w:rsidR="000A360F" w:rsidRPr="001B0F7A" w:rsidRDefault="000A360F" w:rsidP="000A360F">
            <w:pPr>
              <w:pStyle w:val="TAC"/>
              <w:rPr>
                <w:ins w:id="2613" w:author="R4-1812787" w:date="2019-01-25T11:40:00Z"/>
                <w:lang w:val="fi-FI" w:eastAsia="fi-FI"/>
              </w:rPr>
            </w:pPr>
            <w:ins w:id="2614" w:author="R4-1812787" w:date="2019-01-25T11:40:00Z">
              <w:r w:rsidRPr="001B0F7A">
                <w:rPr>
                  <w:lang w:val="fi-FI" w:eastAsia="fi-FI"/>
                </w:rPr>
                <w:t>CA_1A-5A-7A-7A</w:t>
              </w:r>
            </w:ins>
          </w:p>
        </w:tc>
        <w:tc>
          <w:tcPr>
            <w:tcW w:w="0" w:type="auto"/>
            <w:vAlign w:val="center"/>
          </w:tcPr>
          <w:p w14:paraId="4E391742" w14:textId="77777777" w:rsidR="000A360F" w:rsidRPr="001B0F7A" w:rsidRDefault="000A360F" w:rsidP="000A360F">
            <w:pPr>
              <w:pStyle w:val="TAC"/>
              <w:rPr>
                <w:ins w:id="2615" w:author="R4-1812787" w:date="2019-01-25T11:40:00Z"/>
                <w:lang w:val="fi-FI" w:eastAsia="fi-FI"/>
              </w:rPr>
            </w:pPr>
            <w:ins w:id="2616" w:author="R4-1812787" w:date="2019-01-25T11:40:00Z">
              <w:r w:rsidRPr="001B0F7A">
                <w:rPr>
                  <w:lang w:val="fi-FI" w:eastAsia="fi-FI"/>
                </w:rPr>
                <w:t>n257A</w:t>
              </w:r>
            </w:ins>
          </w:p>
          <w:p w14:paraId="7F3E2866" w14:textId="77777777" w:rsidR="000A360F" w:rsidRPr="001B0F7A" w:rsidRDefault="000A360F" w:rsidP="000A360F">
            <w:pPr>
              <w:pStyle w:val="TAH"/>
              <w:rPr>
                <w:ins w:id="2617" w:author="R4-1812787" w:date="2019-01-25T11:40:00Z"/>
                <w:rFonts w:eastAsia="Malgun Gothic"/>
                <w:b w:val="0"/>
                <w:lang w:val="fi-FI" w:eastAsia="ko-KR"/>
              </w:rPr>
            </w:pPr>
            <w:ins w:id="2618" w:author="R4-1812787" w:date="2019-01-25T11:40:00Z">
              <w:r w:rsidRPr="001B0F7A">
                <w:rPr>
                  <w:b w:val="0"/>
                  <w:lang w:val="fi-FI" w:eastAsia="fi-FI"/>
                </w:rPr>
                <w:t>CA_n257</w:t>
              </w:r>
              <w:r w:rsidRPr="001B0F7A">
                <w:rPr>
                  <w:rFonts w:eastAsia="Malgun Gothic"/>
                  <w:b w:val="0"/>
                  <w:lang w:val="fi-FI" w:eastAsia="ko-KR"/>
                </w:rPr>
                <w:t>D</w:t>
              </w:r>
            </w:ins>
          </w:p>
          <w:p w14:paraId="0EA0C0B4" w14:textId="77777777" w:rsidR="000A360F" w:rsidRPr="001B0F7A" w:rsidRDefault="000A360F" w:rsidP="000A360F">
            <w:pPr>
              <w:pStyle w:val="TAH"/>
              <w:rPr>
                <w:ins w:id="2619" w:author="R4-1812787" w:date="2019-01-25T11:40:00Z"/>
                <w:rFonts w:eastAsia="Malgun Gothic"/>
                <w:b w:val="0"/>
                <w:lang w:val="fi-FI" w:eastAsia="ko-KR"/>
              </w:rPr>
            </w:pPr>
            <w:ins w:id="2620" w:author="R4-1812787" w:date="2019-01-25T11:40:00Z">
              <w:r w:rsidRPr="001B0F7A">
                <w:rPr>
                  <w:b w:val="0"/>
                  <w:lang w:val="fi-FI" w:eastAsia="fi-FI"/>
                </w:rPr>
                <w:t>CA_n257</w:t>
              </w:r>
              <w:r w:rsidRPr="001B0F7A">
                <w:rPr>
                  <w:rFonts w:eastAsia="Malgun Gothic"/>
                  <w:b w:val="0"/>
                  <w:lang w:val="fi-FI" w:eastAsia="ko-KR"/>
                </w:rPr>
                <w:t>E</w:t>
              </w:r>
            </w:ins>
          </w:p>
          <w:p w14:paraId="480D5F61" w14:textId="77777777" w:rsidR="000A360F" w:rsidRPr="001B0F7A" w:rsidRDefault="000A360F" w:rsidP="000A360F">
            <w:pPr>
              <w:pStyle w:val="TAH"/>
              <w:rPr>
                <w:ins w:id="2621" w:author="R4-1812787" w:date="2019-01-25T11:40:00Z"/>
                <w:rFonts w:eastAsia="Malgun Gothic"/>
                <w:b w:val="0"/>
                <w:lang w:val="fi-FI" w:eastAsia="ko-KR"/>
              </w:rPr>
            </w:pPr>
            <w:ins w:id="2622" w:author="R4-1812787" w:date="2019-01-25T11:40:00Z">
              <w:r w:rsidRPr="001B0F7A">
                <w:rPr>
                  <w:b w:val="0"/>
                  <w:lang w:val="fi-FI" w:eastAsia="fi-FI"/>
                </w:rPr>
                <w:t>CA_n257F</w:t>
              </w:r>
            </w:ins>
          </w:p>
          <w:p w14:paraId="4410E999" w14:textId="77777777" w:rsidR="000A360F" w:rsidRPr="001B0F7A" w:rsidRDefault="000A360F" w:rsidP="000A360F">
            <w:pPr>
              <w:pStyle w:val="TAH"/>
              <w:rPr>
                <w:ins w:id="2623" w:author="R4-1812787" w:date="2019-01-25T11:40:00Z"/>
                <w:rFonts w:eastAsia="Malgun Gothic"/>
                <w:b w:val="0"/>
                <w:lang w:val="fi-FI" w:eastAsia="ko-KR"/>
              </w:rPr>
            </w:pPr>
            <w:ins w:id="2624" w:author="R4-1812787" w:date="2019-01-25T11:40:00Z">
              <w:r w:rsidRPr="001B0F7A">
                <w:rPr>
                  <w:b w:val="0"/>
                  <w:lang w:val="fi-FI" w:eastAsia="fi-FI"/>
                </w:rPr>
                <w:t>CA_n257</w:t>
              </w:r>
              <w:r w:rsidRPr="001B0F7A">
                <w:rPr>
                  <w:rFonts w:eastAsia="Malgun Gothic"/>
                  <w:b w:val="0"/>
                  <w:lang w:val="fi-FI" w:eastAsia="ko-KR"/>
                </w:rPr>
                <w:t>G</w:t>
              </w:r>
            </w:ins>
          </w:p>
          <w:p w14:paraId="57DE78DC" w14:textId="77777777" w:rsidR="000A360F" w:rsidRPr="001B0F7A" w:rsidRDefault="000A360F" w:rsidP="000A360F">
            <w:pPr>
              <w:pStyle w:val="TAH"/>
              <w:rPr>
                <w:ins w:id="2625" w:author="R4-1812787" w:date="2019-01-25T11:40:00Z"/>
                <w:rFonts w:eastAsia="Malgun Gothic"/>
                <w:b w:val="0"/>
                <w:lang w:val="fi-FI" w:eastAsia="ko-KR"/>
              </w:rPr>
            </w:pPr>
            <w:ins w:id="2626" w:author="R4-1812787" w:date="2019-01-25T11:40:00Z">
              <w:r w:rsidRPr="001B0F7A">
                <w:rPr>
                  <w:b w:val="0"/>
                  <w:lang w:val="fi-FI" w:eastAsia="fi-FI"/>
                </w:rPr>
                <w:t>CA_n257</w:t>
              </w:r>
              <w:r w:rsidRPr="001B0F7A">
                <w:rPr>
                  <w:rFonts w:eastAsia="Malgun Gothic"/>
                  <w:b w:val="0"/>
                  <w:lang w:val="fi-FI" w:eastAsia="ko-KR"/>
                </w:rPr>
                <w:t>H</w:t>
              </w:r>
            </w:ins>
          </w:p>
          <w:p w14:paraId="0CCF6771" w14:textId="77777777" w:rsidR="000A360F" w:rsidRPr="001B0F7A" w:rsidRDefault="000A360F" w:rsidP="000A360F">
            <w:pPr>
              <w:pStyle w:val="TAH"/>
              <w:rPr>
                <w:ins w:id="2627" w:author="R4-1812787" w:date="2019-01-25T11:40:00Z"/>
                <w:rFonts w:eastAsia="Malgun Gothic"/>
                <w:b w:val="0"/>
                <w:lang w:val="fi-FI" w:eastAsia="ko-KR"/>
              </w:rPr>
            </w:pPr>
            <w:ins w:id="2628" w:author="R4-1812787" w:date="2019-01-25T11:40:00Z">
              <w:r w:rsidRPr="001B0F7A">
                <w:rPr>
                  <w:b w:val="0"/>
                  <w:lang w:val="fi-FI" w:eastAsia="fi-FI"/>
                </w:rPr>
                <w:t>CA_n257</w:t>
              </w:r>
              <w:r w:rsidRPr="001B0F7A">
                <w:rPr>
                  <w:rFonts w:eastAsia="Malgun Gothic"/>
                  <w:b w:val="0"/>
                  <w:lang w:val="fi-FI" w:eastAsia="ko-KR"/>
                </w:rPr>
                <w:t>I</w:t>
              </w:r>
            </w:ins>
          </w:p>
          <w:p w14:paraId="0BC01386" w14:textId="77777777" w:rsidR="000A360F" w:rsidRPr="001B0F7A" w:rsidRDefault="000A360F" w:rsidP="000A360F">
            <w:pPr>
              <w:pStyle w:val="TAH"/>
              <w:rPr>
                <w:ins w:id="2629" w:author="R4-1812787" w:date="2019-01-25T11:40:00Z"/>
                <w:rFonts w:eastAsia="Malgun Gothic"/>
                <w:b w:val="0"/>
                <w:lang w:val="fi-FI" w:eastAsia="ko-KR"/>
              </w:rPr>
            </w:pPr>
            <w:ins w:id="2630" w:author="R4-1812787" w:date="2019-01-25T11:40:00Z">
              <w:r w:rsidRPr="001B0F7A">
                <w:rPr>
                  <w:b w:val="0"/>
                  <w:lang w:val="fi-FI" w:eastAsia="fi-FI"/>
                </w:rPr>
                <w:t>CA_n257</w:t>
              </w:r>
              <w:r w:rsidRPr="001B0F7A">
                <w:rPr>
                  <w:rFonts w:eastAsia="Malgun Gothic"/>
                  <w:b w:val="0"/>
                  <w:lang w:val="fi-FI" w:eastAsia="ko-KR"/>
                </w:rPr>
                <w:t>J</w:t>
              </w:r>
            </w:ins>
          </w:p>
          <w:p w14:paraId="62B9BB5E" w14:textId="77777777" w:rsidR="000A360F" w:rsidRPr="001B0F7A" w:rsidRDefault="000A360F" w:rsidP="000A360F">
            <w:pPr>
              <w:pStyle w:val="TAH"/>
              <w:rPr>
                <w:ins w:id="2631" w:author="R4-1812787" w:date="2019-01-25T11:40:00Z"/>
                <w:rFonts w:eastAsia="Malgun Gothic"/>
                <w:b w:val="0"/>
                <w:lang w:val="fi-FI" w:eastAsia="ko-KR"/>
              </w:rPr>
            </w:pPr>
            <w:ins w:id="2632" w:author="R4-1812787" w:date="2019-01-25T11:40:00Z">
              <w:r w:rsidRPr="001B0F7A">
                <w:rPr>
                  <w:b w:val="0"/>
                  <w:lang w:val="fi-FI" w:eastAsia="fi-FI"/>
                </w:rPr>
                <w:t>CA_n257</w:t>
              </w:r>
              <w:r w:rsidRPr="001B0F7A">
                <w:rPr>
                  <w:rFonts w:eastAsia="Malgun Gothic"/>
                  <w:b w:val="0"/>
                  <w:lang w:val="fi-FI" w:eastAsia="ko-KR"/>
                </w:rPr>
                <w:t>K</w:t>
              </w:r>
            </w:ins>
          </w:p>
          <w:p w14:paraId="0A55EE20" w14:textId="77777777" w:rsidR="000A360F" w:rsidRPr="001B0F7A" w:rsidRDefault="000A360F" w:rsidP="000A360F">
            <w:pPr>
              <w:pStyle w:val="TAH"/>
              <w:rPr>
                <w:ins w:id="2633" w:author="R4-1812787" w:date="2019-01-25T11:40:00Z"/>
                <w:rFonts w:eastAsia="Malgun Gothic"/>
                <w:b w:val="0"/>
                <w:lang w:val="fi-FI" w:eastAsia="ko-KR"/>
              </w:rPr>
            </w:pPr>
            <w:ins w:id="2634" w:author="R4-1812787" w:date="2019-01-25T11:40:00Z">
              <w:r w:rsidRPr="001B0F7A">
                <w:rPr>
                  <w:b w:val="0"/>
                  <w:lang w:val="fi-FI" w:eastAsia="fi-FI"/>
                </w:rPr>
                <w:t>CA_n257</w:t>
              </w:r>
              <w:r w:rsidRPr="001B0F7A">
                <w:rPr>
                  <w:rFonts w:eastAsia="Malgun Gothic"/>
                  <w:b w:val="0"/>
                  <w:lang w:val="fi-FI" w:eastAsia="ko-KR"/>
                </w:rPr>
                <w:t>L</w:t>
              </w:r>
            </w:ins>
          </w:p>
          <w:p w14:paraId="0593E641" w14:textId="1D9D0776" w:rsidR="000A360F" w:rsidRPr="001B0F7A" w:rsidRDefault="000A360F" w:rsidP="000A360F">
            <w:pPr>
              <w:pStyle w:val="TAC"/>
              <w:rPr>
                <w:ins w:id="2635" w:author="R4-1812787" w:date="2019-01-25T11:40:00Z"/>
                <w:lang w:val="fi-FI" w:eastAsia="fi-FI"/>
              </w:rPr>
            </w:pPr>
            <w:ins w:id="2636" w:author="R4-1812787" w:date="2019-01-25T11:40:00Z">
              <w:r w:rsidRPr="001B0F7A">
                <w:rPr>
                  <w:rFonts w:eastAsia="Malgun Gothic"/>
                  <w:lang w:eastAsia="ko-KR"/>
                </w:rPr>
                <w:t>CA_n257M</w:t>
              </w:r>
            </w:ins>
          </w:p>
        </w:tc>
      </w:tr>
      <w:tr w:rsidR="001B0F7A" w:rsidRPr="001B0F7A" w14:paraId="7734438B" w14:textId="77777777" w:rsidTr="007A529E">
        <w:trPr>
          <w:trHeight w:val="288"/>
          <w:tblHeader/>
        </w:trPr>
        <w:tc>
          <w:tcPr>
            <w:tcW w:w="2136" w:type="dxa"/>
            <w:shd w:val="clear" w:color="auto" w:fill="auto"/>
            <w:noWrap/>
            <w:vAlign w:val="center"/>
          </w:tcPr>
          <w:p w14:paraId="72E970F0" w14:textId="77777777" w:rsidR="000A360F" w:rsidRPr="001B0F7A" w:rsidRDefault="000A360F" w:rsidP="000A360F">
            <w:pPr>
              <w:pStyle w:val="TAC"/>
              <w:rPr>
                <w:rFonts w:eastAsia="Malgun Gothic"/>
                <w:noProof/>
                <w:lang w:eastAsia="ko-KR"/>
              </w:rPr>
            </w:pPr>
            <w:r w:rsidRPr="001B0F7A">
              <w:rPr>
                <w:lang w:eastAsia="ja-JP"/>
              </w:rPr>
              <w:t>DC</w:t>
            </w:r>
            <w:r w:rsidRPr="001B0F7A">
              <w:t>_</w:t>
            </w:r>
            <w:r w:rsidRPr="001B0F7A">
              <w:rPr>
                <w:lang w:eastAsia="ja-JP"/>
              </w:rPr>
              <w:t>1A-18A-28A_n257A</w:t>
            </w:r>
          </w:p>
        </w:tc>
        <w:tc>
          <w:tcPr>
            <w:tcW w:w="3212" w:type="dxa"/>
            <w:vAlign w:val="center"/>
          </w:tcPr>
          <w:p w14:paraId="009E9184"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1A_n257A</w:t>
            </w:r>
          </w:p>
          <w:p w14:paraId="5E411ED6" w14:textId="77777777" w:rsidR="000A360F" w:rsidRPr="001B0F7A" w:rsidRDefault="000A360F" w:rsidP="000A360F">
            <w:pPr>
              <w:pStyle w:val="TAC"/>
              <w:rPr>
                <w:lang w:eastAsia="ja-JP"/>
              </w:rPr>
            </w:pPr>
            <w:r w:rsidRPr="001B0F7A">
              <w:rPr>
                <w:lang w:eastAsia="ja-JP"/>
              </w:rPr>
              <w:t>DC</w:t>
            </w:r>
            <w:r w:rsidRPr="001B0F7A">
              <w:t>_18</w:t>
            </w:r>
            <w:r w:rsidRPr="001B0F7A">
              <w:rPr>
                <w:lang w:eastAsia="ja-JP"/>
              </w:rPr>
              <w:t>A_n257A</w:t>
            </w:r>
          </w:p>
          <w:p w14:paraId="0348E631" w14:textId="77777777" w:rsidR="000A360F" w:rsidRPr="001B0F7A" w:rsidRDefault="000A360F" w:rsidP="000A360F">
            <w:pPr>
              <w:pStyle w:val="TAC"/>
              <w:rPr>
                <w:noProof/>
                <w:lang w:eastAsia="zh-CN"/>
              </w:rPr>
            </w:pPr>
            <w:r w:rsidRPr="001B0F7A">
              <w:rPr>
                <w:lang w:eastAsia="ja-JP"/>
              </w:rPr>
              <w:t>DC</w:t>
            </w:r>
            <w:r w:rsidRPr="001B0F7A">
              <w:t>_28</w:t>
            </w:r>
            <w:r w:rsidRPr="001B0F7A">
              <w:rPr>
                <w:lang w:eastAsia="ja-JP"/>
              </w:rPr>
              <w:t>A_n257A</w:t>
            </w:r>
          </w:p>
        </w:tc>
        <w:tc>
          <w:tcPr>
            <w:tcW w:w="0" w:type="auto"/>
            <w:shd w:val="clear" w:color="auto" w:fill="auto"/>
            <w:noWrap/>
            <w:vAlign w:val="center"/>
          </w:tcPr>
          <w:p w14:paraId="1EB39AB4" w14:textId="77777777" w:rsidR="000A360F" w:rsidRPr="001B0F7A" w:rsidRDefault="000A360F" w:rsidP="000A360F">
            <w:pPr>
              <w:pStyle w:val="TAC"/>
              <w:rPr>
                <w:rFonts w:eastAsia="Malgun Gothic"/>
                <w:noProof/>
                <w:lang w:eastAsia="ko-KR"/>
              </w:rPr>
            </w:pPr>
            <w:r w:rsidRPr="001B0F7A">
              <w:rPr>
                <w:lang w:eastAsia="ja-JP"/>
              </w:rPr>
              <w:t>CA</w:t>
            </w:r>
            <w:r w:rsidRPr="001B0F7A">
              <w:t>_</w:t>
            </w:r>
            <w:r w:rsidRPr="001B0F7A">
              <w:rPr>
                <w:lang w:eastAsia="ja-JP"/>
              </w:rPr>
              <w:t>1A-18A-28A</w:t>
            </w:r>
          </w:p>
        </w:tc>
        <w:tc>
          <w:tcPr>
            <w:tcW w:w="0" w:type="auto"/>
            <w:vAlign w:val="center"/>
          </w:tcPr>
          <w:p w14:paraId="6B42A802" w14:textId="77777777" w:rsidR="000A360F" w:rsidRPr="001B0F7A" w:rsidRDefault="000A360F" w:rsidP="000A360F">
            <w:pPr>
              <w:pStyle w:val="TAC"/>
              <w:rPr>
                <w:rFonts w:eastAsia="Malgun Gothic"/>
                <w:noProof/>
                <w:lang w:eastAsia="ko-KR"/>
              </w:rPr>
            </w:pPr>
            <w:r w:rsidRPr="001B0F7A">
              <w:rPr>
                <w:lang w:val="fi-FI" w:eastAsia="fi-FI"/>
              </w:rPr>
              <w:t>n257A</w:t>
            </w:r>
          </w:p>
        </w:tc>
      </w:tr>
      <w:tr w:rsidR="001B0F7A" w:rsidRPr="001B0F7A" w14:paraId="539F31AC" w14:textId="77777777" w:rsidTr="007A529E">
        <w:trPr>
          <w:trHeight w:val="288"/>
          <w:tblHeader/>
          <w:ins w:id="2637" w:author="R4-1812787" w:date="2019-01-25T11:41:00Z"/>
        </w:trPr>
        <w:tc>
          <w:tcPr>
            <w:tcW w:w="2136" w:type="dxa"/>
            <w:shd w:val="clear" w:color="auto" w:fill="auto"/>
            <w:noWrap/>
            <w:vAlign w:val="center"/>
          </w:tcPr>
          <w:p w14:paraId="5664EBAB" w14:textId="77777777" w:rsidR="000A360F" w:rsidRPr="001B0F7A" w:rsidRDefault="000A360F" w:rsidP="000A360F">
            <w:pPr>
              <w:pStyle w:val="TAC"/>
              <w:rPr>
                <w:ins w:id="2638" w:author="R4-1812787" w:date="2019-01-25T11:41:00Z"/>
                <w:lang w:eastAsia="ja-JP"/>
              </w:rPr>
            </w:pPr>
            <w:ins w:id="2639" w:author="R4-1812787" w:date="2019-01-25T11:41:00Z">
              <w:r w:rsidRPr="001B0F7A">
                <w:rPr>
                  <w:rFonts w:cs="Arial"/>
                  <w:lang w:eastAsia="ja-JP"/>
                </w:rPr>
                <w:t>DC_1A-18A-42A_n257A</w:t>
              </w:r>
            </w:ins>
          </w:p>
          <w:p w14:paraId="5FD78E01" w14:textId="77777777" w:rsidR="000A360F" w:rsidRPr="001B0F7A" w:rsidRDefault="000A360F" w:rsidP="000A360F">
            <w:pPr>
              <w:pStyle w:val="TAC"/>
              <w:rPr>
                <w:ins w:id="2640" w:author="R4-1814995" w:date="2019-01-28T15:39:00Z"/>
                <w:rFonts w:eastAsia="MS Mincho" w:cs="Arial"/>
                <w:lang w:eastAsia="ja-JP"/>
              </w:rPr>
            </w:pPr>
            <w:ins w:id="2641" w:author="R4-1814995" w:date="2019-01-28T15:39:00Z">
              <w:r w:rsidRPr="001B0F7A">
                <w:rPr>
                  <w:rFonts w:eastAsia="MS Mincho" w:cs="Arial"/>
                  <w:lang w:eastAsia="ja-JP"/>
                </w:rPr>
                <w:t>DC_1A-18A-42A_n257D</w:t>
              </w:r>
            </w:ins>
          </w:p>
          <w:p w14:paraId="6B6F9E24" w14:textId="77777777" w:rsidR="000A360F" w:rsidRPr="001B0F7A" w:rsidRDefault="000A360F" w:rsidP="000A360F">
            <w:pPr>
              <w:pStyle w:val="TAC"/>
              <w:rPr>
                <w:ins w:id="2642" w:author="R4-1814995" w:date="2019-01-28T15:39:00Z"/>
                <w:rFonts w:eastAsia="MS Mincho" w:cs="Arial"/>
                <w:lang w:eastAsia="ja-JP"/>
              </w:rPr>
            </w:pPr>
            <w:ins w:id="2643" w:author="R4-1814995" w:date="2019-01-28T15:39:00Z">
              <w:r w:rsidRPr="001B0F7A">
                <w:rPr>
                  <w:rFonts w:eastAsia="MS Mincho" w:cs="Arial"/>
                  <w:lang w:eastAsia="ja-JP"/>
                </w:rPr>
                <w:t>DC_1A-18A-42A_n257E</w:t>
              </w:r>
            </w:ins>
          </w:p>
          <w:p w14:paraId="78B1E46C" w14:textId="77777777" w:rsidR="000A360F" w:rsidRPr="001B0F7A" w:rsidRDefault="000A360F" w:rsidP="000A360F">
            <w:pPr>
              <w:pStyle w:val="TAC"/>
              <w:rPr>
                <w:ins w:id="2644" w:author="R4-1812787" w:date="2019-01-25T11:41:00Z"/>
                <w:lang w:eastAsia="ja-JP"/>
              </w:rPr>
            </w:pPr>
            <w:ins w:id="2645" w:author="R4-1812787" w:date="2019-01-25T11:41:00Z">
              <w:r w:rsidRPr="001B0F7A">
                <w:rPr>
                  <w:rFonts w:cs="Arial"/>
                  <w:lang w:eastAsia="ja-JP"/>
                </w:rPr>
                <w:t>DC_1A-18A-42A_n257F</w:t>
              </w:r>
            </w:ins>
          </w:p>
          <w:p w14:paraId="1BEF2586" w14:textId="77777777" w:rsidR="000A360F" w:rsidRPr="001B0F7A" w:rsidRDefault="000A360F" w:rsidP="000A360F">
            <w:pPr>
              <w:pStyle w:val="TAC"/>
              <w:rPr>
                <w:ins w:id="2646" w:author="R4-1814995" w:date="2019-01-28T15:39:00Z"/>
                <w:rFonts w:eastAsia="MS Mincho" w:cs="Arial"/>
                <w:lang w:eastAsia="ja-JP"/>
              </w:rPr>
            </w:pPr>
            <w:ins w:id="2647" w:author="R4-1814995" w:date="2019-01-28T15:39:00Z">
              <w:r w:rsidRPr="001B0F7A">
                <w:rPr>
                  <w:rFonts w:eastAsia="MS Mincho" w:cs="Arial"/>
                  <w:lang w:eastAsia="ja-JP"/>
                </w:rPr>
                <w:t>DC_1A-18A-42A_n257G</w:t>
              </w:r>
            </w:ins>
          </w:p>
          <w:p w14:paraId="407F41B3" w14:textId="77777777" w:rsidR="000A360F" w:rsidRPr="001B0F7A" w:rsidRDefault="000A360F" w:rsidP="000A360F">
            <w:pPr>
              <w:pStyle w:val="TAC"/>
              <w:rPr>
                <w:ins w:id="2648" w:author="R4-1814995" w:date="2019-01-28T15:39:00Z"/>
                <w:rFonts w:eastAsia="MS Mincho" w:cs="Arial"/>
                <w:lang w:eastAsia="ja-JP"/>
              </w:rPr>
            </w:pPr>
            <w:ins w:id="2649" w:author="R4-1814995" w:date="2019-01-28T15:39:00Z">
              <w:r w:rsidRPr="001B0F7A">
                <w:rPr>
                  <w:rFonts w:eastAsia="MS Mincho" w:cs="Arial"/>
                  <w:lang w:eastAsia="ja-JP"/>
                </w:rPr>
                <w:t>DC_1A-18A-42A_n257H</w:t>
              </w:r>
            </w:ins>
          </w:p>
          <w:p w14:paraId="6D083675" w14:textId="77777777" w:rsidR="000A360F" w:rsidRPr="001B0F7A" w:rsidRDefault="000A360F" w:rsidP="000A360F">
            <w:pPr>
              <w:pStyle w:val="TAC"/>
              <w:rPr>
                <w:ins w:id="2650" w:author="R4-1814995" w:date="2019-01-28T15:39:00Z"/>
                <w:rFonts w:eastAsia="MS Mincho" w:cs="Arial"/>
                <w:lang w:eastAsia="ja-JP"/>
              </w:rPr>
            </w:pPr>
            <w:ins w:id="2651" w:author="R4-1814995" w:date="2019-01-28T15:39:00Z">
              <w:r w:rsidRPr="001B0F7A">
                <w:rPr>
                  <w:rFonts w:eastAsia="MS Mincho" w:cs="Arial"/>
                  <w:lang w:eastAsia="ja-JP"/>
                </w:rPr>
                <w:lastRenderedPageBreak/>
                <w:t>DC_1A-18A-42A_n257I</w:t>
              </w:r>
            </w:ins>
          </w:p>
          <w:p w14:paraId="6F1E1CD0" w14:textId="77777777" w:rsidR="000A360F" w:rsidRPr="001B0F7A" w:rsidRDefault="000A360F" w:rsidP="000A360F">
            <w:pPr>
              <w:pStyle w:val="TAC"/>
              <w:rPr>
                <w:ins w:id="2652" w:author="R4-1814995" w:date="2019-01-28T15:39:00Z"/>
                <w:rFonts w:eastAsia="MS Mincho" w:cs="Arial"/>
                <w:lang w:eastAsia="ja-JP"/>
              </w:rPr>
            </w:pPr>
            <w:ins w:id="2653" w:author="R4-1814995" w:date="2019-01-28T15:39:00Z">
              <w:r w:rsidRPr="001B0F7A">
                <w:rPr>
                  <w:rFonts w:eastAsia="MS Mincho" w:cs="Arial"/>
                  <w:lang w:eastAsia="ja-JP"/>
                </w:rPr>
                <w:t>DC_1A-18A-42A_n257J</w:t>
              </w:r>
            </w:ins>
          </w:p>
          <w:p w14:paraId="71445092" w14:textId="77777777" w:rsidR="000A360F" w:rsidRPr="001B0F7A" w:rsidRDefault="000A360F" w:rsidP="000A360F">
            <w:pPr>
              <w:pStyle w:val="TAC"/>
              <w:rPr>
                <w:ins w:id="2654" w:author="R4-1814995" w:date="2019-01-28T15:39:00Z"/>
                <w:rFonts w:eastAsia="MS Mincho" w:cs="Arial"/>
                <w:lang w:eastAsia="ja-JP"/>
              </w:rPr>
            </w:pPr>
            <w:ins w:id="2655" w:author="R4-1814995" w:date="2019-01-28T15:39:00Z">
              <w:r w:rsidRPr="001B0F7A">
                <w:rPr>
                  <w:rFonts w:eastAsia="MS Mincho" w:cs="Arial"/>
                  <w:lang w:eastAsia="ja-JP"/>
                </w:rPr>
                <w:t>DC_1A-18A-42A_n257K</w:t>
              </w:r>
            </w:ins>
          </w:p>
          <w:p w14:paraId="64D3D85D" w14:textId="77777777" w:rsidR="000A360F" w:rsidRPr="001B0F7A" w:rsidRDefault="000A360F" w:rsidP="000A360F">
            <w:pPr>
              <w:pStyle w:val="TAC"/>
              <w:rPr>
                <w:ins w:id="2656" w:author="R4-1814995" w:date="2019-01-28T15:39:00Z"/>
                <w:rFonts w:eastAsia="MS Mincho" w:cs="Arial"/>
                <w:lang w:eastAsia="ja-JP"/>
              </w:rPr>
            </w:pPr>
            <w:ins w:id="2657" w:author="R4-1814995" w:date="2019-01-28T15:39:00Z">
              <w:r w:rsidRPr="001B0F7A">
                <w:rPr>
                  <w:rFonts w:eastAsia="MS Mincho" w:cs="Arial"/>
                  <w:lang w:eastAsia="ja-JP"/>
                </w:rPr>
                <w:t>DC_1A-18A-42A_n257L</w:t>
              </w:r>
            </w:ins>
          </w:p>
          <w:p w14:paraId="24F2659E" w14:textId="5B94F340" w:rsidR="000A360F" w:rsidRPr="001B0F7A" w:rsidRDefault="000A360F" w:rsidP="000A360F">
            <w:pPr>
              <w:pStyle w:val="TAC"/>
              <w:rPr>
                <w:ins w:id="2658" w:author="R4-1812787" w:date="2019-01-25T11:41:00Z"/>
                <w:lang w:eastAsia="ja-JP"/>
              </w:rPr>
            </w:pPr>
            <w:ins w:id="2659" w:author="R4-1812787" w:date="2019-01-25T11:41:00Z">
              <w:r w:rsidRPr="001B0F7A">
                <w:rPr>
                  <w:rFonts w:cs="Arial"/>
                  <w:lang w:eastAsia="ja-JP"/>
                </w:rPr>
                <w:t>DC_1A-18A-42A_n257M</w:t>
              </w:r>
            </w:ins>
          </w:p>
        </w:tc>
        <w:tc>
          <w:tcPr>
            <w:tcW w:w="3212" w:type="dxa"/>
            <w:vAlign w:val="center"/>
          </w:tcPr>
          <w:p w14:paraId="7C44CD5E" w14:textId="77777777" w:rsidR="000A360F" w:rsidRPr="001B0F7A" w:rsidRDefault="000A360F" w:rsidP="000A360F">
            <w:pPr>
              <w:pStyle w:val="TAH"/>
              <w:rPr>
                <w:ins w:id="2660" w:author="R4-1812787" w:date="2019-01-25T11:41:00Z"/>
                <w:b w:val="0"/>
                <w:lang w:val="fi-FI" w:eastAsia="ja-JP"/>
              </w:rPr>
            </w:pPr>
            <w:ins w:id="2661" w:author="R4-1812787" w:date="2019-01-25T11:41:00Z">
              <w:r w:rsidRPr="001B0F7A">
                <w:rPr>
                  <w:b w:val="0"/>
                  <w:lang w:val="fi-FI" w:eastAsia="fi-FI"/>
                </w:rPr>
                <w:lastRenderedPageBreak/>
                <w:t>DC_1A_</w:t>
              </w:r>
              <w:r w:rsidRPr="001B0F7A">
                <w:rPr>
                  <w:b w:val="0"/>
                  <w:lang w:val="fi-FI" w:eastAsia="ja-JP"/>
                </w:rPr>
                <w:t>n257A</w:t>
              </w:r>
            </w:ins>
          </w:p>
          <w:p w14:paraId="7687774C" w14:textId="77777777" w:rsidR="000A360F" w:rsidRPr="001B0F7A" w:rsidRDefault="000A360F" w:rsidP="000A360F">
            <w:pPr>
              <w:pStyle w:val="TAH"/>
              <w:rPr>
                <w:ins w:id="2662" w:author="R4-1812787" w:date="2019-01-25T11:41:00Z"/>
                <w:b w:val="0"/>
                <w:lang w:val="en-US" w:eastAsia="ja-JP"/>
              </w:rPr>
            </w:pPr>
            <w:ins w:id="2663" w:author="R4-1812787" w:date="2019-01-25T11:41:00Z">
              <w:r w:rsidRPr="001B0F7A">
                <w:rPr>
                  <w:b w:val="0"/>
                  <w:lang w:val="en-US" w:eastAsia="fi-FI"/>
                </w:rPr>
                <w:t>DC_</w:t>
              </w:r>
              <w:r w:rsidRPr="001B0F7A">
                <w:rPr>
                  <w:b w:val="0"/>
                  <w:lang w:val="en-US" w:eastAsia="ja-JP"/>
                </w:rPr>
                <w:t>18</w:t>
              </w:r>
              <w:r w:rsidRPr="001B0F7A">
                <w:rPr>
                  <w:b w:val="0"/>
                  <w:lang w:val="en-US" w:eastAsia="fi-FI"/>
                </w:rPr>
                <w:t>A_</w:t>
              </w:r>
              <w:r w:rsidRPr="001B0F7A">
                <w:rPr>
                  <w:b w:val="0"/>
                  <w:lang w:val="en-US" w:eastAsia="ja-JP"/>
                </w:rPr>
                <w:t>n257</w:t>
              </w:r>
              <w:r w:rsidRPr="001B0F7A">
                <w:rPr>
                  <w:b w:val="0"/>
                  <w:lang w:val="en-US" w:eastAsia="fi-FI"/>
                </w:rPr>
                <w:t>A</w:t>
              </w:r>
            </w:ins>
          </w:p>
          <w:p w14:paraId="023119E5" w14:textId="45F88B08" w:rsidR="000A360F" w:rsidRPr="001B0F7A" w:rsidRDefault="000A360F" w:rsidP="000A360F">
            <w:pPr>
              <w:pStyle w:val="TAC"/>
              <w:rPr>
                <w:ins w:id="2664" w:author="R4-1812787" w:date="2019-01-25T11:41:00Z"/>
                <w:lang w:eastAsia="ja-JP"/>
              </w:rPr>
            </w:pPr>
            <w:ins w:id="2665" w:author="R4-1812787" w:date="2019-01-25T11:41:00Z">
              <w:r w:rsidRPr="001B0F7A">
                <w:rPr>
                  <w:lang w:val="en-US" w:eastAsia="fi-FI"/>
                </w:rPr>
                <w:t>DC_</w:t>
              </w:r>
              <w:r w:rsidRPr="001B0F7A">
                <w:rPr>
                  <w:lang w:val="en-US" w:eastAsia="ja-JP"/>
                </w:rPr>
                <w:t>42</w:t>
              </w:r>
              <w:r w:rsidRPr="001B0F7A">
                <w:rPr>
                  <w:lang w:val="en-US" w:eastAsia="fi-FI"/>
                </w:rPr>
                <w:t>A_</w:t>
              </w:r>
              <w:r w:rsidRPr="001B0F7A">
                <w:rPr>
                  <w:lang w:val="en-US" w:eastAsia="ja-JP"/>
                </w:rPr>
                <w:t>n257</w:t>
              </w:r>
              <w:r w:rsidRPr="001B0F7A">
                <w:rPr>
                  <w:lang w:val="en-US" w:eastAsia="fi-FI"/>
                </w:rPr>
                <w:t>A</w:t>
              </w:r>
            </w:ins>
          </w:p>
        </w:tc>
        <w:tc>
          <w:tcPr>
            <w:tcW w:w="0" w:type="auto"/>
            <w:shd w:val="clear" w:color="auto" w:fill="auto"/>
            <w:noWrap/>
            <w:vAlign w:val="center"/>
          </w:tcPr>
          <w:p w14:paraId="30BB2236" w14:textId="6AFA8573" w:rsidR="000A360F" w:rsidRPr="001B0F7A" w:rsidRDefault="000A360F" w:rsidP="000A360F">
            <w:pPr>
              <w:pStyle w:val="TAC"/>
              <w:rPr>
                <w:ins w:id="2666" w:author="R4-1812787" w:date="2019-01-25T11:41:00Z"/>
                <w:lang w:eastAsia="ja-JP"/>
              </w:rPr>
            </w:pPr>
            <w:ins w:id="2667" w:author="R4-1812787" w:date="2019-01-25T11:41:00Z">
              <w:r w:rsidRPr="001B0F7A">
                <w:t>CA_</w:t>
              </w:r>
              <w:r w:rsidRPr="001B0F7A">
                <w:rPr>
                  <w:rFonts w:cs="Arial"/>
                  <w:lang w:eastAsia="ja-JP"/>
                </w:rPr>
                <w:t>1A-18A-42A</w:t>
              </w:r>
            </w:ins>
          </w:p>
        </w:tc>
        <w:tc>
          <w:tcPr>
            <w:tcW w:w="0" w:type="auto"/>
            <w:vAlign w:val="center"/>
          </w:tcPr>
          <w:p w14:paraId="27DE7AEC" w14:textId="77777777" w:rsidR="000A360F" w:rsidRPr="001B0F7A" w:rsidRDefault="000A360F" w:rsidP="000A360F">
            <w:pPr>
              <w:pStyle w:val="TAC"/>
              <w:rPr>
                <w:ins w:id="2668" w:author="R4-1812787" w:date="2019-01-25T11:41:00Z"/>
                <w:lang w:val="fi-FI" w:eastAsia="fi-FI"/>
              </w:rPr>
            </w:pPr>
            <w:ins w:id="2669" w:author="R4-1812787" w:date="2019-01-25T11:41:00Z">
              <w:r w:rsidRPr="001B0F7A">
                <w:rPr>
                  <w:lang w:val="fi-FI" w:eastAsia="ja-JP"/>
                </w:rPr>
                <w:t>n257A</w:t>
              </w:r>
            </w:ins>
          </w:p>
          <w:p w14:paraId="38E13603" w14:textId="77777777" w:rsidR="000A360F" w:rsidRPr="001B0F7A" w:rsidRDefault="000A360F" w:rsidP="000A360F">
            <w:pPr>
              <w:pStyle w:val="TAC"/>
              <w:rPr>
                <w:ins w:id="2670" w:author="R4-1814995" w:date="2019-01-28T15:39:00Z"/>
                <w:rFonts w:eastAsia="MS Mincho"/>
                <w:lang w:val="fi-FI" w:eastAsia="ja-JP"/>
              </w:rPr>
            </w:pPr>
            <w:ins w:id="2671" w:author="R4-1814995" w:date="2019-01-28T15:39:00Z">
              <w:r w:rsidRPr="001B0F7A">
                <w:rPr>
                  <w:rFonts w:eastAsia="MS Mincho"/>
                  <w:lang w:val="fi-FI" w:eastAsia="ja-JP"/>
                </w:rPr>
                <w:t>CA_n257D</w:t>
              </w:r>
            </w:ins>
          </w:p>
          <w:p w14:paraId="32E1E5D6" w14:textId="77777777" w:rsidR="000A360F" w:rsidRPr="001B0F7A" w:rsidRDefault="000A360F" w:rsidP="000A360F">
            <w:pPr>
              <w:pStyle w:val="TAC"/>
              <w:rPr>
                <w:ins w:id="2672" w:author="R4-1814995" w:date="2019-01-28T15:39:00Z"/>
                <w:rFonts w:eastAsia="MS Mincho"/>
                <w:lang w:val="fi-FI" w:eastAsia="ja-JP"/>
              </w:rPr>
            </w:pPr>
            <w:ins w:id="2673" w:author="R4-1814995" w:date="2019-01-28T15:39:00Z">
              <w:r w:rsidRPr="001B0F7A">
                <w:rPr>
                  <w:rFonts w:eastAsia="MS Mincho"/>
                  <w:lang w:val="fi-FI" w:eastAsia="ja-JP"/>
                </w:rPr>
                <w:t>CA_n257E</w:t>
              </w:r>
            </w:ins>
          </w:p>
          <w:p w14:paraId="1D1E8A2D" w14:textId="1F3B06EE" w:rsidR="000A360F" w:rsidRPr="001B0F7A" w:rsidRDefault="000A360F" w:rsidP="000A360F">
            <w:pPr>
              <w:pStyle w:val="TAC"/>
              <w:rPr>
                <w:ins w:id="2674" w:author="R4-1812787" w:date="2019-01-25T11:41:00Z"/>
                <w:lang w:val="fi-FI" w:eastAsia="fi-FI"/>
              </w:rPr>
            </w:pPr>
            <w:ins w:id="2675" w:author="R4-1814995" w:date="2019-01-28T15:39:00Z">
              <w:r w:rsidRPr="001B0F7A">
                <w:rPr>
                  <w:rFonts w:eastAsia="MS Mincho"/>
                  <w:lang w:val="fi-FI" w:eastAsia="ja-JP"/>
                </w:rPr>
                <w:t>CA_</w:t>
              </w:r>
            </w:ins>
            <w:ins w:id="2676" w:author="R4-1812787" w:date="2019-01-25T11:41:00Z">
              <w:r w:rsidRPr="001B0F7A">
                <w:rPr>
                  <w:lang w:val="fi-FI" w:eastAsia="ja-JP"/>
                </w:rPr>
                <w:t>n257F</w:t>
              </w:r>
            </w:ins>
          </w:p>
          <w:p w14:paraId="703A9AC5" w14:textId="77777777" w:rsidR="000A360F" w:rsidRPr="001B0F7A" w:rsidRDefault="000A360F" w:rsidP="000A360F">
            <w:pPr>
              <w:pStyle w:val="TAC"/>
              <w:rPr>
                <w:ins w:id="2677" w:author="R4-1814995" w:date="2019-01-28T15:39:00Z"/>
                <w:rFonts w:eastAsia="MS Mincho"/>
                <w:lang w:val="fi-FI" w:eastAsia="ja-JP"/>
              </w:rPr>
            </w:pPr>
            <w:ins w:id="2678" w:author="R4-1814995" w:date="2019-01-28T15:39:00Z">
              <w:r w:rsidRPr="001B0F7A">
                <w:rPr>
                  <w:rFonts w:eastAsia="MS Mincho"/>
                  <w:lang w:val="fi-FI" w:eastAsia="ja-JP"/>
                </w:rPr>
                <w:t>CA_n257G</w:t>
              </w:r>
            </w:ins>
          </w:p>
          <w:p w14:paraId="13507E11" w14:textId="77777777" w:rsidR="000A360F" w:rsidRPr="001B0F7A" w:rsidRDefault="000A360F" w:rsidP="000A360F">
            <w:pPr>
              <w:pStyle w:val="TAC"/>
              <w:rPr>
                <w:ins w:id="2679" w:author="R4-1814995" w:date="2019-01-28T15:39:00Z"/>
                <w:rFonts w:eastAsia="MS Mincho"/>
                <w:lang w:val="fi-FI" w:eastAsia="ja-JP"/>
              </w:rPr>
            </w:pPr>
            <w:ins w:id="2680" w:author="R4-1814995" w:date="2019-01-28T15:39:00Z">
              <w:r w:rsidRPr="001B0F7A">
                <w:rPr>
                  <w:rFonts w:eastAsia="MS Mincho"/>
                  <w:lang w:val="fi-FI" w:eastAsia="ja-JP"/>
                </w:rPr>
                <w:t>CA_n257H</w:t>
              </w:r>
            </w:ins>
          </w:p>
          <w:p w14:paraId="12010774" w14:textId="77777777" w:rsidR="000A360F" w:rsidRPr="001B0F7A" w:rsidRDefault="000A360F" w:rsidP="000A360F">
            <w:pPr>
              <w:pStyle w:val="TAC"/>
              <w:rPr>
                <w:ins w:id="2681" w:author="R4-1814995" w:date="2019-01-28T15:39:00Z"/>
                <w:rFonts w:eastAsia="MS Mincho"/>
                <w:lang w:val="fi-FI" w:eastAsia="ja-JP"/>
              </w:rPr>
            </w:pPr>
            <w:ins w:id="2682" w:author="R4-1814995" w:date="2019-01-28T15:39:00Z">
              <w:r w:rsidRPr="001B0F7A">
                <w:rPr>
                  <w:rFonts w:eastAsia="MS Mincho"/>
                  <w:lang w:val="fi-FI" w:eastAsia="ja-JP"/>
                </w:rPr>
                <w:lastRenderedPageBreak/>
                <w:t>CA_n257I</w:t>
              </w:r>
            </w:ins>
          </w:p>
          <w:p w14:paraId="4C87A63C" w14:textId="77777777" w:rsidR="000A360F" w:rsidRPr="001B0F7A" w:rsidRDefault="000A360F" w:rsidP="000A360F">
            <w:pPr>
              <w:pStyle w:val="TAC"/>
              <w:rPr>
                <w:ins w:id="2683" w:author="R4-1814995" w:date="2019-01-28T15:39:00Z"/>
                <w:rFonts w:eastAsia="MS Mincho"/>
                <w:lang w:val="fi-FI" w:eastAsia="ja-JP"/>
              </w:rPr>
            </w:pPr>
            <w:ins w:id="2684" w:author="R4-1814995" w:date="2019-01-28T15:39:00Z">
              <w:r w:rsidRPr="001B0F7A">
                <w:rPr>
                  <w:rFonts w:eastAsia="MS Mincho"/>
                  <w:lang w:val="fi-FI" w:eastAsia="ja-JP"/>
                </w:rPr>
                <w:t>CA_n257J</w:t>
              </w:r>
            </w:ins>
          </w:p>
          <w:p w14:paraId="0B013560" w14:textId="77777777" w:rsidR="000A360F" w:rsidRPr="001B0F7A" w:rsidRDefault="000A360F" w:rsidP="000A360F">
            <w:pPr>
              <w:pStyle w:val="TAC"/>
              <w:rPr>
                <w:ins w:id="2685" w:author="R4-1814995" w:date="2019-01-28T15:39:00Z"/>
                <w:rFonts w:eastAsia="MS Mincho"/>
                <w:lang w:val="fi-FI" w:eastAsia="ja-JP"/>
              </w:rPr>
            </w:pPr>
            <w:ins w:id="2686" w:author="R4-1814995" w:date="2019-01-28T15:39:00Z">
              <w:r w:rsidRPr="001B0F7A">
                <w:rPr>
                  <w:rFonts w:eastAsia="MS Mincho"/>
                  <w:lang w:val="fi-FI" w:eastAsia="ja-JP"/>
                </w:rPr>
                <w:t>CA_n257K</w:t>
              </w:r>
            </w:ins>
          </w:p>
          <w:p w14:paraId="486954BA" w14:textId="77777777" w:rsidR="000A360F" w:rsidRPr="001B0F7A" w:rsidRDefault="000A360F" w:rsidP="000A360F">
            <w:pPr>
              <w:pStyle w:val="TAC"/>
              <w:rPr>
                <w:ins w:id="2687" w:author="R4-1814995" w:date="2019-01-28T15:39:00Z"/>
                <w:rFonts w:eastAsia="MS Mincho"/>
                <w:lang w:val="fi-FI" w:eastAsia="ja-JP"/>
              </w:rPr>
            </w:pPr>
            <w:ins w:id="2688" w:author="R4-1814995" w:date="2019-01-28T15:39:00Z">
              <w:r w:rsidRPr="001B0F7A">
                <w:rPr>
                  <w:rFonts w:eastAsia="MS Mincho"/>
                  <w:lang w:val="fi-FI" w:eastAsia="ja-JP"/>
                </w:rPr>
                <w:t>CA_n257L</w:t>
              </w:r>
            </w:ins>
          </w:p>
          <w:p w14:paraId="161C380E" w14:textId="0BE44DE6" w:rsidR="000A360F" w:rsidRPr="001B0F7A" w:rsidRDefault="000A360F" w:rsidP="000A360F">
            <w:pPr>
              <w:pStyle w:val="TAC"/>
              <w:rPr>
                <w:ins w:id="2689" w:author="R4-1812787" w:date="2019-01-25T11:41:00Z"/>
                <w:lang w:val="fi-FI" w:eastAsia="fi-FI"/>
              </w:rPr>
            </w:pPr>
            <w:ins w:id="2690" w:author="R4-1814995" w:date="2019-01-28T15:39:00Z">
              <w:r w:rsidRPr="001B0F7A">
                <w:rPr>
                  <w:rFonts w:eastAsia="MS Mincho"/>
                  <w:lang w:val="fi-FI" w:eastAsia="ja-JP"/>
                </w:rPr>
                <w:t>CA_</w:t>
              </w:r>
            </w:ins>
            <w:ins w:id="2691" w:author="R4-1812787" w:date="2019-01-25T11:41:00Z">
              <w:r w:rsidRPr="001B0F7A">
                <w:rPr>
                  <w:lang w:val="fi-FI" w:eastAsia="ja-JP"/>
                </w:rPr>
                <w:t>n257M</w:t>
              </w:r>
            </w:ins>
          </w:p>
        </w:tc>
      </w:tr>
      <w:tr w:rsidR="001B0F7A" w:rsidRPr="001B0F7A" w14:paraId="5C62E411" w14:textId="77777777" w:rsidTr="007A529E">
        <w:trPr>
          <w:trHeight w:val="288"/>
          <w:tblHeader/>
          <w:ins w:id="2692" w:author="R4-1812787" w:date="2019-01-25T11:41:00Z"/>
        </w:trPr>
        <w:tc>
          <w:tcPr>
            <w:tcW w:w="2136" w:type="dxa"/>
            <w:shd w:val="clear" w:color="auto" w:fill="auto"/>
            <w:noWrap/>
            <w:vAlign w:val="center"/>
          </w:tcPr>
          <w:p w14:paraId="3440676B" w14:textId="77777777" w:rsidR="000A360F" w:rsidRPr="001B0F7A" w:rsidRDefault="000A360F" w:rsidP="000A360F">
            <w:pPr>
              <w:pStyle w:val="TAC"/>
              <w:rPr>
                <w:ins w:id="2693" w:author="R4-1812787" w:date="2019-01-25T11:41:00Z"/>
                <w:lang w:eastAsia="ja-JP"/>
              </w:rPr>
            </w:pPr>
            <w:ins w:id="2694" w:author="R4-1812787" w:date="2019-01-25T11:41:00Z">
              <w:r w:rsidRPr="001B0F7A">
                <w:rPr>
                  <w:rFonts w:cs="Arial"/>
                  <w:lang w:eastAsia="ja-JP"/>
                </w:rPr>
                <w:lastRenderedPageBreak/>
                <w:t>DC_1A-18A-42C_n257A</w:t>
              </w:r>
            </w:ins>
          </w:p>
          <w:p w14:paraId="1638C59A" w14:textId="77777777" w:rsidR="000A360F" w:rsidRPr="001B0F7A" w:rsidRDefault="000A360F" w:rsidP="000A360F">
            <w:pPr>
              <w:pStyle w:val="TAC"/>
              <w:rPr>
                <w:ins w:id="2695" w:author="R4-1814995" w:date="2019-01-28T15:39:00Z"/>
                <w:rFonts w:eastAsia="MS Mincho" w:cs="Arial"/>
                <w:lang w:eastAsia="ja-JP"/>
              </w:rPr>
            </w:pPr>
            <w:ins w:id="2696" w:author="R4-1814995" w:date="2019-01-28T15:39:00Z">
              <w:r w:rsidRPr="001B0F7A">
                <w:rPr>
                  <w:rFonts w:eastAsia="MS Mincho" w:cs="Arial"/>
                  <w:lang w:eastAsia="ja-JP"/>
                </w:rPr>
                <w:t>DC_1A-18A-42C_n257D</w:t>
              </w:r>
            </w:ins>
          </w:p>
          <w:p w14:paraId="1B016AA2" w14:textId="77777777" w:rsidR="000A360F" w:rsidRPr="001B0F7A" w:rsidRDefault="000A360F" w:rsidP="000A360F">
            <w:pPr>
              <w:pStyle w:val="TAC"/>
              <w:rPr>
                <w:ins w:id="2697" w:author="R4-1814995" w:date="2019-01-28T15:39:00Z"/>
                <w:rFonts w:eastAsia="MS Mincho" w:cs="Arial"/>
                <w:lang w:eastAsia="ja-JP"/>
              </w:rPr>
            </w:pPr>
            <w:ins w:id="2698" w:author="R4-1814995" w:date="2019-01-28T15:39:00Z">
              <w:r w:rsidRPr="001B0F7A">
                <w:rPr>
                  <w:rFonts w:eastAsia="MS Mincho" w:cs="Arial"/>
                  <w:lang w:eastAsia="ja-JP"/>
                </w:rPr>
                <w:t>DC_1A-18A-42C_n257E</w:t>
              </w:r>
            </w:ins>
          </w:p>
          <w:p w14:paraId="25CC4518" w14:textId="77777777" w:rsidR="000A360F" w:rsidRPr="001B0F7A" w:rsidRDefault="000A360F" w:rsidP="000A360F">
            <w:pPr>
              <w:pStyle w:val="TAC"/>
              <w:rPr>
                <w:ins w:id="2699" w:author="R4-1812787" w:date="2019-01-25T11:41:00Z"/>
                <w:rFonts w:cs="Arial"/>
                <w:lang w:eastAsia="ja-JP"/>
              </w:rPr>
            </w:pPr>
            <w:ins w:id="2700" w:author="R4-1812787" w:date="2019-01-25T11:41:00Z">
              <w:r w:rsidRPr="001B0F7A">
                <w:rPr>
                  <w:rFonts w:cs="Arial"/>
                  <w:lang w:eastAsia="ja-JP"/>
                </w:rPr>
                <w:t>DC_1A-18A-42C_n257F</w:t>
              </w:r>
            </w:ins>
          </w:p>
          <w:p w14:paraId="19C3BA5D" w14:textId="77777777" w:rsidR="000A360F" w:rsidRPr="001B0F7A" w:rsidRDefault="000A360F" w:rsidP="000A360F">
            <w:pPr>
              <w:pStyle w:val="TAC"/>
              <w:rPr>
                <w:ins w:id="2701" w:author="R4-1814995" w:date="2019-01-28T15:39:00Z"/>
                <w:rFonts w:eastAsia="MS Mincho" w:cs="Arial"/>
                <w:lang w:eastAsia="ja-JP"/>
              </w:rPr>
            </w:pPr>
            <w:ins w:id="2702" w:author="R4-1814995" w:date="2019-01-28T15:39:00Z">
              <w:r w:rsidRPr="001B0F7A">
                <w:rPr>
                  <w:rFonts w:eastAsia="MS Mincho" w:cs="Arial"/>
                  <w:lang w:eastAsia="ja-JP"/>
                </w:rPr>
                <w:t>DC_1A-18A-42C_n257G</w:t>
              </w:r>
            </w:ins>
          </w:p>
          <w:p w14:paraId="04D141A1" w14:textId="77777777" w:rsidR="000A360F" w:rsidRPr="001B0F7A" w:rsidRDefault="000A360F" w:rsidP="000A360F">
            <w:pPr>
              <w:pStyle w:val="TAC"/>
              <w:rPr>
                <w:ins w:id="2703" w:author="R4-1814995" w:date="2019-01-28T15:39:00Z"/>
                <w:rFonts w:eastAsia="MS Mincho" w:cs="Arial"/>
                <w:lang w:eastAsia="ja-JP"/>
              </w:rPr>
            </w:pPr>
            <w:ins w:id="2704" w:author="R4-1814995" w:date="2019-01-28T15:39:00Z">
              <w:r w:rsidRPr="001B0F7A">
                <w:rPr>
                  <w:rFonts w:eastAsia="MS Mincho" w:cs="Arial"/>
                  <w:lang w:eastAsia="ja-JP"/>
                </w:rPr>
                <w:t>DC_1A-18A-42C_n257H</w:t>
              </w:r>
            </w:ins>
          </w:p>
          <w:p w14:paraId="6ACF67AC" w14:textId="77777777" w:rsidR="000A360F" w:rsidRPr="001B0F7A" w:rsidRDefault="000A360F" w:rsidP="000A360F">
            <w:pPr>
              <w:pStyle w:val="TAC"/>
              <w:rPr>
                <w:ins w:id="2705" w:author="R4-1814995" w:date="2019-01-28T15:39:00Z"/>
                <w:rFonts w:eastAsia="MS Mincho" w:cs="Arial"/>
                <w:lang w:eastAsia="ja-JP"/>
              </w:rPr>
            </w:pPr>
            <w:ins w:id="2706" w:author="R4-1814995" w:date="2019-01-28T15:39:00Z">
              <w:r w:rsidRPr="001B0F7A">
                <w:rPr>
                  <w:rFonts w:eastAsia="MS Mincho" w:cs="Arial"/>
                  <w:lang w:eastAsia="ja-JP"/>
                </w:rPr>
                <w:t>DC_1A-18A-42C_n257I</w:t>
              </w:r>
            </w:ins>
          </w:p>
          <w:p w14:paraId="31C91571" w14:textId="77777777" w:rsidR="000A360F" w:rsidRPr="001B0F7A" w:rsidRDefault="000A360F" w:rsidP="000A360F">
            <w:pPr>
              <w:pStyle w:val="TAC"/>
              <w:rPr>
                <w:ins w:id="2707" w:author="R4-1814995" w:date="2019-01-28T15:39:00Z"/>
                <w:rFonts w:eastAsia="MS Mincho" w:cs="Arial"/>
                <w:lang w:eastAsia="ja-JP"/>
              </w:rPr>
            </w:pPr>
            <w:ins w:id="2708" w:author="R4-1814995" w:date="2019-01-28T15:39:00Z">
              <w:r w:rsidRPr="001B0F7A">
                <w:rPr>
                  <w:rFonts w:eastAsia="MS Mincho" w:cs="Arial"/>
                  <w:lang w:eastAsia="ja-JP"/>
                </w:rPr>
                <w:t>DC_1A-18A-42C_n257J</w:t>
              </w:r>
            </w:ins>
          </w:p>
          <w:p w14:paraId="0A484F85" w14:textId="77777777" w:rsidR="000A360F" w:rsidRPr="001B0F7A" w:rsidRDefault="000A360F" w:rsidP="000A360F">
            <w:pPr>
              <w:pStyle w:val="TAC"/>
              <w:rPr>
                <w:ins w:id="2709" w:author="R4-1814995" w:date="2019-01-28T15:39:00Z"/>
                <w:rFonts w:eastAsia="MS Mincho" w:cs="Arial"/>
                <w:lang w:eastAsia="ja-JP"/>
              </w:rPr>
            </w:pPr>
            <w:ins w:id="2710" w:author="R4-1814995" w:date="2019-01-28T15:39:00Z">
              <w:r w:rsidRPr="001B0F7A">
                <w:rPr>
                  <w:rFonts w:eastAsia="MS Mincho" w:cs="Arial"/>
                  <w:lang w:eastAsia="ja-JP"/>
                </w:rPr>
                <w:t>DC_1A-18A-42C_n257K</w:t>
              </w:r>
            </w:ins>
          </w:p>
          <w:p w14:paraId="131F4F07" w14:textId="77777777" w:rsidR="000A360F" w:rsidRPr="001B0F7A" w:rsidRDefault="000A360F" w:rsidP="000A360F">
            <w:pPr>
              <w:pStyle w:val="TAC"/>
              <w:rPr>
                <w:ins w:id="2711" w:author="R4-1814995" w:date="2019-01-28T15:39:00Z"/>
                <w:rFonts w:eastAsia="MS Mincho" w:cs="Arial"/>
                <w:lang w:eastAsia="ja-JP"/>
              </w:rPr>
            </w:pPr>
            <w:ins w:id="2712" w:author="R4-1814995" w:date="2019-01-28T15:39:00Z">
              <w:r w:rsidRPr="001B0F7A">
                <w:rPr>
                  <w:rFonts w:eastAsia="MS Mincho" w:cs="Arial"/>
                  <w:lang w:eastAsia="ja-JP"/>
                </w:rPr>
                <w:t>DC_1A-18A-42C_n257L</w:t>
              </w:r>
            </w:ins>
          </w:p>
          <w:p w14:paraId="72138846" w14:textId="28837FAA" w:rsidR="000A360F" w:rsidRPr="001B0F7A" w:rsidRDefault="000A360F" w:rsidP="000A360F">
            <w:pPr>
              <w:pStyle w:val="TAC"/>
              <w:rPr>
                <w:ins w:id="2713" w:author="R4-1812787" w:date="2019-01-25T11:41:00Z"/>
                <w:lang w:eastAsia="ja-JP"/>
              </w:rPr>
            </w:pPr>
            <w:ins w:id="2714" w:author="R4-1812787" w:date="2019-01-25T11:41:00Z">
              <w:r w:rsidRPr="001B0F7A">
                <w:rPr>
                  <w:rFonts w:cs="Arial"/>
                  <w:lang w:eastAsia="ja-JP"/>
                </w:rPr>
                <w:t>DC_1A-18A-42C_n257M</w:t>
              </w:r>
            </w:ins>
          </w:p>
        </w:tc>
        <w:tc>
          <w:tcPr>
            <w:tcW w:w="3212" w:type="dxa"/>
            <w:vAlign w:val="center"/>
          </w:tcPr>
          <w:p w14:paraId="57C55D58" w14:textId="77777777" w:rsidR="000A360F" w:rsidRPr="001B0F7A" w:rsidRDefault="000A360F" w:rsidP="000A360F">
            <w:pPr>
              <w:pStyle w:val="TAH"/>
              <w:rPr>
                <w:ins w:id="2715" w:author="R4-1812787" w:date="2019-01-25T11:41:00Z"/>
                <w:b w:val="0"/>
                <w:lang w:val="fi-FI" w:eastAsia="ja-JP"/>
              </w:rPr>
            </w:pPr>
            <w:ins w:id="2716" w:author="R4-1812787" w:date="2019-01-25T11:41:00Z">
              <w:r w:rsidRPr="001B0F7A">
                <w:rPr>
                  <w:b w:val="0"/>
                  <w:lang w:val="fi-FI" w:eastAsia="fi-FI"/>
                </w:rPr>
                <w:t>DC_1A_</w:t>
              </w:r>
              <w:r w:rsidRPr="001B0F7A">
                <w:rPr>
                  <w:b w:val="0"/>
                  <w:lang w:val="fi-FI" w:eastAsia="ja-JP"/>
                </w:rPr>
                <w:t>n257A</w:t>
              </w:r>
            </w:ins>
          </w:p>
          <w:p w14:paraId="499AE8D6" w14:textId="77777777" w:rsidR="000A360F" w:rsidRPr="001B0F7A" w:rsidRDefault="000A360F" w:rsidP="000A360F">
            <w:pPr>
              <w:pStyle w:val="TAH"/>
              <w:rPr>
                <w:ins w:id="2717" w:author="R4-1812787" w:date="2019-01-25T11:41:00Z"/>
                <w:b w:val="0"/>
                <w:lang w:val="en-US" w:eastAsia="ja-JP"/>
              </w:rPr>
            </w:pPr>
            <w:ins w:id="2718" w:author="R4-1812787" w:date="2019-01-25T11:41:00Z">
              <w:r w:rsidRPr="001B0F7A">
                <w:rPr>
                  <w:b w:val="0"/>
                  <w:lang w:val="en-US" w:eastAsia="fi-FI"/>
                </w:rPr>
                <w:t>DC_</w:t>
              </w:r>
              <w:r w:rsidRPr="001B0F7A">
                <w:rPr>
                  <w:b w:val="0"/>
                  <w:lang w:val="en-US" w:eastAsia="ja-JP"/>
                </w:rPr>
                <w:t>18</w:t>
              </w:r>
              <w:r w:rsidRPr="001B0F7A">
                <w:rPr>
                  <w:b w:val="0"/>
                  <w:lang w:val="en-US" w:eastAsia="fi-FI"/>
                </w:rPr>
                <w:t>A_</w:t>
              </w:r>
              <w:r w:rsidRPr="001B0F7A">
                <w:rPr>
                  <w:b w:val="0"/>
                  <w:lang w:val="en-US" w:eastAsia="ja-JP"/>
                </w:rPr>
                <w:t>n257</w:t>
              </w:r>
              <w:r w:rsidRPr="001B0F7A">
                <w:rPr>
                  <w:b w:val="0"/>
                  <w:lang w:val="en-US" w:eastAsia="fi-FI"/>
                </w:rPr>
                <w:t>A</w:t>
              </w:r>
            </w:ins>
          </w:p>
          <w:p w14:paraId="725FC902" w14:textId="56E33AD9" w:rsidR="000A360F" w:rsidRPr="001B0F7A" w:rsidRDefault="000A360F" w:rsidP="000A360F">
            <w:pPr>
              <w:pStyle w:val="TAC"/>
              <w:rPr>
                <w:ins w:id="2719" w:author="R4-1812787" w:date="2019-01-25T11:41:00Z"/>
                <w:lang w:eastAsia="ja-JP"/>
              </w:rPr>
            </w:pPr>
            <w:ins w:id="2720" w:author="R4-1812787" w:date="2019-01-25T11:41:00Z">
              <w:r w:rsidRPr="001B0F7A">
                <w:rPr>
                  <w:lang w:val="en-US" w:eastAsia="fi-FI"/>
                </w:rPr>
                <w:t>DC_</w:t>
              </w:r>
              <w:r w:rsidRPr="001B0F7A">
                <w:rPr>
                  <w:lang w:val="en-US" w:eastAsia="ja-JP"/>
                </w:rPr>
                <w:t>42</w:t>
              </w:r>
              <w:r w:rsidRPr="001B0F7A">
                <w:rPr>
                  <w:lang w:val="en-US" w:eastAsia="fi-FI"/>
                </w:rPr>
                <w:t>A_</w:t>
              </w:r>
              <w:r w:rsidRPr="001B0F7A">
                <w:rPr>
                  <w:lang w:val="en-US" w:eastAsia="ja-JP"/>
                </w:rPr>
                <w:t>n257</w:t>
              </w:r>
              <w:r w:rsidRPr="001B0F7A">
                <w:rPr>
                  <w:lang w:val="en-US" w:eastAsia="fi-FI"/>
                </w:rPr>
                <w:t>A</w:t>
              </w:r>
            </w:ins>
          </w:p>
        </w:tc>
        <w:tc>
          <w:tcPr>
            <w:tcW w:w="0" w:type="auto"/>
            <w:shd w:val="clear" w:color="auto" w:fill="auto"/>
            <w:noWrap/>
            <w:vAlign w:val="center"/>
          </w:tcPr>
          <w:p w14:paraId="5FAF3B00" w14:textId="66558041" w:rsidR="000A360F" w:rsidRPr="001B0F7A" w:rsidRDefault="000A360F" w:rsidP="000A360F">
            <w:pPr>
              <w:pStyle w:val="TAC"/>
              <w:rPr>
                <w:ins w:id="2721" w:author="R4-1812787" w:date="2019-01-25T11:41:00Z"/>
                <w:lang w:eastAsia="ja-JP"/>
              </w:rPr>
            </w:pPr>
            <w:ins w:id="2722" w:author="R4-1812787" w:date="2019-01-25T11:41:00Z">
              <w:r w:rsidRPr="001B0F7A">
                <w:t>CA_</w:t>
              </w:r>
              <w:r w:rsidRPr="001B0F7A">
                <w:rPr>
                  <w:rFonts w:cs="Arial"/>
                  <w:lang w:eastAsia="ja-JP"/>
                </w:rPr>
                <w:t>1A-18A-42C</w:t>
              </w:r>
            </w:ins>
          </w:p>
        </w:tc>
        <w:tc>
          <w:tcPr>
            <w:tcW w:w="0" w:type="auto"/>
            <w:vAlign w:val="center"/>
          </w:tcPr>
          <w:p w14:paraId="79262D41" w14:textId="77777777" w:rsidR="000A360F" w:rsidRPr="001B0F7A" w:rsidRDefault="000A360F" w:rsidP="000A360F">
            <w:pPr>
              <w:pStyle w:val="TAC"/>
              <w:rPr>
                <w:ins w:id="2723" w:author="R4-1812787" w:date="2019-01-25T11:41:00Z"/>
                <w:lang w:val="fi-FI" w:eastAsia="fi-FI"/>
              </w:rPr>
            </w:pPr>
            <w:ins w:id="2724" w:author="R4-1812787" w:date="2019-01-25T11:41:00Z">
              <w:r w:rsidRPr="001B0F7A">
                <w:rPr>
                  <w:lang w:val="fi-FI" w:eastAsia="ja-JP"/>
                </w:rPr>
                <w:t>n257A</w:t>
              </w:r>
            </w:ins>
          </w:p>
          <w:p w14:paraId="60856E04" w14:textId="77777777" w:rsidR="000A360F" w:rsidRPr="001B0F7A" w:rsidRDefault="000A360F" w:rsidP="000A360F">
            <w:pPr>
              <w:pStyle w:val="TAC"/>
              <w:rPr>
                <w:ins w:id="2725" w:author="R4-1814995" w:date="2019-01-28T15:39:00Z"/>
                <w:rFonts w:eastAsia="MS Mincho"/>
                <w:lang w:val="fi-FI" w:eastAsia="ja-JP"/>
              </w:rPr>
            </w:pPr>
            <w:ins w:id="2726" w:author="R4-1814995" w:date="2019-01-28T15:39:00Z">
              <w:r w:rsidRPr="001B0F7A">
                <w:rPr>
                  <w:rFonts w:eastAsia="MS Mincho"/>
                  <w:lang w:val="fi-FI" w:eastAsia="ja-JP"/>
                </w:rPr>
                <w:t>CA_n257D</w:t>
              </w:r>
            </w:ins>
          </w:p>
          <w:p w14:paraId="79DA6924" w14:textId="77777777" w:rsidR="000A360F" w:rsidRPr="001B0F7A" w:rsidRDefault="000A360F" w:rsidP="000A360F">
            <w:pPr>
              <w:pStyle w:val="TAC"/>
              <w:rPr>
                <w:ins w:id="2727" w:author="R4-1814995" w:date="2019-01-28T15:39:00Z"/>
                <w:rFonts w:eastAsia="MS Mincho"/>
                <w:lang w:val="fi-FI" w:eastAsia="ja-JP"/>
              </w:rPr>
            </w:pPr>
            <w:ins w:id="2728" w:author="R4-1814995" w:date="2019-01-28T15:39:00Z">
              <w:r w:rsidRPr="001B0F7A">
                <w:rPr>
                  <w:rFonts w:eastAsia="MS Mincho"/>
                  <w:lang w:val="fi-FI" w:eastAsia="ja-JP"/>
                </w:rPr>
                <w:t>CA_n257E</w:t>
              </w:r>
            </w:ins>
          </w:p>
          <w:p w14:paraId="48A3092E" w14:textId="4B00742D" w:rsidR="000A360F" w:rsidRPr="001B0F7A" w:rsidRDefault="000A360F" w:rsidP="000A360F">
            <w:pPr>
              <w:pStyle w:val="TAC"/>
              <w:rPr>
                <w:ins w:id="2729" w:author="R4-1812787" w:date="2019-01-25T11:41:00Z"/>
                <w:lang w:val="fi-FI" w:eastAsia="fi-FI"/>
              </w:rPr>
            </w:pPr>
            <w:ins w:id="2730" w:author="R4-1814995" w:date="2019-01-28T15:39:00Z">
              <w:r w:rsidRPr="001B0F7A">
                <w:rPr>
                  <w:rFonts w:eastAsia="MS Mincho"/>
                  <w:lang w:val="fi-FI" w:eastAsia="ja-JP"/>
                </w:rPr>
                <w:t>CA_</w:t>
              </w:r>
            </w:ins>
            <w:ins w:id="2731" w:author="R4-1812787" w:date="2019-01-25T11:41:00Z">
              <w:r w:rsidRPr="001B0F7A">
                <w:rPr>
                  <w:lang w:val="fi-FI" w:eastAsia="ja-JP"/>
                </w:rPr>
                <w:t>n257F</w:t>
              </w:r>
            </w:ins>
          </w:p>
          <w:p w14:paraId="727579E4" w14:textId="77777777" w:rsidR="000A360F" w:rsidRPr="001B0F7A" w:rsidRDefault="000A360F" w:rsidP="000A360F">
            <w:pPr>
              <w:pStyle w:val="TAC"/>
              <w:rPr>
                <w:ins w:id="2732" w:author="R4-1814995" w:date="2019-01-28T15:39:00Z"/>
                <w:rFonts w:eastAsia="MS Mincho"/>
                <w:lang w:val="fi-FI" w:eastAsia="ja-JP"/>
              </w:rPr>
            </w:pPr>
            <w:ins w:id="2733" w:author="R4-1814995" w:date="2019-01-28T15:39:00Z">
              <w:r w:rsidRPr="001B0F7A">
                <w:rPr>
                  <w:rFonts w:eastAsia="MS Mincho"/>
                  <w:lang w:val="fi-FI" w:eastAsia="ja-JP"/>
                </w:rPr>
                <w:t>CA_n257G</w:t>
              </w:r>
            </w:ins>
          </w:p>
          <w:p w14:paraId="1FD22368" w14:textId="77777777" w:rsidR="000A360F" w:rsidRPr="001B0F7A" w:rsidRDefault="000A360F" w:rsidP="000A360F">
            <w:pPr>
              <w:pStyle w:val="TAC"/>
              <w:rPr>
                <w:ins w:id="2734" w:author="R4-1814995" w:date="2019-01-28T15:39:00Z"/>
                <w:rFonts w:eastAsia="MS Mincho"/>
                <w:lang w:val="fi-FI" w:eastAsia="ja-JP"/>
              </w:rPr>
            </w:pPr>
            <w:ins w:id="2735" w:author="R4-1814995" w:date="2019-01-28T15:39:00Z">
              <w:r w:rsidRPr="001B0F7A">
                <w:rPr>
                  <w:rFonts w:eastAsia="MS Mincho"/>
                  <w:lang w:val="fi-FI" w:eastAsia="ja-JP"/>
                </w:rPr>
                <w:t>CA_n257H</w:t>
              </w:r>
            </w:ins>
          </w:p>
          <w:p w14:paraId="5BA4FEC2" w14:textId="77777777" w:rsidR="000A360F" w:rsidRPr="001B0F7A" w:rsidRDefault="000A360F" w:rsidP="000A360F">
            <w:pPr>
              <w:pStyle w:val="TAC"/>
              <w:rPr>
                <w:ins w:id="2736" w:author="R4-1814995" w:date="2019-01-28T15:39:00Z"/>
                <w:rFonts w:eastAsia="MS Mincho"/>
                <w:lang w:val="fi-FI" w:eastAsia="ja-JP"/>
              </w:rPr>
            </w:pPr>
            <w:ins w:id="2737" w:author="R4-1814995" w:date="2019-01-28T15:39:00Z">
              <w:r w:rsidRPr="001B0F7A">
                <w:rPr>
                  <w:rFonts w:eastAsia="MS Mincho"/>
                  <w:lang w:val="fi-FI" w:eastAsia="ja-JP"/>
                </w:rPr>
                <w:t>CA_n257I</w:t>
              </w:r>
            </w:ins>
          </w:p>
          <w:p w14:paraId="63CE383C" w14:textId="77777777" w:rsidR="000A360F" w:rsidRPr="001B0F7A" w:rsidRDefault="000A360F" w:rsidP="000A360F">
            <w:pPr>
              <w:pStyle w:val="TAC"/>
              <w:rPr>
                <w:ins w:id="2738" w:author="R4-1814995" w:date="2019-01-28T15:39:00Z"/>
                <w:rFonts w:eastAsia="MS Mincho"/>
                <w:lang w:val="fi-FI" w:eastAsia="ja-JP"/>
              </w:rPr>
            </w:pPr>
            <w:ins w:id="2739" w:author="R4-1814995" w:date="2019-01-28T15:39:00Z">
              <w:r w:rsidRPr="001B0F7A">
                <w:rPr>
                  <w:rFonts w:eastAsia="MS Mincho"/>
                  <w:lang w:val="fi-FI" w:eastAsia="ja-JP"/>
                </w:rPr>
                <w:t>CA_n257J</w:t>
              </w:r>
            </w:ins>
          </w:p>
          <w:p w14:paraId="795034E1" w14:textId="77777777" w:rsidR="000A360F" w:rsidRPr="001B0F7A" w:rsidRDefault="000A360F" w:rsidP="000A360F">
            <w:pPr>
              <w:pStyle w:val="TAC"/>
              <w:rPr>
                <w:ins w:id="2740" w:author="R4-1814995" w:date="2019-01-28T15:39:00Z"/>
                <w:rFonts w:eastAsia="MS Mincho"/>
                <w:lang w:val="fi-FI" w:eastAsia="ja-JP"/>
              </w:rPr>
            </w:pPr>
            <w:ins w:id="2741" w:author="R4-1814995" w:date="2019-01-28T15:39:00Z">
              <w:r w:rsidRPr="001B0F7A">
                <w:rPr>
                  <w:rFonts w:eastAsia="MS Mincho"/>
                  <w:lang w:val="fi-FI" w:eastAsia="ja-JP"/>
                </w:rPr>
                <w:t>CA_n257K</w:t>
              </w:r>
            </w:ins>
          </w:p>
          <w:p w14:paraId="150988D6" w14:textId="77777777" w:rsidR="000A360F" w:rsidRPr="001B0F7A" w:rsidRDefault="000A360F" w:rsidP="000A360F">
            <w:pPr>
              <w:pStyle w:val="TAC"/>
              <w:rPr>
                <w:ins w:id="2742" w:author="R4-1814995" w:date="2019-01-28T15:39:00Z"/>
                <w:rFonts w:eastAsia="MS Mincho"/>
                <w:lang w:val="fi-FI" w:eastAsia="ja-JP"/>
              </w:rPr>
            </w:pPr>
            <w:ins w:id="2743" w:author="R4-1814995" w:date="2019-01-28T15:39:00Z">
              <w:r w:rsidRPr="001B0F7A">
                <w:rPr>
                  <w:rFonts w:eastAsia="MS Mincho"/>
                  <w:lang w:val="fi-FI" w:eastAsia="ja-JP"/>
                </w:rPr>
                <w:t>CA_n257L</w:t>
              </w:r>
            </w:ins>
          </w:p>
          <w:p w14:paraId="607750C8" w14:textId="29D33F34" w:rsidR="000A360F" w:rsidRPr="001B0F7A" w:rsidRDefault="000A360F" w:rsidP="000A360F">
            <w:pPr>
              <w:pStyle w:val="TAC"/>
              <w:rPr>
                <w:ins w:id="2744" w:author="R4-1812787" w:date="2019-01-25T11:41:00Z"/>
                <w:lang w:val="fi-FI" w:eastAsia="fi-FI"/>
              </w:rPr>
            </w:pPr>
            <w:ins w:id="2745" w:author="R4-1814995" w:date="2019-01-28T15:39:00Z">
              <w:r w:rsidRPr="001B0F7A">
                <w:rPr>
                  <w:rFonts w:eastAsia="MS Mincho"/>
                  <w:lang w:val="fi-FI" w:eastAsia="ja-JP"/>
                </w:rPr>
                <w:t>CA_</w:t>
              </w:r>
            </w:ins>
            <w:ins w:id="2746" w:author="R4-1812787" w:date="2019-01-25T11:41:00Z">
              <w:r w:rsidRPr="001B0F7A">
                <w:rPr>
                  <w:lang w:val="fi-FI" w:eastAsia="ja-JP"/>
                </w:rPr>
                <w:t>n257M</w:t>
              </w:r>
            </w:ins>
          </w:p>
        </w:tc>
      </w:tr>
      <w:tr w:rsidR="001B0F7A" w:rsidRPr="001B0F7A" w14:paraId="6929A592" w14:textId="77777777" w:rsidTr="007A529E">
        <w:trPr>
          <w:trHeight w:val="288"/>
          <w:tblHeader/>
        </w:trPr>
        <w:tc>
          <w:tcPr>
            <w:tcW w:w="2136" w:type="dxa"/>
            <w:shd w:val="clear" w:color="auto" w:fill="auto"/>
            <w:noWrap/>
            <w:vAlign w:val="center"/>
          </w:tcPr>
          <w:p w14:paraId="3ACA5D63" w14:textId="77777777" w:rsidR="000A360F" w:rsidRPr="001B0F7A" w:rsidRDefault="000A360F" w:rsidP="000A360F">
            <w:pPr>
              <w:pStyle w:val="TAC"/>
              <w:rPr>
                <w:lang w:eastAsia="ja-JP"/>
              </w:rPr>
            </w:pPr>
            <w:r w:rsidRPr="001B0F7A">
              <w:rPr>
                <w:lang w:eastAsia="ja-JP"/>
              </w:rPr>
              <w:t>DC_1A-19A-21A_n257A</w:t>
            </w:r>
          </w:p>
          <w:p w14:paraId="006D81CD" w14:textId="77777777" w:rsidR="000A360F" w:rsidRPr="001B0F7A" w:rsidRDefault="000A360F" w:rsidP="000A360F">
            <w:pPr>
              <w:pStyle w:val="TAC"/>
              <w:rPr>
                <w:lang w:eastAsia="ja-JP"/>
              </w:rPr>
            </w:pPr>
            <w:r w:rsidRPr="001B0F7A">
              <w:rPr>
                <w:lang w:eastAsia="ja-JP"/>
              </w:rPr>
              <w:t>DC_1A-19A-21A_n257D</w:t>
            </w:r>
          </w:p>
          <w:p w14:paraId="041938FE" w14:textId="77777777" w:rsidR="000A360F" w:rsidRPr="001B0F7A" w:rsidRDefault="000A360F" w:rsidP="000A360F">
            <w:pPr>
              <w:pStyle w:val="TAC"/>
              <w:rPr>
                <w:lang w:eastAsia="ja-JP"/>
              </w:rPr>
            </w:pPr>
            <w:r w:rsidRPr="001B0F7A">
              <w:rPr>
                <w:lang w:eastAsia="ja-JP"/>
              </w:rPr>
              <w:t>DC_1A-19A-21A_n257E</w:t>
            </w:r>
          </w:p>
          <w:p w14:paraId="1845344A" w14:textId="56AC1F7F" w:rsidR="000A360F" w:rsidRPr="001B0F7A" w:rsidRDefault="000A360F" w:rsidP="000A360F">
            <w:pPr>
              <w:pStyle w:val="TAC"/>
              <w:rPr>
                <w:lang w:eastAsia="ja-JP"/>
              </w:rPr>
            </w:pPr>
            <w:r w:rsidRPr="001B0F7A">
              <w:rPr>
                <w:lang w:eastAsia="ja-JP"/>
              </w:rPr>
              <w:t>DC_1A-19A-21A_n257F</w:t>
            </w:r>
          </w:p>
        </w:tc>
        <w:tc>
          <w:tcPr>
            <w:tcW w:w="3212" w:type="dxa"/>
            <w:vAlign w:val="center"/>
          </w:tcPr>
          <w:p w14:paraId="24412B74" w14:textId="77777777" w:rsidR="000A360F" w:rsidRPr="001B0F7A" w:rsidRDefault="000A360F" w:rsidP="000A360F">
            <w:pPr>
              <w:pStyle w:val="TAC"/>
              <w:rPr>
                <w:lang w:eastAsia="ja-JP"/>
              </w:rPr>
            </w:pPr>
            <w:r w:rsidRPr="001B0F7A">
              <w:rPr>
                <w:lang w:eastAsia="ja-JP"/>
              </w:rPr>
              <w:t>DC_1A_n257A</w:t>
            </w:r>
          </w:p>
          <w:p w14:paraId="732CD356" w14:textId="77777777" w:rsidR="000A360F" w:rsidRPr="001B0F7A" w:rsidRDefault="000A360F" w:rsidP="000A360F">
            <w:pPr>
              <w:pStyle w:val="TAC"/>
              <w:rPr>
                <w:lang w:eastAsia="ja-JP"/>
              </w:rPr>
            </w:pPr>
            <w:r w:rsidRPr="001B0F7A">
              <w:rPr>
                <w:lang w:eastAsia="ja-JP"/>
              </w:rPr>
              <w:t>DC_19A_n257A</w:t>
            </w:r>
          </w:p>
          <w:p w14:paraId="31F3C6C9" w14:textId="19B46E0D" w:rsidR="000A360F" w:rsidRPr="001B0F7A" w:rsidRDefault="000A360F" w:rsidP="000A360F">
            <w:pPr>
              <w:pStyle w:val="TAC"/>
              <w:rPr>
                <w:lang w:eastAsia="ja-JP"/>
              </w:rPr>
            </w:pPr>
            <w:r w:rsidRPr="001B0F7A">
              <w:rPr>
                <w:lang w:eastAsia="ja-JP"/>
              </w:rPr>
              <w:t>DC_21A_n257A</w:t>
            </w:r>
          </w:p>
        </w:tc>
        <w:tc>
          <w:tcPr>
            <w:tcW w:w="0" w:type="auto"/>
            <w:shd w:val="clear" w:color="auto" w:fill="auto"/>
            <w:noWrap/>
            <w:vAlign w:val="center"/>
          </w:tcPr>
          <w:p w14:paraId="701DE6EE" w14:textId="39EE9A1A" w:rsidR="000A360F" w:rsidRPr="001B0F7A" w:rsidRDefault="000A360F" w:rsidP="000A360F">
            <w:pPr>
              <w:pStyle w:val="TAC"/>
              <w:rPr>
                <w:lang w:eastAsia="ja-JP"/>
              </w:rPr>
            </w:pPr>
            <w:r w:rsidRPr="001B0F7A">
              <w:rPr>
                <w:lang w:eastAsia="ja-JP"/>
              </w:rPr>
              <w:t>CA_1A-19A-21A</w:t>
            </w:r>
          </w:p>
        </w:tc>
        <w:tc>
          <w:tcPr>
            <w:tcW w:w="0" w:type="auto"/>
            <w:vAlign w:val="center"/>
          </w:tcPr>
          <w:p w14:paraId="119AA5D3" w14:textId="77777777" w:rsidR="000A360F" w:rsidRPr="001B0F7A" w:rsidRDefault="000A360F" w:rsidP="000A360F">
            <w:pPr>
              <w:pStyle w:val="TAC"/>
              <w:rPr>
                <w:lang w:val="fi-FI" w:eastAsia="ja-JP"/>
              </w:rPr>
            </w:pPr>
            <w:r w:rsidRPr="001B0F7A">
              <w:rPr>
                <w:lang w:val="fi-FI" w:eastAsia="ja-JP"/>
              </w:rPr>
              <w:t>n257A</w:t>
            </w:r>
          </w:p>
          <w:p w14:paraId="74D842FA" w14:textId="77777777" w:rsidR="000A360F" w:rsidRPr="001B0F7A" w:rsidRDefault="000A360F" w:rsidP="000A360F">
            <w:pPr>
              <w:pStyle w:val="TAC"/>
              <w:rPr>
                <w:lang w:val="fi-FI" w:eastAsia="ja-JP"/>
              </w:rPr>
            </w:pPr>
            <w:r w:rsidRPr="001B0F7A">
              <w:rPr>
                <w:lang w:val="fi-FI" w:eastAsia="ja-JP"/>
              </w:rPr>
              <w:t>CA_n257D</w:t>
            </w:r>
          </w:p>
          <w:p w14:paraId="278E5AEC" w14:textId="77777777" w:rsidR="000A360F" w:rsidRPr="001B0F7A" w:rsidRDefault="000A360F" w:rsidP="000A360F">
            <w:pPr>
              <w:pStyle w:val="TAC"/>
              <w:rPr>
                <w:lang w:val="fi-FI" w:eastAsia="ja-JP"/>
              </w:rPr>
            </w:pPr>
            <w:r w:rsidRPr="001B0F7A">
              <w:rPr>
                <w:lang w:val="fi-FI" w:eastAsia="ja-JP"/>
              </w:rPr>
              <w:t>CA_n257E</w:t>
            </w:r>
          </w:p>
          <w:p w14:paraId="46313777" w14:textId="1B42CB01" w:rsidR="000A360F" w:rsidRPr="001B0F7A" w:rsidRDefault="000A360F" w:rsidP="000A360F">
            <w:pPr>
              <w:pStyle w:val="TAC"/>
              <w:rPr>
                <w:lang w:val="fi-FI" w:eastAsia="fi-FI"/>
              </w:rPr>
            </w:pPr>
            <w:r w:rsidRPr="001B0F7A">
              <w:rPr>
                <w:lang w:val="fi-FI" w:eastAsia="ja-JP"/>
              </w:rPr>
              <w:t>CA_n257F</w:t>
            </w:r>
          </w:p>
        </w:tc>
      </w:tr>
      <w:tr w:rsidR="001B0F7A" w:rsidRPr="001B0F7A" w14:paraId="7CAB144C" w14:textId="77777777" w:rsidTr="009301D1">
        <w:trPr>
          <w:trHeight w:val="288"/>
          <w:tblHeader/>
          <w:ins w:id="2747" w:author="R4-1815075" w:date="2019-01-29T04:14:00Z"/>
        </w:trPr>
        <w:tc>
          <w:tcPr>
            <w:tcW w:w="2136" w:type="dxa"/>
            <w:shd w:val="clear" w:color="auto" w:fill="auto"/>
            <w:noWrap/>
            <w:vAlign w:val="center"/>
          </w:tcPr>
          <w:p w14:paraId="3D36B254" w14:textId="77777777" w:rsidR="000A360F" w:rsidRPr="001B0F7A" w:rsidRDefault="000A360F" w:rsidP="000A360F">
            <w:pPr>
              <w:pStyle w:val="TAC"/>
              <w:rPr>
                <w:ins w:id="2748" w:author="R4-1815075" w:date="2019-01-29T04:14:00Z"/>
                <w:lang w:eastAsia="ja-JP"/>
              </w:rPr>
            </w:pPr>
            <w:ins w:id="2749" w:author="R4-1815075" w:date="2019-01-29T04:14:00Z">
              <w:r w:rsidRPr="001B0F7A">
                <w:rPr>
                  <w:lang w:val="fi-FI" w:eastAsia="fi-FI"/>
                </w:rPr>
                <w:t>DC_1A-19A-21A_n257G</w:t>
              </w:r>
            </w:ins>
          </w:p>
        </w:tc>
        <w:tc>
          <w:tcPr>
            <w:tcW w:w="3212" w:type="dxa"/>
            <w:vAlign w:val="center"/>
          </w:tcPr>
          <w:p w14:paraId="76641F12" w14:textId="77777777" w:rsidR="000A360F" w:rsidRPr="001B0F7A" w:rsidRDefault="000A360F" w:rsidP="000A360F">
            <w:pPr>
              <w:keepNext/>
              <w:keepLines/>
              <w:spacing w:after="0"/>
              <w:jc w:val="center"/>
              <w:rPr>
                <w:ins w:id="2750" w:author="R4-1815075" w:date="2019-01-29T04:14:00Z"/>
                <w:rFonts w:ascii="Arial" w:hAnsi="Arial"/>
                <w:sz w:val="18"/>
                <w:lang w:val="fi-FI" w:eastAsia="ja-JP"/>
              </w:rPr>
            </w:pPr>
            <w:ins w:id="2751" w:author="R4-1815075" w:date="2019-01-29T04:14:00Z">
              <w:r w:rsidRPr="001B0F7A">
                <w:rPr>
                  <w:rFonts w:ascii="Arial" w:hAnsi="Arial"/>
                  <w:sz w:val="18"/>
                  <w:lang w:val="fi-FI" w:eastAsia="ja-JP"/>
                </w:rPr>
                <w:t>DC_1A_n257A</w:t>
              </w:r>
            </w:ins>
          </w:p>
          <w:p w14:paraId="7A08FE94" w14:textId="77777777" w:rsidR="000A360F" w:rsidRPr="001B0F7A" w:rsidRDefault="000A360F" w:rsidP="000A360F">
            <w:pPr>
              <w:keepNext/>
              <w:keepLines/>
              <w:spacing w:after="0"/>
              <w:jc w:val="center"/>
              <w:rPr>
                <w:ins w:id="2752" w:author="R4-1815075" w:date="2019-01-29T04:14:00Z"/>
                <w:rFonts w:ascii="Arial" w:hAnsi="Arial"/>
                <w:sz w:val="18"/>
                <w:lang w:val="fi-FI" w:eastAsia="ja-JP"/>
              </w:rPr>
            </w:pPr>
            <w:ins w:id="2753" w:author="R4-1815075" w:date="2019-01-29T04:14:00Z">
              <w:r w:rsidRPr="001B0F7A">
                <w:rPr>
                  <w:rFonts w:ascii="Arial" w:hAnsi="Arial"/>
                  <w:sz w:val="18"/>
                  <w:lang w:val="fi-FI" w:eastAsia="ja-JP"/>
                </w:rPr>
                <w:t>DC_1A_n257G</w:t>
              </w:r>
            </w:ins>
          </w:p>
          <w:p w14:paraId="461B7C82" w14:textId="77777777" w:rsidR="000A360F" w:rsidRPr="001B0F7A" w:rsidRDefault="000A360F" w:rsidP="000A360F">
            <w:pPr>
              <w:keepNext/>
              <w:keepLines/>
              <w:spacing w:after="0"/>
              <w:jc w:val="center"/>
              <w:rPr>
                <w:ins w:id="2754" w:author="R4-1815075" w:date="2019-01-29T04:14:00Z"/>
                <w:rFonts w:ascii="Arial" w:hAnsi="Arial"/>
                <w:sz w:val="18"/>
                <w:lang w:val="fi-FI" w:eastAsia="ja-JP"/>
              </w:rPr>
            </w:pPr>
            <w:ins w:id="2755" w:author="R4-1815075" w:date="2019-01-29T04:14:00Z">
              <w:r w:rsidRPr="001B0F7A">
                <w:rPr>
                  <w:rFonts w:ascii="Arial" w:hAnsi="Arial"/>
                  <w:sz w:val="18"/>
                  <w:lang w:val="fi-FI" w:eastAsia="ja-JP"/>
                </w:rPr>
                <w:t>DC_21A_n257A</w:t>
              </w:r>
            </w:ins>
          </w:p>
          <w:p w14:paraId="27847419" w14:textId="77777777" w:rsidR="000A360F" w:rsidRPr="001B0F7A" w:rsidRDefault="000A360F" w:rsidP="000A360F">
            <w:pPr>
              <w:pStyle w:val="TAC"/>
              <w:rPr>
                <w:ins w:id="2756" w:author="R4-1815075" w:date="2019-01-29T04:14:00Z"/>
                <w:lang w:eastAsia="ja-JP"/>
              </w:rPr>
            </w:pPr>
            <w:ins w:id="2757" w:author="R4-1815075" w:date="2019-01-29T04:14:00Z">
              <w:r w:rsidRPr="001B0F7A">
                <w:rPr>
                  <w:lang w:val="fi-FI" w:eastAsia="ja-JP"/>
                </w:rPr>
                <w:t>DC_21A_n257G</w:t>
              </w:r>
            </w:ins>
          </w:p>
        </w:tc>
        <w:tc>
          <w:tcPr>
            <w:tcW w:w="0" w:type="auto"/>
            <w:shd w:val="clear" w:color="auto" w:fill="auto"/>
            <w:noWrap/>
            <w:vAlign w:val="center"/>
          </w:tcPr>
          <w:p w14:paraId="1F66BA00" w14:textId="77777777" w:rsidR="000A360F" w:rsidRPr="001B0F7A" w:rsidRDefault="000A360F" w:rsidP="000A360F">
            <w:pPr>
              <w:pStyle w:val="TAC"/>
              <w:rPr>
                <w:ins w:id="2758" w:author="R4-1815075" w:date="2019-01-29T04:14:00Z"/>
                <w:lang w:eastAsia="ja-JP"/>
              </w:rPr>
            </w:pPr>
            <w:ins w:id="2759" w:author="R4-1815075" w:date="2019-01-29T04:14:00Z">
              <w:r w:rsidRPr="001B0F7A">
                <w:rPr>
                  <w:lang w:val="fi-FI" w:eastAsia="ja-JP"/>
                </w:rPr>
                <w:t>CA_1A-19A-21A</w:t>
              </w:r>
            </w:ins>
          </w:p>
        </w:tc>
        <w:tc>
          <w:tcPr>
            <w:tcW w:w="0" w:type="auto"/>
            <w:vAlign w:val="center"/>
          </w:tcPr>
          <w:p w14:paraId="42FA6073" w14:textId="77777777" w:rsidR="000A360F" w:rsidRPr="001B0F7A" w:rsidRDefault="000A360F" w:rsidP="000A360F">
            <w:pPr>
              <w:keepNext/>
              <w:keepLines/>
              <w:spacing w:after="0"/>
              <w:jc w:val="center"/>
              <w:rPr>
                <w:ins w:id="2760" w:author="R4-1815075" w:date="2019-01-29T04:14:00Z"/>
                <w:rFonts w:ascii="Arial" w:hAnsi="Arial"/>
                <w:sz w:val="18"/>
                <w:lang w:val="fi-FI" w:eastAsia="ja-JP"/>
              </w:rPr>
            </w:pPr>
            <w:ins w:id="2761" w:author="R4-1815075" w:date="2019-01-29T04:14:00Z">
              <w:r w:rsidRPr="001B0F7A">
                <w:rPr>
                  <w:rFonts w:ascii="Arial" w:hAnsi="Arial"/>
                  <w:sz w:val="18"/>
                  <w:lang w:val="fi-FI" w:eastAsia="ja-JP"/>
                </w:rPr>
                <w:t>n257A</w:t>
              </w:r>
            </w:ins>
          </w:p>
          <w:p w14:paraId="1A52FC70" w14:textId="77777777" w:rsidR="000A360F" w:rsidRPr="001B0F7A" w:rsidRDefault="000A360F" w:rsidP="000A360F">
            <w:pPr>
              <w:pStyle w:val="TAC"/>
              <w:rPr>
                <w:ins w:id="2762" w:author="R4-1815075" w:date="2019-01-29T04:14:00Z"/>
                <w:lang w:val="fi-FI" w:eastAsia="fi-FI"/>
              </w:rPr>
            </w:pPr>
            <w:ins w:id="2763" w:author="R4-1815075" w:date="2019-01-29T04:14:00Z">
              <w:r w:rsidRPr="001B0F7A">
                <w:rPr>
                  <w:lang w:val="fi-FI" w:eastAsia="ja-JP"/>
                </w:rPr>
                <w:t>CA_n257G</w:t>
              </w:r>
            </w:ins>
          </w:p>
        </w:tc>
      </w:tr>
      <w:tr w:rsidR="001B0F7A" w:rsidRPr="001B0F7A" w14:paraId="764F63FE" w14:textId="77777777" w:rsidTr="009301D1">
        <w:trPr>
          <w:trHeight w:val="288"/>
          <w:tblHeader/>
          <w:ins w:id="2764" w:author="R4-1815075" w:date="2019-01-29T04:14:00Z"/>
        </w:trPr>
        <w:tc>
          <w:tcPr>
            <w:tcW w:w="2136" w:type="dxa"/>
            <w:shd w:val="clear" w:color="auto" w:fill="auto"/>
            <w:noWrap/>
            <w:vAlign w:val="center"/>
          </w:tcPr>
          <w:p w14:paraId="4A36AFFB" w14:textId="77777777" w:rsidR="000A360F" w:rsidRPr="001B0F7A" w:rsidRDefault="000A360F" w:rsidP="000A360F">
            <w:pPr>
              <w:pStyle w:val="TAC"/>
              <w:rPr>
                <w:ins w:id="2765" w:author="R4-1815075" w:date="2019-01-29T04:14:00Z"/>
                <w:lang w:eastAsia="ja-JP"/>
              </w:rPr>
            </w:pPr>
            <w:ins w:id="2766" w:author="R4-1815075" w:date="2019-01-29T04:14:00Z">
              <w:r w:rsidRPr="001B0F7A">
                <w:rPr>
                  <w:lang w:val="fi-FI" w:eastAsia="fi-FI"/>
                </w:rPr>
                <w:t>DC_1A-19A-21A_n257H</w:t>
              </w:r>
            </w:ins>
          </w:p>
        </w:tc>
        <w:tc>
          <w:tcPr>
            <w:tcW w:w="3212" w:type="dxa"/>
            <w:vAlign w:val="center"/>
          </w:tcPr>
          <w:p w14:paraId="2F09FA24" w14:textId="77777777" w:rsidR="000A360F" w:rsidRPr="001B0F7A" w:rsidRDefault="000A360F" w:rsidP="000A360F">
            <w:pPr>
              <w:keepNext/>
              <w:keepLines/>
              <w:spacing w:after="0"/>
              <w:jc w:val="center"/>
              <w:rPr>
                <w:ins w:id="2767" w:author="R4-1815075" w:date="2019-01-29T04:14:00Z"/>
                <w:rFonts w:ascii="Arial" w:hAnsi="Arial"/>
                <w:sz w:val="18"/>
                <w:lang w:val="fi-FI" w:eastAsia="ja-JP"/>
              </w:rPr>
            </w:pPr>
            <w:ins w:id="2768" w:author="R4-1815075" w:date="2019-01-29T04:14:00Z">
              <w:r w:rsidRPr="001B0F7A">
                <w:rPr>
                  <w:rFonts w:ascii="Arial" w:hAnsi="Arial"/>
                  <w:sz w:val="18"/>
                  <w:lang w:val="fi-FI" w:eastAsia="ja-JP"/>
                </w:rPr>
                <w:t>DC_1A_n257A</w:t>
              </w:r>
            </w:ins>
          </w:p>
          <w:p w14:paraId="2CCDF545" w14:textId="77777777" w:rsidR="000A360F" w:rsidRPr="001B0F7A" w:rsidRDefault="000A360F" w:rsidP="000A360F">
            <w:pPr>
              <w:keepNext/>
              <w:keepLines/>
              <w:spacing w:after="0"/>
              <w:jc w:val="center"/>
              <w:rPr>
                <w:ins w:id="2769" w:author="R4-1815075" w:date="2019-01-29T04:14:00Z"/>
                <w:rFonts w:ascii="Arial" w:hAnsi="Arial"/>
                <w:sz w:val="18"/>
                <w:lang w:val="fi-FI" w:eastAsia="ja-JP"/>
              </w:rPr>
            </w:pPr>
            <w:ins w:id="2770" w:author="R4-1815075" w:date="2019-01-29T04:14:00Z">
              <w:r w:rsidRPr="001B0F7A">
                <w:rPr>
                  <w:rFonts w:ascii="Arial" w:hAnsi="Arial"/>
                  <w:sz w:val="18"/>
                  <w:lang w:val="fi-FI" w:eastAsia="ja-JP"/>
                </w:rPr>
                <w:t>DC_1A_n257G</w:t>
              </w:r>
            </w:ins>
          </w:p>
          <w:p w14:paraId="744728C3" w14:textId="77777777" w:rsidR="000A360F" w:rsidRPr="001B0F7A" w:rsidRDefault="000A360F" w:rsidP="000A360F">
            <w:pPr>
              <w:keepNext/>
              <w:keepLines/>
              <w:spacing w:after="0"/>
              <w:jc w:val="center"/>
              <w:rPr>
                <w:ins w:id="2771" w:author="R4-1815075" w:date="2019-01-29T04:14:00Z"/>
                <w:rFonts w:ascii="Arial" w:hAnsi="Arial"/>
                <w:sz w:val="18"/>
                <w:lang w:val="fi-FI" w:eastAsia="ja-JP"/>
              </w:rPr>
            </w:pPr>
            <w:ins w:id="2772" w:author="R4-1815075" w:date="2019-01-29T04:14:00Z">
              <w:r w:rsidRPr="001B0F7A">
                <w:rPr>
                  <w:rFonts w:ascii="Arial" w:hAnsi="Arial"/>
                  <w:sz w:val="18"/>
                  <w:lang w:val="fi-FI" w:eastAsia="ja-JP"/>
                </w:rPr>
                <w:t>DC_1A_n257H</w:t>
              </w:r>
            </w:ins>
          </w:p>
          <w:p w14:paraId="68F3B2BB" w14:textId="77777777" w:rsidR="000A360F" w:rsidRPr="001B0F7A" w:rsidRDefault="000A360F" w:rsidP="000A360F">
            <w:pPr>
              <w:keepNext/>
              <w:keepLines/>
              <w:spacing w:after="0"/>
              <w:jc w:val="center"/>
              <w:rPr>
                <w:ins w:id="2773" w:author="R4-1815075" w:date="2019-01-29T04:14:00Z"/>
                <w:rFonts w:ascii="Arial" w:hAnsi="Arial"/>
                <w:sz w:val="18"/>
                <w:lang w:val="fi-FI" w:eastAsia="ja-JP"/>
              </w:rPr>
            </w:pPr>
            <w:ins w:id="2774" w:author="R4-1815075" w:date="2019-01-29T04:14:00Z">
              <w:r w:rsidRPr="001B0F7A">
                <w:rPr>
                  <w:rFonts w:ascii="Arial" w:hAnsi="Arial"/>
                  <w:sz w:val="18"/>
                  <w:lang w:val="fi-FI" w:eastAsia="ja-JP"/>
                </w:rPr>
                <w:t>DC_21A_n257A</w:t>
              </w:r>
            </w:ins>
          </w:p>
          <w:p w14:paraId="681C8D5E" w14:textId="77777777" w:rsidR="000A360F" w:rsidRPr="001B0F7A" w:rsidRDefault="000A360F" w:rsidP="000A360F">
            <w:pPr>
              <w:keepNext/>
              <w:keepLines/>
              <w:spacing w:after="0"/>
              <w:jc w:val="center"/>
              <w:rPr>
                <w:ins w:id="2775" w:author="R4-1815075" w:date="2019-01-29T04:14:00Z"/>
                <w:rFonts w:ascii="Arial" w:hAnsi="Arial"/>
                <w:sz w:val="18"/>
                <w:lang w:val="fi-FI" w:eastAsia="ja-JP"/>
              </w:rPr>
            </w:pPr>
            <w:ins w:id="2776" w:author="R4-1815075" w:date="2019-01-29T04:14:00Z">
              <w:r w:rsidRPr="001B0F7A">
                <w:rPr>
                  <w:rFonts w:ascii="Arial" w:hAnsi="Arial"/>
                  <w:sz w:val="18"/>
                  <w:lang w:val="fi-FI" w:eastAsia="ja-JP"/>
                </w:rPr>
                <w:t>DC_21A_n257G</w:t>
              </w:r>
            </w:ins>
          </w:p>
          <w:p w14:paraId="2A683C65" w14:textId="77777777" w:rsidR="000A360F" w:rsidRPr="001B0F7A" w:rsidRDefault="000A360F" w:rsidP="000A360F">
            <w:pPr>
              <w:pStyle w:val="TAC"/>
              <w:rPr>
                <w:ins w:id="2777" w:author="R4-1815075" w:date="2019-01-29T04:14:00Z"/>
                <w:lang w:eastAsia="ja-JP"/>
              </w:rPr>
            </w:pPr>
            <w:ins w:id="2778" w:author="R4-1815075" w:date="2019-01-29T04:14:00Z">
              <w:r w:rsidRPr="001B0F7A">
                <w:rPr>
                  <w:lang w:val="fi-FI" w:eastAsia="ja-JP"/>
                </w:rPr>
                <w:t>DC_21A_n257H</w:t>
              </w:r>
            </w:ins>
          </w:p>
        </w:tc>
        <w:tc>
          <w:tcPr>
            <w:tcW w:w="0" w:type="auto"/>
            <w:shd w:val="clear" w:color="auto" w:fill="auto"/>
            <w:noWrap/>
            <w:vAlign w:val="center"/>
          </w:tcPr>
          <w:p w14:paraId="7BE1C215" w14:textId="77777777" w:rsidR="000A360F" w:rsidRPr="001B0F7A" w:rsidRDefault="000A360F" w:rsidP="000A360F">
            <w:pPr>
              <w:pStyle w:val="TAC"/>
              <w:rPr>
                <w:ins w:id="2779" w:author="R4-1815075" w:date="2019-01-29T04:14:00Z"/>
                <w:lang w:eastAsia="ja-JP"/>
              </w:rPr>
            </w:pPr>
            <w:ins w:id="2780" w:author="R4-1815075" w:date="2019-01-29T04:14:00Z">
              <w:r w:rsidRPr="001B0F7A">
                <w:rPr>
                  <w:lang w:val="fi-FI" w:eastAsia="ja-JP"/>
                </w:rPr>
                <w:t>CA_1A-19A-21A</w:t>
              </w:r>
            </w:ins>
          </w:p>
        </w:tc>
        <w:tc>
          <w:tcPr>
            <w:tcW w:w="0" w:type="auto"/>
            <w:vAlign w:val="center"/>
          </w:tcPr>
          <w:p w14:paraId="1EDFA634" w14:textId="77777777" w:rsidR="000A360F" w:rsidRPr="001B0F7A" w:rsidRDefault="000A360F" w:rsidP="000A360F">
            <w:pPr>
              <w:keepNext/>
              <w:keepLines/>
              <w:spacing w:after="0"/>
              <w:jc w:val="center"/>
              <w:rPr>
                <w:ins w:id="2781" w:author="R4-1815075" w:date="2019-01-29T04:14:00Z"/>
                <w:rFonts w:ascii="Arial" w:hAnsi="Arial"/>
                <w:sz w:val="18"/>
                <w:lang w:val="fi-FI" w:eastAsia="ja-JP"/>
              </w:rPr>
            </w:pPr>
            <w:ins w:id="2782" w:author="R4-1815075" w:date="2019-01-29T04:14:00Z">
              <w:r w:rsidRPr="001B0F7A">
                <w:rPr>
                  <w:rFonts w:ascii="Arial" w:hAnsi="Arial"/>
                  <w:sz w:val="18"/>
                  <w:lang w:val="fi-FI" w:eastAsia="ja-JP"/>
                </w:rPr>
                <w:t>n257A</w:t>
              </w:r>
            </w:ins>
          </w:p>
          <w:p w14:paraId="04F7D510" w14:textId="77777777" w:rsidR="000A360F" w:rsidRPr="001B0F7A" w:rsidRDefault="000A360F" w:rsidP="000A360F">
            <w:pPr>
              <w:keepNext/>
              <w:keepLines/>
              <w:spacing w:after="0"/>
              <w:jc w:val="center"/>
              <w:rPr>
                <w:ins w:id="2783" w:author="R4-1815075" w:date="2019-01-29T04:14:00Z"/>
                <w:rFonts w:ascii="Arial" w:hAnsi="Arial"/>
                <w:sz w:val="18"/>
                <w:lang w:val="fi-FI" w:eastAsia="ja-JP"/>
              </w:rPr>
            </w:pPr>
            <w:ins w:id="2784" w:author="R4-1815075" w:date="2019-01-29T04:14:00Z">
              <w:r w:rsidRPr="001B0F7A">
                <w:rPr>
                  <w:rFonts w:ascii="Arial" w:hAnsi="Arial"/>
                  <w:sz w:val="18"/>
                  <w:lang w:val="fi-FI" w:eastAsia="ja-JP"/>
                </w:rPr>
                <w:t>CA_n257G</w:t>
              </w:r>
            </w:ins>
          </w:p>
          <w:p w14:paraId="32B574D2" w14:textId="77777777" w:rsidR="000A360F" w:rsidRPr="001B0F7A" w:rsidRDefault="000A360F" w:rsidP="000A360F">
            <w:pPr>
              <w:pStyle w:val="TAC"/>
              <w:rPr>
                <w:ins w:id="2785" w:author="R4-1815075" w:date="2019-01-29T04:14:00Z"/>
                <w:lang w:val="fi-FI" w:eastAsia="fi-FI"/>
              </w:rPr>
            </w:pPr>
            <w:ins w:id="2786" w:author="R4-1815075" w:date="2019-01-29T04:14:00Z">
              <w:r w:rsidRPr="001B0F7A">
                <w:rPr>
                  <w:lang w:val="fi-FI" w:eastAsia="ja-JP"/>
                </w:rPr>
                <w:t>CA_n257H</w:t>
              </w:r>
            </w:ins>
          </w:p>
        </w:tc>
      </w:tr>
      <w:tr w:rsidR="001B0F7A" w:rsidRPr="001B0F7A" w14:paraId="61D6C4F5" w14:textId="77777777" w:rsidTr="009301D1">
        <w:trPr>
          <w:trHeight w:val="288"/>
          <w:tblHeader/>
          <w:ins w:id="2787" w:author="R4-1815075" w:date="2019-01-29T04:14:00Z"/>
        </w:trPr>
        <w:tc>
          <w:tcPr>
            <w:tcW w:w="2136" w:type="dxa"/>
            <w:shd w:val="clear" w:color="auto" w:fill="auto"/>
            <w:noWrap/>
            <w:vAlign w:val="center"/>
          </w:tcPr>
          <w:p w14:paraId="5EBC00F5" w14:textId="77777777" w:rsidR="000A360F" w:rsidRPr="001B0F7A" w:rsidRDefault="000A360F" w:rsidP="000A360F">
            <w:pPr>
              <w:pStyle w:val="TAC"/>
              <w:rPr>
                <w:ins w:id="2788" w:author="R4-1815075" w:date="2019-01-29T04:14:00Z"/>
                <w:lang w:eastAsia="ja-JP"/>
              </w:rPr>
            </w:pPr>
            <w:ins w:id="2789" w:author="R4-1815075" w:date="2019-01-29T04:14:00Z">
              <w:r w:rsidRPr="001B0F7A">
                <w:rPr>
                  <w:lang w:val="fi-FI" w:eastAsia="fi-FI"/>
                </w:rPr>
                <w:t>DC_1A-19A-21A_n257I</w:t>
              </w:r>
            </w:ins>
          </w:p>
        </w:tc>
        <w:tc>
          <w:tcPr>
            <w:tcW w:w="3212" w:type="dxa"/>
            <w:vAlign w:val="center"/>
          </w:tcPr>
          <w:p w14:paraId="6D7D903E" w14:textId="77777777" w:rsidR="000A360F" w:rsidRPr="001B0F7A" w:rsidRDefault="000A360F" w:rsidP="000A360F">
            <w:pPr>
              <w:keepNext/>
              <w:keepLines/>
              <w:spacing w:after="0"/>
              <w:jc w:val="center"/>
              <w:rPr>
                <w:ins w:id="2790" w:author="R4-1815075" w:date="2019-01-29T04:14:00Z"/>
                <w:rFonts w:ascii="Arial" w:hAnsi="Arial"/>
                <w:sz w:val="18"/>
                <w:lang w:val="fi-FI" w:eastAsia="ja-JP"/>
              </w:rPr>
            </w:pPr>
            <w:ins w:id="2791" w:author="R4-1815075" w:date="2019-01-29T04:14:00Z">
              <w:r w:rsidRPr="001B0F7A">
                <w:rPr>
                  <w:rFonts w:ascii="Arial" w:hAnsi="Arial"/>
                  <w:sz w:val="18"/>
                  <w:lang w:val="fi-FI" w:eastAsia="ja-JP"/>
                </w:rPr>
                <w:t>DC_1A_n257A</w:t>
              </w:r>
            </w:ins>
          </w:p>
          <w:p w14:paraId="0513812E" w14:textId="77777777" w:rsidR="000A360F" w:rsidRPr="001B0F7A" w:rsidRDefault="000A360F" w:rsidP="000A360F">
            <w:pPr>
              <w:keepNext/>
              <w:keepLines/>
              <w:spacing w:after="0"/>
              <w:jc w:val="center"/>
              <w:rPr>
                <w:ins w:id="2792" w:author="R4-1815075" w:date="2019-01-29T04:14:00Z"/>
                <w:rFonts w:ascii="Arial" w:hAnsi="Arial"/>
                <w:sz w:val="18"/>
                <w:lang w:val="fi-FI" w:eastAsia="ja-JP"/>
              </w:rPr>
            </w:pPr>
            <w:ins w:id="2793" w:author="R4-1815075" w:date="2019-01-29T04:14:00Z">
              <w:r w:rsidRPr="001B0F7A">
                <w:rPr>
                  <w:rFonts w:ascii="Arial" w:hAnsi="Arial"/>
                  <w:sz w:val="18"/>
                  <w:lang w:val="fi-FI" w:eastAsia="ja-JP"/>
                </w:rPr>
                <w:t>DC_1A_n257G</w:t>
              </w:r>
            </w:ins>
          </w:p>
          <w:p w14:paraId="584F6F7E" w14:textId="77777777" w:rsidR="000A360F" w:rsidRPr="001B0F7A" w:rsidRDefault="000A360F" w:rsidP="000A360F">
            <w:pPr>
              <w:keepNext/>
              <w:keepLines/>
              <w:spacing w:after="0"/>
              <w:jc w:val="center"/>
              <w:rPr>
                <w:ins w:id="2794" w:author="R4-1815075" w:date="2019-01-29T04:14:00Z"/>
                <w:rFonts w:ascii="Arial" w:hAnsi="Arial"/>
                <w:sz w:val="18"/>
                <w:lang w:val="fi-FI" w:eastAsia="ja-JP"/>
              </w:rPr>
            </w:pPr>
            <w:ins w:id="2795" w:author="R4-1815075" w:date="2019-01-29T04:14:00Z">
              <w:r w:rsidRPr="001B0F7A">
                <w:rPr>
                  <w:rFonts w:ascii="Arial" w:hAnsi="Arial"/>
                  <w:sz w:val="18"/>
                  <w:lang w:val="fi-FI" w:eastAsia="ja-JP"/>
                </w:rPr>
                <w:t>DC_1A_n257H</w:t>
              </w:r>
            </w:ins>
          </w:p>
          <w:p w14:paraId="7A750DEF" w14:textId="77777777" w:rsidR="000A360F" w:rsidRPr="001B0F7A" w:rsidRDefault="000A360F" w:rsidP="000A360F">
            <w:pPr>
              <w:keepNext/>
              <w:keepLines/>
              <w:spacing w:after="0"/>
              <w:jc w:val="center"/>
              <w:rPr>
                <w:ins w:id="2796" w:author="R4-1815075" w:date="2019-01-29T04:14:00Z"/>
                <w:rFonts w:ascii="Arial" w:hAnsi="Arial"/>
                <w:sz w:val="18"/>
                <w:lang w:val="fi-FI" w:eastAsia="ja-JP"/>
              </w:rPr>
            </w:pPr>
            <w:ins w:id="2797" w:author="R4-1815075" w:date="2019-01-29T04:14:00Z">
              <w:r w:rsidRPr="001B0F7A">
                <w:rPr>
                  <w:rFonts w:ascii="Arial" w:hAnsi="Arial"/>
                  <w:sz w:val="18"/>
                  <w:lang w:val="fi-FI" w:eastAsia="ja-JP"/>
                </w:rPr>
                <w:t>DC_1A_n257I</w:t>
              </w:r>
            </w:ins>
          </w:p>
          <w:p w14:paraId="77A48FDE" w14:textId="77777777" w:rsidR="000A360F" w:rsidRPr="001B0F7A" w:rsidRDefault="000A360F" w:rsidP="000A360F">
            <w:pPr>
              <w:keepNext/>
              <w:keepLines/>
              <w:spacing w:after="0"/>
              <w:jc w:val="center"/>
              <w:rPr>
                <w:ins w:id="2798" w:author="R4-1815075" w:date="2019-01-29T04:14:00Z"/>
                <w:rFonts w:ascii="Arial" w:hAnsi="Arial"/>
                <w:sz w:val="18"/>
                <w:lang w:val="fi-FI" w:eastAsia="ja-JP"/>
              </w:rPr>
            </w:pPr>
            <w:ins w:id="2799" w:author="R4-1815075" w:date="2019-01-29T04:14:00Z">
              <w:r w:rsidRPr="001B0F7A">
                <w:rPr>
                  <w:rFonts w:ascii="Arial" w:hAnsi="Arial"/>
                  <w:sz w:val="18"/>
                  <w:lang w:val="fi-FI" w:eastAsia="ja-JP"/>
                </w:rPr>
                <w:t>DC_21A_n257A</w:t>
              </w:r>
            </w:ins>
          </w:p>
          <w:p w14:paraId="7F303633" w14:textId="77777777" w:rsidR="000A360F" w:rsidRPr="001B0F7A" w:rsidRDefault="000A360F" w:rsidP="000A360F">
            <w:pPr>
              <w:keepNext/>
              <w:keepLines/>
              <w:spacing w:after="0"/>
              <w:jc w:val="center"/>
              <w:rPr>
                <w:ins w:id="2800" w:author="R4-1815075" w:date="2019-01-29T04:14:00Z"/>
                <w:rFonts w:ascii="Arial" w:hAnsi="Arial"/>
                <w:sz w:val="18"/>
                <w:lang w:val="fi-FI" w:eastAsia="ja-JP"/>
              </w:rPr>
            </w:pPr>
            <w:ins w:id="2801" w:author="R4-1815075" w:date="2019-01-29T04:14:00Z">
              <w:r w:rsidRPr="001B0F7A">
                <w:rPr>
                  <w:rFonts w:ascii="Arial" w:hAnsi="Arial"/>
                  <w:sz w:val="18"/>
                  <w:lang w:val="fi-FI" w:eastAsia="ja-JP"/>
                </w:rPr>
                <w:t>DC_21A_n257G</w:t>
              </w:r>
            </w:ins>
          </w:p>
          <w:p w14:paraId="779C3AC9" w14:textId="77777777" w:rsidR="000A360F" w:rsidRPr="001B0F7A" w:rsidRDefault="000A360F" w:rsidP="000A360F">
            <w:pPr>
              <w:keepNext/>
              <w:keepLines/>
              <w:spacing w:after="0"/>
              <w:jc w:val="center"/>
              <w:rPr>
                <w:ins w:id="2802" w:author="R4-1815075" w:date="2019-01-29T04:14:00Z"/>
                <w:rFonts w:ascii="Arial" w:hAnsi="Arial"/>
                <w:sz w:val="18"/>
                <w:lang w:val="fi-FI" w:eastAsia="ja-JP"/>
              </w:rPr>
            </w:pPr>
            <w:ins w:id="2803" w:author="R4-1815075" w:date="2019-01-29T04:14:00Z">
              <w:r w:rsidRPr="001B0F7A">
                <w:rPr>
                  <w:rFonts w:ascii="Arial" w:hAnsi="Arial"/>
                  <w:sz w:val="18"/>
                  <w:lang w:val="fi-FI" w:eastAsia="ja-JP"/>
                </w:rPr>
                <w:t>DC_21A_n257H</w:t>
              </w:r>
            </w:ins>
          </w:p>
          <w:p w14:paraId="3F881F64" w14:textId="77777777" w:rsidR="000A360F" w:rsidRPr="001B0F7A" w:rsidRDefault="000A360F" w:rsidP="000A360F">
            <w:pPr>
              <w:pStyle w:val="TAC"/>
              <w:rPr>
                <w:ins w:id="2804" w:author="R4-1815075" w:date="2019-01-29T04:14:00Z"/>
                <w:lang w:eastAsia="ja-JP"/>
              </w:rPr>
            </w:pPr>
            <w:ins w:id="2805" w:author="R4-1815075" w:date="2019-01-29T04:14:00Z">
              <w:r w:rsidRPr="001B0F7A">
                <w:rPr>
                  <w:lang w:val="fi-FI" w:eastAsia="ja-JP"/>
                </w:rPr>
                <w:t>DC_21A_n257I</w:t>
              </w:r>
            </w:ins>
          </w:p>
        </w:tc>
        <w:tc>
          <w:tcPr>
            <w:tcW w:w="0" w:type="auto"/>
            <w:shd w:val="clear" w:color="auto" w:fill="auto"/>
            <w:noWrap/>
            <w:vAlign w:val="center"/>
          </w:tcPr>
          <w:p w14:paraId="6429083B" w14:textId="77777777" w:rsidR="000A360F" w:rsidRPr="001B0F7A" w:rsidRDefault="000A360F" w:rsidP="000A360F">
            <w:pPr>
              <w:pStyle w:val="TAC"/>
              <w:rPr>
                <w:ins w:id="2806" w:author="R4-1815075" w:date="2019-01-29T04:14:00Z"/>
                <w:lang w:eastAsia="ja-JP"/>
              </w:rPr>
            </w:pPr>
            <w:ins w:id="2807" w:author="R4-1815075" w:date="2019-01-29T04:14:00Z">
              <w:r w:rsidRPr="001B0F7A">
                <w:rPr>
                  <w:lang w:val="fi-FI" w:eastAsia="ja-JP"/>
                </w:rPr>
                <w:t>CA_1A-19A-21A</w:t>
              </w:r>
            </w:ins>
          </w:p>
        </w:tc>
        <w:tc>
          <w:tcPr>
            <w:tcW w:w="0" w:type="auto"/>
            <w:vAlign w:val="center"/>
          </w:tcPr>
          <w:p w14:paraId="152DB586" w14:textId="77777777" w:rsidR="000A360F" w:rsidRPr="001B0F7A" w:rsidRDefault="000A360F" w:rsidP="000A360F">
            <w:pPr>
              <w:keepNext/>
              <w:keepLines/>
              <w:spacing w:after="0"/>
              <w:jc w:val="center"/>
              <w:rPr>
                <w:ins w:id="2808" w:author="R4-1815075" w:date="2019-01-29T04:14:00Z"/>
                <w:rFonts w:ascii="Arial" w:hAnsi="Arial"/>
                <w:sz w:val="18"/>
                <w:lang w:val="fi-FI" w:eastAsia="ja-JP"/>
              </w:rPr>
            </w:pPr>
            <w:ins w:id="2809" w:author="R4-1815075" w:date="2019-01-29T04:14:00Z">
              <w:r w:rsidRPr="001B0F7A">
                <w:rPr>
                  <w:rFonts w:ascii="Arial" w:hAnsi="Arial"/>
                  <w:sz w:val="18"/>
                  <w:lang w:val="fi-FI" w:eastAsia="ja-JP"/>
                </w:rPr>
                <w:t>n257A</w:t>
              </w:r>
            </w:ins>
          </w:p>
          <w:p w14:paraId="15999359" w14:textId="77777777" w:rsidR="000A360F" w:rsidRPr="001B0F7A" w:rsidRDefault="000A360F" w:rsidP="000A360F">
            <w:pPr>
              <w:keepNext/>
              <w:keepLines/>
              <w:spacing w:after="0"/>
              <w:jc w:val="center"/>
              <w:rPr>
                <w:ins w:id="2810" w:author="R4-1815075" w:date="2019-01-29T04:14:00Z"/>
                <w:rFonts w:ascii="Arial" w:hAnsi="Arial"/>
                <w:sz w:val="18"/>
                <w:lang w:val="fi-FI" w:eastAsia="ja-JP"/>
              </w:rPr>
            </w:pPr>
            <w:ins w:id="2811" w:author="R4-1815075" w:date="2019-01-29T04:14:00Z">
              <w:r w:rsidRPr="001B0F7A">
                <w:rPr>
                  <w:rFonts w:ascii="Arial" w:hAnsi="Arial"/>
                  <w:sz w:val="18"/>
                  <w:lang w:val="fi-FI" w:eastAsia="ja-JP"/>
                </w:rPr>
                <w:t>CA_n257G</w:t>
              </w:r>
            </w:ins>
          </w:p>
          <w:p w14:paraId="3FB6839D" w14:textId="77777777" w:rsidR="000A360F" w:rsidRPr="001B0F7A" w:rsidRDefault="000A360F" w:rsidP="000A360F">
            <w:pPr>
              <w:keepNext/>
              <w:keepLines/>
              <w:spacing w:after="0"/>
              <w:jc w:val="center"/>
              <w:rPr>
                <w:ins w:id="2812" w:author="R4-1815075" w:date="2019-01-29T04:14:00Z"/>
                <w:rFonts w:ascii="Arial" w:hAnsi="Arial"/>
                <w:sz w:val="18"/>
                <w:lang w:val="fi-FI" w:eastAsia="ja-JP"/>
              </w:rPr>
            </w:pPr>
            <w:ins w:id="2813" w:author="R4-1815075" w:date="2019-01-29T04:14:00Z">
              <w:r w:rsidRPr="001B0F7A">
                <w:rPr>
                  <w:rFonts w:ascii="Arial" w:hAnsi="Arial"/>
                  <w:sz w:val="18"/>
                  <w:lang w:val="fi-FI" w:eastAsia="ja-JP"/>
                </w:rPr>
                <w:t>CA_n257H</w:t>
              </w:r>
            </w:ins>
          </w:p>
          <w:p w14:paraId="57E40669" w14:textId="77777777" w:rsidR="000A360F" w:rsidRPr="001B0F7A" w:rsidRDefault="000A360F" w:rsidP="000A360F">
            <w:pPr>
              <w:pStyle w:val="TAC"/>
              <w:rPr>
                <w:ins w:id="2814" w:author="R4-1815075" w:date="2019-01-29T04:14:00Z"/>
                <w:lang w:val="fi-FI" w:eastAsia="fi-FI"/>
              </w:rPr>
            </w:pPr>
            <w:ins w:id="2815" w:author="R4-1815075" w:date="2019-01-29T04:14:00Z">
              <w:r w:rsidRPr="001B0F7A">
                <w:rPr>
                  <w:lang w:val="fi-FI" w:eastAsia="ja-JP"/>
                </w:rPr>
                <w:t>CA_n257I</w:t>
              </w:r>
            </w:ins>
          </w:p>
        </w:tc>
      </w:tr>
      <w:tr w:rsidR="001B0F7A" w:rsidRPr="001B0F7A" w14:paraId="66E6A211" w14:textId="77777777" w:rsidTr="009301D1">
        <w:trPr>
          <w:trHeight w:val="288"/>
          <w:tblHeader/>
          <w:ins w:id="2816" w:author="R4-1815075" w:date="2019-01-29T04:14:00Z"/>
        </w:trPr>
        <w:tc>
          <w:tcPr>
            <w:tcW w:w="2136" w:type="dxa"/>
            <w:shd w:val="clear" w:color="auto" w:fill="auto"/>
            <w:noWrap/>
            <w:vAlign w:val="center"/>
          </w:tcPr>
          <w:p w14:paraId="074ECA8B" w14:textId="77777777" w:rsidR="000A360F" w:rsidRPr="001B0F7A" w:rsidRDefault="000A360F" w:rsidP="000A360F">
            <w:pPr>
              <w:pStyle w:val="TAC"/>
              <w:rPr>
                <w:ins w:id="2817" w:author="R4-1815075" w:date="2019-01-29T04:14:00Z"/>
                <w:lang w:eastAsia="ja-JP"/>
              </w:rPr>
            </w:pPr>
            <w:ins w:id="2818" w:author="R4-1815075" w:date="2019-01-29T04:14:00Z">
              <w:r w:rsidRPr="001B0F7A">
                <w:rPr>
                  <w:lang w:val="fi-FI" w:eastAsia="fi-FI"/>
                </w:rPr>
                <w:t>DC_1A-19A-21A_n257J</w:t>
              </w:r>
            </w:ins>
          </w:p>
        </w:tc>
        <w:tc>
          <w:tcPr>
            <w:tcW w:w="3212" w:type="dxa"/>
            <w:vAlign w:val="center"/>
          </w:tcPr>
          <w:p w14:paraId="74BCDA4F" w14:textId="77777777" w:rsidR="000A360F" w:rsidRPr="001B0F7A" w:rsidRDefault="000A360F" w:rsidP="000A360F">
            <w:pPr>
              <w:keepNext/>
              <w:keepLines/>
              <w:spacing w:after="0"/>
              <w:jc w:val="center"/>
              <w:rPr>
                <w:ins w:id="2819" w:author="R4-1815075" w:date="2019-01-29T04:14:00Z"/>
                <w:rFonts w:ascii="Arial" w:hAnsi="Arial"/>
                <w:sz w:val="18"/>
                <w:lang w:val="fi-FI" w:eastAsia="ja-JP"/>
              </w:rPr>
            </w:pPr>
            <w:ins w:id="2820" w:author="R4-1815075" w:date="2019-01-29T04:14:00Z">
              <w:r w:rsidRPr="001B0F7A">
                <w:rPr>
                  <w:rFonts w:ascii="Arial" w:hAnsi="Arial"/>
                  <w:sz w:val="18"/>
                  <w:lang w:val="fi-FI" w:eastAsia="ja-JP"/>
                </w:rPr>
                <w:t>DC_1A_n257A</w:t>
              </w:r>
            </w:ins>
          </w:p>
          <w:p w14:paraId="0C100229" w14:textId="77777777" w:rsidR="000A360F" w:rsidRPr="001B0F7A" w:rsidRDefault="000A360F" w:rsidP="000A360F">
            <w:pPr>
              <w:keepNext/>
              <w:keepLines/>
              <w:spacing w:after="0"/>
              <w:jc w:val="center"/>
              <w:rPr>
                <w:ins w:id="2821" w:author="R4-1815075" w:date="2019-01-29T04:14:00Z"/>
                <w:rFonts w:ascii="Arial" w:hAnsi="Arial"/>
                <w:sz w:val="18"/>
                <w:lang w:val="fi-FI" w:eastAsia="ja-JP"/>
              </w:rPr>
            </w:pPr>
            <w:ins w:id="2822" w:author="R4-1815075" w:date="2019-01-29T04:14:00Z">
              <w:r w:rsidRPr="001B0F7A">
                <w:rPr>
                  <w:rFonts w:ascii="Arial" w:hAnsi="Arial"/>
                  <w:sz w:val="18"/>
                  <w:lang w:val="fi-FI" w:eastAsia="ja-JP"/>
                </w:rPr>
                <w:t xml:space="preserve">DC_1A_n257G </w:t>
              </w:r>
            </w:ins>
          </w:p>
          <w:p w14:paraId="5D2FA34D" w14:textId="77777777" w:rsidR="000A360F" w:rsidRPr="001B0F7A" w:rsidRDefault="000A360F" w:rsidP="000A360F">
            <w:pPr>
              <w:keepNext/>
              <w:keepLines/>
              <w:spacing w:after="0"/>
              <w:jc w:val="center"/>
              <w:rPr>
                <w:ins w:id="2823" w:author="R4-1815075" w:date="2019-01-29T04:14:00Z"/>
                <w:rFonts w:ascii="Arial" w:hAnsi="Arial"/>
                <w:sz w:val="18"/>
                <w:lang w:val="fi-FI" w:eastAsia="ja-JP"/>
              </w:rPr>
            </w:pPr>
            <w:ins w:id="2824" w:author="R4-1815075" w:date="2019-01-29T04:14:00Z">
              <w:r w:rsidRPr="001B0F7A">
                <w:rPr>
                  <w:rFonts w:ascii="Arial" w:hAnsi="Arial"/>
                  <w:sz w:val="18"/>
                  <w:lang w:val="fi-FI" w:eastAsia="ja-JP"/>
                </w:rPr>
                <w:t>DC_1A_n257H</w:t>
              </w:r>
            </w:ins>
          </w:p>
          <w:p w14:paraId="0798BAF6" w14:textId="77777777" w:rsidR="000A360F" w:rsidRPr="001B0F7A" w:rsidRDefault="000A360F" w:rsidP="000A360F">
            <w:pPr>
              <w:keepNext/>
              <w:keepLines/>
              <w:spacing w:after="0"/>
              <w:jc w:val="center"/>
              <w:rPr>
                <w:ins w:id="2825" w:author="R4-1815075" w:date="2019-01-29T04:14:00Z"/>
                <w:rFonts w:ascii="Arial" w:hAnsi="Arial"/>
                <w:sz w:val="18"/>
                <w:lang w:val="fi-FI" w:eastAsia="ja-JP"/>
              </w:rPr>
            </w:pPr>
            <w:ins w:id="2826" w:author="R4-1815075" w:date="2019-01-29T04:14:00Z">
              <w:r w:rsidRPr="001B0F7A">
                <w:rPr>
                  <w:rFonts w:ascii="Arial" w:hAnsi="Arial"/>
                  <w:sz w:val="18"/>
                  <w:lang w:val="fi-FI" w:eastAsia="ja-JP"/>
                </w:rPr>
                <w:t xml:space="preserve">DC_1A_n257I </w:t>
              </w:r>
            </w:ins>
          </w:p>
          <w:p w14:paraId="094917C2" w14:textId="77777777" w:rsidR="000A360F" w:rsidRPr="001B0F7A" w:rsidRDefault="000A360F" w:rsidP="000A360F">
            <w:pPr>
              <w:keepNext/>
              <w:keepLines/>
              <w:spacing w:after="0"/>
              <w:jc w:val="center"/>
              <w:rPr>
                <w:ins w:id="2827" w:author="R4-1815075" w:date="2019-01-29T04:14:00Z"/>
                <w:rFonts w:ascii="Arial" w:hAnsi="Arial"/>
                <w:sz w:val="18"/>
                <w:lang w:val="fi-FI" w:eastAsia="ja-JP"/>
              </w:rPr>
            </w:pPr>
            <w:ins w:id="2828" w:author="R4-1815075" w:date="2019-01-29T04:14:00Z">
              <w:r w:rsidRPr="001B0F7A">
                <w:rPr>
                  <w:rFonts w:ascii="Arial" w:hAnsi="Arial"/>
                  <w:sz w:val="18"/>
                  <w:lang w:val="fi-FI" w:eastAsia="ja-JP"/>
                </w:rPr>
                <w:t>DC_1A_n257J</w:t>
              </w:r>
            </w:ins>
          </w:p>
          <w:p w14:paraId="54211D48" w14:textId="77777777" w:rsidR="000A360F" w:rsidRPr="001B0F7A" w:rsidRDefault="000A360F" w:rsidP="000A360F">
            <w:pPr>
              <w:keepNext/>
              <w:keepLines/>
              <w:spacing w:after="0"/>
              <w:jc w:val="center"/>
              <w:rPr>
                <w:ins w:id="2829" w:author="R4-1815075" w:date="2019-01-29T04:14:00Z"/>
                <w:rFonts w:ascii="Arial" w:hAnsi="Arial"/>
                <w:sz w:val="18"/>
                <w:lang w:val="fi-FI" w:eastAsia="ja-JP"/>
              </w:rPr>
            </w:pPr>
            <w:ins w:id="2830" w:author="R4-1815075" w:date="2019-01-29T04:14:00Z">
              <w:r w:rsidRPr="001B0F7A">
                <w:rPr>
                  <w:rFonts w:ascii="Arial" w:hAnsi="Arial"/>
                  <w:sz w:val="18"/>
                  <w:lang w:val="fi-FI" w:eastAsia="ja-JP"/>
                </w:rPr>
                <w:t>DC_21A_n257A</w:t>
              </w:r>
            </w:ins>
          </w:p>
          <w:p w14:paraId="156D28A7" w14:textId="77777777" w:rsidR="000A360F" w:rsidRPr="001B0F7A" w:rsidRDefault="000A360F" w:rsidP="000A360F">
            <w:pPr>
              <w:keepNext/>
              <w:keepLines/>
              <w:spacing w:after="0"/>
              <w:jc w:val="center"/>
              <w:rPr>
                <w:ins w:id="2831" w:author="R4-1815075" w:date="2019-01-29T04:14:00Z"/>
                <w:rFonts w:ascii="Arial" w:hAnsi="Arial"/>
                <w:sz w:val="18"/>
                <w:lang w:val="fi-FI" w:eastAsia="ja-JP"/>
              </w:rPr>
            </w:pPr>
            <w:ins w:id="2832" w:author="R4-1815075" w:date="2019-01-29T04:14:00Z">
              <w:r w:rsidRPr="001B0F7A">
                <w:rPr>
                  <w:rFonts w:ascii="Arial" w:hAnsi="Arial"/>
                  <w:sz w:val="18"/>
                  <w:lang w:val="fi-FI" w:eastAsia="ja-JP"/>
                </w:rPr>
                <w:t xml:space="preserve">DC_21A_n257G </w:t>
              </w:r>
            </w:ins>
          </w:p>
          <w:p w14:paraId="17BD4BD0" w14:textId="77777777" w:rsidR="000A360F" w:rsidRPr="001B0F7A" w:rsidRDefault="000A360F" w:rsidP="000A360F">
            <w:pPr>
              <w:keepNext/>
              <w:keepLines/>
              <w:spacing w:after="0"/>
              <w:jc w:val="center"/>
              <w:rPr>
                <w:ins w:id="2833" w:author="R4-1815075" w:date="2019-01-29T04:14:00Z"/>
                <w:rFonts w:ascii="Arial" w:hAnsi="Arial"/>
                <w:sz w:val="18"/>
                <w:lang w:val="fi-FI" w:eastAsia="ja-JP"/>
              </w:rPr>
            </w:pPr>
            <w:ins w:id="2834" w:author="R4-1815075" w:date="2019-01-29T04:14:00Z">
              <w:r w:rsidRPr="001B0F7A">
                <w:rPr>
                  <w:rFonts w:ascii="Arial" w:hAnsi="Arial"/>
                  <w:sz w:val="18"/>
                  <w:lang w:val="fi-FI" w:eastAsia="ja-JP"/>
                </w:rPr>
                <w:t>DC_21A_n257H</w:t>
              </w:r>
            </w:ins>
          </w:p>
          <w:p w14:paraId="5412266E" w14:textId="77777777" w:rsidR="000A360F" w:rsidRPr="001B0F7A" w:rsidRDefault="000A360F" w:rsidP="000A360F">
            <w:pPr>
              <w:keepNext/>
              <w:keepLines/>
              <w:spacing w:after="0"/>
              <w:jc w:val="center"/>
              <w:rPr>
                <w:ins w:id="2835" w:author="R4-1815075" w:date="2019-01-29T04:14:00Z"/>
                <w:rFonts w:ascii="Arial" w:hAnsi="Arial"/>
                <w:sz w:val="18"/>
                <w:lang w:val="fi-FI" w:eastAsia="ja-JP"/>
              </w:rPr>
            </w:pPr>
            <w:ins w:id="2836" w:author="R4-1815075" w:date="2019-01-29T04:14:00Z">
              <w:r w:rsidRPr="001B0F7A">
                <w:rPr>
                  <w:rFonts w:ascii="Arial" w:hAnsi="Arial"/>
                  <w:sz w:val="18"/>
                  <w:lang w:val="fi-FI" w:eastAsia="ja-JP"/>
                </w:rPr>
                <w:t xml:space="preserve">DC_21A_n257I </w:t>
              </w:r>
            </w:ins>
          </w:p>
          <w:p w14:paraId="575928D2" w14:textId="77777777" w:rsidR="000A360F" w:rsidRPr="001B0F7A" w:rsidRDefault="000A360F" w:rsidP="000A360F">
            <w:pPr>
              <w:pStyle w:val="TAC"/>
              <w:rPr>
                <w:ins w:id="2837" w:author="R4-1815075" w:date="2019-01-29T04:14:00Z"/>
                <w:lang w:eastAsia="ja-JP"/>
              </w:rPr>
            </w:pPr>
            <w:ins w:id="2838" w:author="R4-1815075" w:date="2019-01-29T04:14:00Z">
              <w:r w:rsidRPr="001B0F7A">
                <w:rPr>
                  <w:lang w:val="fi-FI" w:eastAsia="ja-JP"/>
                </w:rPr>
                <w:t>DC_21A_n257J</w:t>
              </w:r>
            </w:ins>
          </w:p>
        </w:tc>
        <w:tc>
          <w:tcPr>
            <w:tcW w:w="0" w:type="auto"/>
            <w:shd w:val="clear" w:color="auto" w:fill="auto"/>
            <w:noWrap/>
            <w:vAlign w:val="center"/>
          </w:tcPr>
          <w:p w14:paraId="127FD87C" w14:textId="77777777" w:rsidR="000A360F" w:rsidRPr="001B0F7A" w:rsidRDefault="000A360F" w:rsidP="000A360F">
            <w:pPr>
              <w:pStyle w:val="TAC"/>
              <w:rPr>
                <w:ins w:id="2839" w:author="R4-1815075" w:date="2019-01-29T04:14:00Z"/>
                <w:lang w:eastAsia="ja-JP"/>
              </w:rPr>
            </w:pPr>
            <w:ins w:id="2840" w:author="R4-1815075" w:date="2019-01-29T04:14:00Z">
              <w:r w:rsidRPr="001B0F7A">
                <w:rPr>
                  <w:lang w:val="fi-FI" w:eastAsia="ja-JP"/>
                </w:rPr>
                <w:t>CA_1A-19A-21A</w:t>
              </w:r>
            </w:ins>
          </w:p>
        </w:tc>
        <w:tc>
          <w:tcPr>
            <w:tcW w:w="0" w:type="auto"/>
            <w:vAlign w:val="center"/>
          </w:tcPr>
          <w:p w14:paraId="4DA0B881" w14:textId="77777777" w:rsidR="000A360F" w:rsidRPr="001B0F7A" w:rsidRDefault="000A360F" w:rsidP="000A360F">
            <w:pPr>
              <w:keepNext/>
              <w:keepLines/>
              <w:spacing w:after="0"/>
              <w:jc w:val="center"/>
              <w:rPr>
                <w:ins w:id="2841" w:author="R4-1815075" w:date="2019-01-29T04:14:00Z"/>
                <w:rFonts w:ascii="Arial" w:hAnsi="Arial"/>
                <w:sz w:val="18"/>
                <w:lang w:val="fi-FI" w:eastAsia="ja-JP"/>
              </w:rPr>
            </w:pPr>
            <w:ins w:id="2842" w:author="R4-1815075" w:date="2019-01-29T04:14:00Z">
              <w:r w:rsidRPr="001B0F7A">
                <w:rPr>
                  <w:rFonts w:ascii="Arial" w:hAnsi="Arial"/>
                  <w:sz w:val="18"/>
                  <w:lang w:val="fi-FI" w:eastAsia="ja-JP"/>
                </w:rPr>
                <w:t>n257A</w:t>
              </w:r>
            </w:ins>
          </w:p>
          <w:p w14:paraId="29D31431" w14:textId="77777777" w:rsidR="000A360F" w:rsidRPr="001B0F7A" w:rsidRDefault="000A360F" w:rsidP="000A360F">
            <w:pPr>
              <w:keepNext/>
              <w:keepLines/>
              <w:spacing w:after="0"/>
              <w:jc w:val="center"/>
              <w:rPr>
                <w:ins w:id="2843" w:author="R4-1815075" w:date="2019-01-29T04:14:00Z"/>
                <w:rFonts w:ascii="Arial" w:hAnsi="Arial"/>
                <w:sz w:val="18"/>
                <w:lang w:val="fi-FI" w:eastAsia="ja-JP"/>
              </w:rPr>
            </w:pPr>
            <w:ins w:id="2844" w:author="R4-1815075" w:date="2019-01-29T04:14:00Z">
              <w:r w:rsidRPr="001B0F7A">
                <w:rPr>
                  <w:rFonts w:ascii="Arial" w:hAnsi="Arial"/>
                  <w:sz w:val="18"/>
                  <w:lang w:val="fi-FI" w:eastAsia="ja-JP"/>
                </w:rPr>
                <w:t xml:space="preserve">CA_n257G </w:t>
              </w:r>
            </w:ins>
          </w:p>
          <w:p w14:paraId="21BA61C9" w14:textId="77777777" w:rsidR="000A360F" w:rsidRPr="001B0F7A" w:rsidRDefault="000A360F" w:rsidP="000A360F">
            <w:pPr>
              <w:keepNext/>
              <w:keepLines/>
              <w:spacing w:after="0"/>
              <w:jc w:val="center"/>
              <w:rPr>
                <w:ins w:id="2845" w:author="R4-1815075" w:date="2019-01-29T04:14:00Z"/>
                <w:rFonts w:ascii="Arial" w:hAnsi="Arial"/>
                <w:sz w:val="18"/>
                <w:lang w:val="fi-FI" w:eastAsia="ja-JP"/>
              </w:rPr>
            </w:pPr>
            <w:ins w:id="2846" w:author="R4-1815075" w:date="2019-01-29T04:14:00Z">
              <w:r w:rsidRPr="001B0F7A">
                <w:rPr>
                  <w:rFonts w:ascii="Arial" w:hAnsi="Arial"/>
                  <w:sz w:val="18"/>
                  <w:lang w:val="fi-FI" w:eastAsia="ja-JP"/>
                </w:rPr>
                <w:t>CA_n257H</w:t>
              </w:r>
            </w:ins>
          </w:p>
          <w:p w14:paraId="06462886" w14:textId="77777777" w:rsidR="000A360F" w:rsidRPr="001B0F7A" w:rsidRDefault="000A360F" w:rsidP="000A360F">
            <w:pPr>
              <w:keepNext/>
              <w:keepLines/>
              <w:spacing w:after="0"/>
              <w:jc w:val="center"/>
              <w:rPr>
                <w:ins w:id="2847" w:author="R4-1815075" w:date="2019-01-29T04:14:00Z"/>
                <w:rFonts w:ascii="Arial" w:hAnsi="Arial"/>
                <w:sz w:val="18"/>
                <w:lang w:val="fi-FI" w:eastAsia="ja-JP"/>
              </w:rPr>
            </w:pPr>
            <w:ins w:id="2848" w:author="R4-1815075" w:date="2019-01-29T04:14:00Z">
              <w:r w:rsidRPr="001B0F7A">
                <w:rPr>
                  <w:rFonts w:ascii="Arial" w:hAnsi="Arial"/>
                  <w:sz w:val="18"/>
                  <w:lang w:val="fi-FI" w:eastAsia="ja-JP"/>
                </w:rPr>
                <w:t xml:space="preserve">CA_n257I </w:t>
              </w:r>
            </w:ins>
          </w:p>
          <w:p w14:paraId="4C8D619D" w14:textId="77777777" w:rsidR="000A360F" w:rsidRPr="001B0F7A" w:rsidRDefault="000A360F" w:rsidP="000A360F">
            <w:pPr>
              <w:pStyle w:val="TAC"/>
              <w:rPr>
                <w:ins w:id="2849" w:author="R4-1815075" w:date="2019-01-29T04:14:00Z"/>
                <w:lang w:val="fi-FI" w:eastAsia="fi-FI"/>
              </w:rPr>
            </w:pPr>
            <w:ins w:id="2850" w:author="R4-1815075" w:date="2019-01-29T04:14:00Z">
              <w:r w:rsidRPr="001B0F7A">
                <w:rPr>
                  <w:lang w:val="fi-FI" w:eastAsia="ja-JP"/>
                </w:rPr>
                <w:t>CA_n257J</w:t>
              </w:r>
            </w:ins>
          </w:p>
        </w:tc>
      </w:tr>
      <w:tr w:rsidR="001B0F7A" w:rsidRPr="001B0F7A" w14:paraId="05B81B44" w14:textId="77777777" w:rsidTr="009301D1">
        <w:trPr>
          <w:trHeight w:val="288"/>
          <w:tblHeader/>
          <w:ins w:id="2851" w:author="R4-1815075" w:date="2019-01-29T04:14:00Z"/>
        </w:trPr>
        <w:tc>
          <w:tcPr>
            <w:tcW w:w="2136" w:type="dxa"/>
            <w:shd w:val="clear" w:color="auto" w:fill="auto"/>
            <w:noWrap/>
            <w:vAlign w:val="center"/>
          </w:tcPr>
          <w:p w14:paraId="38E464CE" w14:textId="77777777" w:rsidR="000A360F" w:rsidRPr="001B0F7A" w:rsidRDefault="000A360F" w:rsidP="000A360F">
            <w:pPr>
              <w:pStyle w:val="TAC"/>
              <w:rPr>
                <w:ins w:id="2852" w:author="R4-1815075" w:date="2019-01-29T04:14:00Z"/>
                <w:lang w:eastAsia="ja-JP"/>
              </w:rPr>
            </w:pPr>
            <w:ins w:id="2853" w:author="R4-1815075" w:date="2019-01-29T04:14:00Z">
              <w:r w:rsidRPr="001B0F7A">
                <w:rPr>
                  <w:lang w:val="fi-FI" w:eastAsia="fi-FI"/>
                </w:rPr>
                <w:t>DC_1A-19A-21A_n257K</w:t>
              </w:r>
            </w:ins>
          </w:p>
        </w:tc>
        <w:tc>
          <w:tcPr>
            <w:tcW w:w="3212" w:type="dxa"/>
            <w:vAlign w:val="center"/>
          </w:tcPr>
          <w:p w14:paraId="2CFC0BA1" w14:textId="77777777" w:rsidR="000A360F" w:rsidRPr="001B0F7A" w:rsidRDefault="000A360F" w:rsidP="000A360F">
            <w:pPr>
              <w:keepNext/>
              <w:keepLines/>
              <w:spacing w:after="0"/>
              <w:jc w:val="center"/>
              <w:rPr>
                <w:ins w:id="2854" w:author="R4-1815075" w:date="2019-01-29T04:14:00Z"/>
                <w:rFonts w:ascii="Arial" w:hAnsi="Arial"/>
                <w:sz w:val="18"/>
                <w:lang w:val="fi-FI" w:eastAsia="ja-JP"/>
              </w:rPr>
            </w:pPr>
            <w:ins w:id="2855" w:author="R4-1815075" w:date="2019-01-29T04:14:00Z">
              <w:r w:rsidRPr="001B0F7A">
                <w:rPr>
                  <w:rFonts w:ascii="Arial" w:hAnsi="Arial"/>
                  <w:sz w:val="18"/>
                  <w:lang w:val="fi-FI" w:eastAsia="ja-JP"/>
                </w:rPr>
                <w:t>DC_1A_n257A</w:t>
              </w:r>
            </w:ins>
          </w:p>
          <w:p w14:paraId="5C56DC54" w14:textId="77777777" w:rsidR="000A360F" w:rsidRPr="001B0F7A" w:rsidRDefault="000A360F" w:rsidP="000A360F">
            <w:pPr>
              <w:keepNext/>
              <w:keepLines/>
              <w:spacing w:after="0"/>
              <w:jc w:val="center"/>
              <w:rPr>
                <w:ins w:id="2856" w:author="R4-1815075" w:date="2019-01-29T04:14:00Z"/>
                <w:rFonts w:ascii="Arial" w:hAnsi="Arial"/>
                <w:sz w:val="18"/>
                <w:lang w:val="fi-FI" w:eastAsia="ja-JP"/>
              </w:rPr>
            </w:pPr>
            <w:ins w:id="2857" w:author="R4-1815075" w:date="2019-01-29T04:14:00Z">
              <w:r w:rsidRPr="001B0F7A">
                <w:rPr>
                  <w:rFonts w:ascii="Arial" w:hAnsi="Arial"/>
                  <w:sz w:val="18"/>
                  <w:lang w:val="fi-FI" w:eastAsia="ja-JP"/>
                </w:rPr>
                <w:t xml:space="preserve">DC_1A_n257G </w:t>
              </w:r>
            </w:ins>
          </w:p>
          <w:p w14:paraId="0B4F6F3D" w14:textId="77777777" w:rsidR="000A360F" w:rsidRPr="001B0F7A" w:rsidRDefault="000A360F" w:rsidP="000A360F">
            <w:pPr>
              <w:keepNext/>
              <w:keepLines/>
              <w:spacing w:after="0"/>
              <w:jc w:val="center"/>
              <w:rPr>
                <w:ins w:id="2858" w:author="R4-1815075" w:date="2019-01-29T04:14:00Z"/>
                <w:rFonts w:ascii="Arial" w:hAnsi="Arial"/>
                <w:sz w:val="18"/>
                <w:lang w:val="fi-FI" w:eastAsia="ja-JP"/>
              </w:rPr>
            </w:pPr>
            <w:ins w:id="2859" w:author="R4-1815075" w:date="2019-01-29T04:14:00Z">
              <w:r w:rsidRPr="001B0F7A">
                <w:rPr>
                  <w:rFonts w:ascii="Arial" w:hAnsi="Arial"/>
                  <w:sz w:val="18"/>
                  <w:lang w:val="fi-FI" w:eastAsia="ja-JP"/>
                </w:rPr>
                <w:t>DC_1A_n257H</w:t>
              </w:r>
            </w:ins>
          </w:p>
          <w:p w14:paraId="016B4025" w14:textId="77777777" w:rsidR="000A360F" w:rsidRPr="001B0F7A" w:rsidRDefault="000A360F" w:rsidP="000A360F">
            <w:pPr>
              <w:keepNext/>
              <w:keepLines/>
              <w:spacing w:after="0"/>
              <w:jc w:val="center"/>
              <w:rPr>
                <w:ins w:id="2860" w:author="R4-1815075" w:date="2019-01-29T04:14:00Z"/>
                <w:rFonts w:ascii="Arial" w:hAnsi="Arial"/>
                <w:sz w:val="18"/>
                <w:lang w:val="fi-FI" w:eastAsia="ja-JP"/>
              </w:rPr>
            </w:pPr>
            <w:ins w:id="2861" w:author="R4-1815075" w:date="2019-01-29T04:14:00Z">
              <w:r w:rsidRPr="001B0F7A">
                <w:rPr>
                  <w:rFonts w:ascii="Arial" w:hAnsi="Arial"/>
                  <w:sz w:val="18"/>
                  <w:lang w:val="fi-FI" w:eastAsia="ja-JP"/>
                </w:rPr>
                <w:t xml:space="preserve">DC_1A_n257I </w:t>
              </w:r>
            </w:ins>
          </w:p>
          <w:p w14:paraId="0A887BC6" w14:textId="77777777" w:rsidR="000A360F" w:rsidRPr="001B0F7A" w:rsidRDefault="000A360F" w:rsidP="000A360F">
            <w:pPr>
              <w:keepNext/>
              <w:keepLines/>
              <w:spacing w:after="0"/>
              <w:jc w:val="center"/>
              <w:rPr>
                <w:ins w:id="2862" w:author="R4-1815075" w:date="2019-01-29T04:14:00Z"/>
                <w:rFonts w:ascii="Arial" w:hAnsi="Arial"/>
                <w:sz w:val="18"/>
                <w:lang w:val="fi-FI" w:eastAsia="ja-JP"/>
              </w:rPr>
            </w:pPr>
            <w:ins w:id="2863" w:author="R4-1815075" w:date="2019-01-29T04:14:00Z">
              <w:r w:rsidRPr="001B0F7A">
                <w:rPr>
                  <w:rFonts w:ascii="Arial" w:hAnsi="Arial"/>
                  <w:sz w:val="18"/>
                  <w:lang w:val="fi-FI" w:eastAsia="ja-JP"/>
                </w:rPr>
                <w:t>DC_1A_n257J</w:t>
              </w:r>
            </w:ins>
          </w:p>
          <w:p w14:paraId="3101147A" w14:textId="77777777" w:rsidR="000A360F" w:rsidRPr="001B0F7A" w:rsidRDefault="000A360F" w:rsidP="000A360F">
            <w:pPr>
              <w:keepNext/>
              <w:keepLines/>
              <w:spacing w:after="0"/>
              <w:jc w:val="center"/>
              <w:rPr>
                <w:ins w:id="2864" w:author="R4-1815075" w:date="2019-01-29T04:14:00Z"/>
                <w:rFonts w:ascii="Arial" w:hAnsi="Arial"/>
                <w:sz w:val="18"/>
                <w:lang w:val="fi-FI" w:eastAsia="ja-JP"/>
              </w:rPr>
            </w:pPr>
            <w:ins w:id="2865" w:author="R4-1815075" w:date="2019-01-29T04:14:00Z">
              <w:r w:rsidRPr="001B0F7A">
                <w:rPr>
                  <w:rFonts w:ascii="Arial" w:hAnsi="Arial"/>
                  <w:sz w:val="18"/>
                  <w:lang w:val="fi-FI" w:eastAsia="ja-JP"/>
                </w:rPr>
                <w:t>DC_1A_n257K</w:t>
              </w:r>
            </w:ins>
          </w:p>
          <w:p w14:paraId="117B5E7B" w14:textId="77777777" w:rsidR="000A360F" w:rsidRPr="001B0F7A" w:rsidRDefault="000A360F" w:rsidP="000A360F">
            <w:pPr>
              <w:keepNext/>
              <w:keepLines/>
              <w:spacing w:after="0"/>
              <w:jc w:val="center"/>
              <w:rPr>
                <w:ins w:id="2866" w:author="R4-1815075" w:date="2019-01-29T04:14:00Z"/>
                <w:rFonts w:ascii="Arial" w:hAnsi="Arial"/>
                <w:sz w:val="18"/>
                <w:lang w:val="fi-FI" w:eastAsia="ja-JP"/>
              </w:rPr>
            </w:pPr>
            <w:ins w:id="2867" w:author="R4-1815075" w:date="2019-01-29T04:14:00Z">
              <w:r w:rsidRPr="001B0F7A">
                <w:rPr>
                  <w:rFonts w:ascii="Arial" w:hAnsi="Arial"/>
                  <w:sz w:val="18"/>
                  <w:lang w:val="fi-FI" w:eastAsia="ja-JP"/>
                </w:rPr>
                <w:t>DC_21A_n257A</w:t>
              </w:r>
            </w:ins>
          </w:p>
          <w:p w14:paraId="44E461D3" w14:textId="77777777" w:rsidR="000A360F" w:rsidRPr="001B0F7A" w:rsidRDefault="000A360F" w:rsidP="000A360F">
            <w:pPr>
              <w:keepNext/>
              <w:keepLines/>
              <w:spacing w:after="0"/>
              <w:jc w:val="center"/>
              <w:rPr>
                <w:ins w:id="2868" w:author="R4-1815075" w:date="2019-01-29T04:14:00Z"/>
                <w:rFonts w:ascii="Arial" w:hAnsi="Arial"/>
                <w:sz w:val="18"/>
                <w:lang w:val="fi-FI" w:eastAsia="ja-JP"/>
              </w:rPr>
            </w:pPr>
            <w:ins w:id="2869" w:author="R4-1815075" w:date="2019-01-29T04:14:00Z">
              <w:r w:rsidRPr="001B0F7A">
                <w:rPr>
                  <w:rFonts w:ascii="Arial" w:hAnsi="Arial"/>
                  <w:sz w:val="18"/>
                  <w:lang w:val="fi-FI" w:eastAsia="ja-JP"/>
                </w:rPr>
                <w:t xml:space="preserve">DC_21A_n257G </w:t>
              </w:r>
            </w:ins>
          </w:p>
          <w:p w14:paraId="0889A247" w14:textId="77777777" w:rsidR="000A360F" w:rsidRPr="001B0F7A" w:rsidRDefault="000A360F" w:rsidP="000A360F">
            <w:pPr>
              <w:keepNext/>
              <w:keepLines/>
              <w:spacing w:after="0"/>
              <w:jc w:val="center"/>
              <w:rPr>
                <w:ins w:id="2870" w:author="R4-1815075" w:date="2019-01-29T04:14:00Z"/>
                <w:rFonts w:ascii="Arial" w:hAnsi="Arial"/>
                <w:sz w:val="18"/>
                <w:lang w:val="fi-FI" w:eastAsia="ja-JP"/>
              </w:rPr>
            </w:pPr>
            <w:ins w:id="2871" w:author="R4-1815075" w:date="2019-01-29T04:14:00Z">
              <w:r w:rsidRPr="001B0F7A">
                <w:rPr>
                  <w:rFonts w:ascii="Arial" w:hAnsi="Arial"/>
                  <w:sz w:val="18"/>
                  <w:lang w:val="fi-FI" w:eastAsia="ja-JP"/>
                </w:rPr>
                <w:t>DC_21A_n257H</w:t>
              </w:r>
            </w:ins>
          </w:p>
          <w:p w14:paraId="232325A8" w14:textId="77777777" w:rsidR="000A360F" w:rsidRPr="001B0F7A" w:rsidRDefault="000A360F" w:rsidP="000A360F">
            <w:pPr>
              <w:keepNext/>
              <w:keepLines/>
              <w:spacing w:after="0"/>
              <w:jc w:val="center"/>
              <w:rPr>
                <w:ins w:id="2872" w:author="R4-1815075" w:date="2019-01-29T04:14:00Z"/>
                <w:rFonts w:ascii="Arial" w:hAnsi="Arial"/>
                <w:sz w:val="18"/>
                <w:lang w:val="fi-FI" w:eastAsia="ja-JP"/>
              </w:rPr>
            </w:pPr>
            <w:ins w:id="2873" w:author="R4-1815075" w:date="2019-01-29T04:14:00Z">
              <w:r w:rsidRPr="001B0F7A">
                <w:rPr>
                  <w:rFonts w:ascii="Arial" w:hAnsi="Arial"/>
                  <w:sz w:val="18"/>
                  <w:lang w:val="fi-FI" w:eastAsia="ja-JP"/>
                </w:rPr>
                <w:t xml:space="preserve">DC_21A_n257I </w:t>
              </w:r>
            </w:ins>
          </w:p>
          <w:p w14:paraId="166869C9" w14:textId="77777777" w:rsidR="000A360F" w:rsidRPr="001B0F7A" w:rsidRDefault="000A360F" w:rsidP="000A360F">
            <w:pPr>
              <w:keepNext/>
              <w:keepLines/>
              <w:spacing w:after="0"/>
              <w:jc w:val="center"/>
              <w:rPr>
                <w:ins w:id="2874" w:author="R4-1815075" w:date="2019-01-29T04:14:00Z"/>
                <w:rFonts w:ascii="Arial" w:hAnsi="Arial"/>
                <w:sz w:val="18"/>
                <w:lang w:val="fi-FI" w:eastAsia="ja-JP"/>
              </w:rPr>
            </w:pPr>
            <w:ins w:id="2875" w:author="R4-1815075" w:date="2019-01-29T04:14:00Z">
              <w:r w:rsidRPr="001B0F7A">
                <w:rPr>
                  <w:rFonts w:ascii="Arial" w:hAnsi="Arial"/>
                  <w:sz w:val="18"/>
                  <w:lang w:val="fi-FI" w:eastAsia="ja-JP"/>
                </w:rPr>
                <w:t>DC_21A_n257J</w:t>
              </w:r>
            </w:ins>
          </w:p>
          <w:p w14:paraId="3EAF0FFF" w14:textId="77777777" w:rsidR="000A360F" w:rsidRPr="001B0F7A" w:rsidRDefault="000A360F" w:rsidP="000A360F">
            <w:pPr>
              <w:pStyle w:val="TAC"/>
              <w:rPr>
                <w:ins w:id="2876" w:author="R4-1815075" w:date="2019-01-29T04:14:00Z"/>
                <w:lang w:eastAsia="ja-JP"/>
              </w:rPr>
            </w:pPr>
            <w:ins w:id="2877" w:author="R4-1815075" w:date="2019-01-29T04:14:00Z">
              <w:r w:rsidRPr="001B0F7A">
                <w:rPr>
                  <w:lang w:val="fi-FI" w:eastAsia="ja-JP"/>
                </w:rPr>
                <w:t>DC_21A_n257K</w:t>
              </w:r>
            </w:ins>
          </w:p>
        </w:tc>
        <w:tc>
          <w:tcPr>
            <w:tcW w:w="0" w:type="auto"/>
            <w:shd w:val="clear" w:color="auto" w:fill="auto"/>
            <w:noWrap/>
            <w:vAlign w:val="center"/>
          </w:tcPr>
          <w:p w14:paraId="5D058A84" w14:textId="77777777" w:rsidR="000A360F" w:rsidRPr="001B0F7A" w:rsidRDefault="000A360F" w:rsidP="000A360F">
            <w:pPr>
              <w:pStyle w:val="TAC"/>
              <w:rPr>
                <w:ins w:id="2878" w:author="R4-1815075" w:date="2019-01-29T04:14:00Z"/>
                <w:lang w:eastAsia="ja-JP"/>
              </w:rPr>
            </w:pPr>
            <w:ins w:id="2879" w:author="R4-1815075" w:date="2019-01-29T04:14:00Z">
              <w:r w:rsidRPr="001B0F7A">
                <w:rPr>
                  <w:lang w:val="fi-FI" w:eastAsia="ja-JP"/>
                </w:rPr>
                <w:t>CA_1A-19A-21A</w:t>
              </w:r>
            </w:ins>
          </w:p>
        </w:tc>
        <w:tc>
          <w:tcPr>
            <w:tcW w:w="0" w:type="auto"/>
            <w:vAlign w:val="center"/>
          </w:tcPr>
          <w:p w14:paraId="389FE4D6" w14:textId="77777777" w:rsidR="000A360F" w:rsidRPr="001B0F7A" w:rsidRDefault="000A360F" w:rsidP="000A360F">
            <w:pPr>
              <w:keepNext/>
              <w:keepLines/>
              <w:spacing w:after="0"/>
              <w:jc w:val="center"/>
              <w:rPr>
                <w:ins w:id="2880" w:author="R4-1815075" w:date="2019-01-29T04:14:00Z"/>
                <w:rFonts w:ascii="Arial" w:hAnsi="Arial"/>
                <w:sz w:val="18"/>
                <w:lang w:val="fi-FI" w:eastAsia="ja-JP"/>
              </w:rPr>
            </w:pPr>
            <w:ins w:id="2881" w:author="R4-1815075" w:date="2019-01-29T04:14:00Z">
              <w:r w:rsidRPr="001B0F7A">
                <w:rPr>
                  <w:rFonts w:ascii="Arial" w:hAnsi="Arial"/>
                  <w:sz w:val="18"/>
                  <w:lang w:val="fi-FI" w:eastAsia="ja-JP"/>
                </w:rPr>
                <w:t>n257A</w:t>
              </w:r>
            </w:ins>
          </w:p>
          <w:p w14:paraId="691ABB62" w14:textId="77777777" w:rsidR="000A360F" w:rsidRPr="001B0F7A" w:rsidRDefault="000A360F" w:rsidP="000A360F">
            <w:pPr>
              <w:keepNext/>
              <w:keepLines/>
              <w:spacing w:after="0"/>
              <w:jc w:val="center"/>
              <w:rPr>
                <w:ins w:id="2882" w:author="R4-1815075" w:date="2019-01-29T04:14:00Z"/>
                <w:rFonts w:ascii="Arial" w:hAnsi="Arial"/>
                <w:sz w:val="18"/>
                <w:lang w:val="fi-FI" w:eastAsia="ja-JP"/>
              </w:rPr>
            </w:pPr>
            <w:ins w:id="2883" w:author="R4-1815075" w:date="2019-01-29T04:14:00Z">
              <w:r w:rsidRPr="001B0F7A">
                <w:rPr>
                  <w:rFonts w:ascii="Arial" w:hAnsi="Arial"/>
                  <w:sz w:val="18"/>
                  <w:lang w:val="fi-FI" w:eastAsia="ja-JP"/>
                </w:rPr>
                <w:t xml:space="preserve">CA_n257G </w:t>
              </w:r>
            </w:ins>
          </w:p>
          <w:p w14:paraId="4193900B" w14:textId="77777777" w:rsidR="000A360F" w:rsidRPr="001B0F7A" w:rsidRDefault="000A360F" w:rsidP="000A360F">
            <w:pPr>
              <w:keepNext/>
              <w:keepLines/>
              <w:spacing w:after="0"/>
              <w:jc w:val="center"/>
              <w:rPr>
                <w:ins w:id="2884" w:author="R4-1815075" w:date="2019-01-29T04:14:00Z"/>
                <w:rFonts w:ascii="Arial" w:hAnsi="Arial"/>
                <w:sz w:val="18"/>
                <w:lang w:val="fi-FI" w:eastAsia="ja-JP"/>
              </w:rPr>
            </w:pPr>
            <w:ins w:id="2885" w:author="R4-1815075" w:date="2019-01-29T04:14:00Z">
              <w:r w:rsidRPr="001B0F7A">
                <w:rPr>
                  <w:rFonts w:ascii="Arial" w:hAnsi="Arial"/>
                  <w:sz w:val="18"/>
                  <w:lang w:val="fi-FI" w:eastAsia="ja-JP"/>
                </w:rPr>
                <w:t>CA_n257H</w:t>
              </w:r>
            </w:ins>
          </w:p>
          <w:p w14:paraId="5509CFFC" w14:textId="77777777" w:rsidR="000A360F" w:rsidRPr="001B0F7A" w:rsidRDefault="000A360F" w:rsidP="000A360F">
            <w:pPr>
              <w:keepNext/>
              <w:keepLines/>
              <w:spacing w:after="0"/>
              <w:jc w:val="center"/>
              <w:rPr>
                <w:ins w:id="2886" w:author="R4-1815075" w:date="2019-01-29T04:14:00Z"/>
                <w:rFonts w:ascii="Arial" w:hAnsi="Arial"/>
                <w:sz w:val="18"/>
                <w:lang w:val="fi-FI" w:eastAsia="ja-JP"/>
              </w:rPr>
            </w:pPr>
            <w:ins w:id="2887" w:author="R4-1815075" w:date="2019-01-29T04:14:00Z">
              <w:r w:rsidRPr="001B0F7A">
                <w:rPr>
                  <w:rFonts w:ascii="Arial" w:hAnsi="Arial"/>
                  <w:sz w:val="18"/>
                  <w:lang w:val="fi-FI" w:eastAsia="ja-JP"/>
                </w:rPr>
                <w:t xml:space="preserve">CA_n257I </w:t>
              </w:r>
            </w:ins>
          </w:p>
          <w:p w14:paraId="747CD627" w14:textId="77777777" w:rsidR="000A360F" w:rsidRPr="001B0F7A" w:rsidRDefault="000A360F" w:rsidP="000A360F">
            <w:pPr>
              <w:keepNext/>
              <w:keepLines/>
              <w:spacing w:after="0"/>
              <w:jc w:val="center"/>
              <w:rPr>
                <w:ins w:id="2888" w:author="R4-1815075" w:date="2019-01-29T04:14:00Z"/>
                <w:rFonts w:ascii="Arial" w:hAnsi="Arial"/>
                <w:sz w:val="18"/>
                <w:lang w:val="fi-FI" w:eastAsia="ja-JP"/>
              </w:rPr>
            </w:pPr>
            <w:ins w:id="2889" w:author="R4-1815075" w:date="2019-01-29T04:14:00Z">
              <w:r w:rsidRPr="001B0F7A">
                <w:rPr>
                  <w:rFonts w:ascii="Arial" w:hAnsi="Arial"/>
                  <w:sz w:val="18"/>
                  <w:lang w:val="fi-FI" w:eastAsia="ja-JP"/>
                </w:rPr>
                <w:t>CA_n257J</w:t>
              </w:r>
            </w:ins>
          </w:p>
          <w:p w14:paraId="74308DAD" w14:textId="77777777" w:rsidR="000A360F" w:rsidRPr="001B0F7A" w:rsidRDefault="000A360F" w:rsidP="000A360F">
            <w:pPr>
              <w:pStyle w:val="TAC"/>
              <w:rPr>
                <w:ins w:id="2890" w:author="R4-1815075" w:date="2019-01-29T04:14:00Z"/>
                <w:lang w:val="fi-FI" w:eastAsia="fi-FI"/>
              </w:rPr>
            </w:pPr>
            <w:ins w:id="2891" w:author="R4-1815075" w:date="2019-01-29T04:14:00Z">
              <w:r w:rsidRPr="001B0F7A">
                <w:rPr>
                  <w:lang w:val="fi-FI" w:eastAsia="ja-JP"/>
                </w:rPr>
                <w:t>CA_n257K</w:t>
              </w:r>
            </w:ins>
          </w:p>
        </w:tc>
      </w:tr>
      <w:tr w:rsidR="001B0F7A" w:rsidRPr="001B0F7A" w14:paraId="7A9AF63D" w14:textId="77777777" w:rsidTr="009301D1">
        <w:trPr>
          <w:trHeight w:val="288"/>
          <w:tblHeader/>
          <w:ins w:id="2892" w:author="R4-1815075" w:date="2019-01-29T04:14:00Z"/>
        </w:trPr>
        <w:tc>
          <w:tcPr>
            <w:tcW w:w="2136" w:type="dxa"/>
            <w:shd w:val="clear" w:color="auto" w:fill="auto"/>
            <w:noWrap/>
            <w:vAlign w:val="center"/>
          </w:tcPr>
          <w:p w14:paraId="02FAA519" w14:textId="77777777" w:rsidR="000A360F" w:rsidRPr="001B0F7A" w:rsidRDefault="000A360F" w:rsidP="000A360F">
            <w:pPr>
              <w:pStyle w:val="TAC"/>
              <w:rPr>
                <w:ins w:id="2893" w:author="R4-1815075" w:date="2019-01-29T04:14:00Z"/>
                <w:lang w:eastAsia="ja-JP"/>
              </w:rPr>
            </w:pPr>
            <w:ins w:id="2894" w:author="R4-1815075" w:date="2019-01-29T04:14:00Z">
              <w:r w:rsidRPr="001B0F7A">
                <w:rPr>
                  <w:lang w:val="fi-FI" w:eastAsia="fi-FI"/>
                </w:rPr>
                <w:t>DC_1A-19A-21A_n257L</w:t>
              </w:r>
            </w:ins>
          </w:p>
        </w:tc>
        <w:tc>
          <w:tcPr>
            <w:tcW w:w="3212" w:type="dxa"/>
            <w:vAlign w:val="center"/>
          </w:tcPr>
          <w:p w14:paraId="649C55B2" w14:textId="77777777" w:rsidR="000A360F" w:rsidRPr="001B0F7A" w:rsidRDefault="000A360F" w:rsidP="000A360F">
            <w:pPr>
              <w:keepNext/>
              <w:keepLines/>
              <w:spacing w:after="0"/>
              <w:jc w:val="center"/>
              <w:rPr>
                <w:ins w:id="2895" w:author="R4-1815075" w:date="2019-01-29T04:14:00Z"/>
                <w:rFonts w:ascii="Arial" w:hAnsi="Arial"/>
                <w:sz w:val="18"/>
                <w:lang w:val="fi-FI" w:eastAsia="ja-JP"/>
              </w:rPr>
            </w:pPr>
            <w:ins w:id="2896" w:author="R4-1815075" w:date="2019-01-29T04:14:00Z">
              <w:r w:rsidRPr="001B0F7A">
                <w:rPr>
                  <w:rFonts w:ascii="Arial" w:hAnsi="Arial"/>
                  <w:sz w:val="18"/>
                  <w:lang w:val="fi-FI" w:eastAsia="ja-JP"/>
                </w:rPr>
                <w:t>DC_1A_n257A</w:t>
              </w:r>
            </w:ins>
          </w:p>
          <w:p w14:paraId="5C906E8C" w14:textId="77777777" w:rsidR="000A360F" w:rsidRPr="001B0F7A" w:rsidRDefault="000A360F" w:rsidP="000A360F">
            <w:pPr>
              <w:keepNext/>
              <w:keepLines/>
              <w:spacing w:after="0"/>
              <w:jc w:val="center"/>
              <w:rPr>
                <w:ins w:id="2897" w:author="R4-1815075" w:date="2019-01-29T04:14:00Z"/>
                <w:rFonts w:ascii="Arial" w:hAnsi="Arial"/>
                <w:sz w:val="18"/>
                <w:lang w:val="fi-FI" w:eastAsia="ja-JP"/>
              </w:rPr>
            </w:pPr>
            <w:ins w:id="2898" w:author="R4-1815075" w:date="2019-01-29T04:14:00Z">
              <w:r w:rsidRPr="001B0F7A">
                <w:rPr>
                  <w:rFonts w:ascii="Arial" w:hAnsi="Arial"/>
                  <w:sz w:val="18"/>
                  <w:lang w:val="fi-FI" w:eastAsia="ja-JP"/>
                </w:rPr>
                <w:t xml:space="preserve">DC_1A_n257G </w:t>
              </w:r>
            </w:ins>
          </w:p>
          <w:p w14:paraId="2BEDDC62" w14:textId="77777777" w:rsidR="000A360F" w:rsidRPr="001B0F7A" w:rsidRDefault="000A360F" w:rsidP="000A360F">
            <w:pPr>
              <w:keepNext/>
              <w:keepLines/>
              <w:spacing w:after="0"/>
              <w:jc w:val="center"/>
              <w:rPr>
                <w:ins w:id="2899" w:author="R4-1815075" w:date="2019-01-29T04:14:00Z"/>
                <w:rFonts w:ascii="Arial" w:hAnsi="Arial"/>
                <w:sz w:val="18"/>
                <w:lang w:val="fi-FI" w:eastAsia="ja-JP"/>
              </w:rPr>
            </w:pPr>
            <w:ins w:id="2900" w:author="R4-1815075" w:date="2019-01-29T04:14:00Z">
              <w:r w:rsidRPr="001B0F7A">
                <w:rPr>
                  <w:rFonts w:ascii="Arial" w:hAnsi="Arial"/>
                  <w:sz w:val="18"/>
                  <w:lang w:val="fi-FI" w:eastAsia="ja-JP"/>
                </w:rPr>
                <w:t>DC_1A_n257H</w:t>
              </w:r>
            </w:ins>
          </w:p>
          <w:p w14:paraId="5F2C682D" w14:textId="77777777" w:rsidR="000A360F" w:rsidRPr="001B0F7A" w:rsidRDefault="000A360F" w:rsidP="000A360F">
            <w:pPr>
              <w:keepNext/>
              <w:keepLines/>
              <w:spacing w:after="0"/>
              <w:jc w:val="center"/>
              <w:rPr>
                <w:ins w:id="2901" w:author="R4-1815075" w:date="2019-01-29T04:14:00Z"/>
                <w:rFonts w:ascii="Arial" w:hAnsi="Arial"/>
                <w:sz w:val="18"/>
                <w:lang w:val="fi-FI" w:eastAsia="ja-JP"/>
              </w:rPr>
            </w:pPr>
            <w:ins w:id="2902" w:author="R4-1815075" w:date="2019-01-29T04:14:00Z">
              <w:r w:rsidRPr="001B0F7A">
                <w:rPr>
                  <w:rFonts w:ascii="Arial" w:hAnsi="Arial"/>
                  <w:sz w:val="18"/>
                  <w:lang w:val="fi-FI" w:eastAsia="ja-JP"/>
                </w:rPr>
                <w:t xml:space="preserve">DC_1A_n257I </w:t>
              </w:r>
            </w:ins>
          </w:p>
          <w:p w14:paraId="45A5789D" w14:textId="77777777" w:rsidR="000A360F" w:rsidRPr="001B0F7A" w:rsidRDefault="000A360F" w:rsidP="000A360F">
            <w:pPr>
              <w:keepNext/>
              <w:keepLines/>
              <w:spacing w:after="0"/>
              <w:jc w:val="center"/>
              <w:rPr>
                <w:ins w:id="2903" w:author="R4-1815075" w:date="2019-01-29T04:14:00Z"/>
                <w:rFonts w:ascii="Arial" w:hAnsi="Arial"/>
                <w:sz w:val="18"/>
                <w:lang w:val="fi-FI" w:eastAsia="ja-JP"/>
              </w:rPr>
            </w:pPr>
            <w:ins w:id="2904" w:author="R4-1815075" w:date="2019-01-29T04:14:00Z">
              <w:r w:rsidRPr="001B0F7A">
                <w:rPr>
                  <w:rFonts w:ascii="Arial" w:hAnsi="Arial"/>
                  <w:sz w:val="18"/>
                  <w:lang w:val="fi-FI" w:eastAsia="ja-JP"/>
                </w:rPr>
                <w:t xml:space="preserve">DC_1A_n257J </w:t>
              </w:r>
            </w:ins>
          </w:p>
          <w:p w14:paraId="7810F8F2" w14:textId="77777777" w:rsidR="000A360F" w:rsidRPr="001B0F7A" w:rsidRDefault="000A360F" w:rsidP="000A360F">
            <w:pPr>
              <w:keepNext/>
              <w:keepLines/>
              <w:spacing w:after="0"/>
              <w:jc w:val="center"/>
              <w:rPr>
                <w:ins w:id="2905" w:author="R4-1815075" w:date="2019-01-29T04:14:00Z"/>
                <w:rFonts w:ascii="Arial" w:hAnsi="Arial"/>
                <w:sz w:val="18"/>
                <w:lang w:val="fi-FI" w:eastAsia="ja-JP"/>
              </w:rPr>
            </w:pPr>
            <w:ins w:id="2906" w:author="R4-1815075" w:date="2019-01-29T04:14:00Z">
              <w:r w:rsidRPr="001B0F7A">
                <w:rPr>
                  <w:rFonts w:ascii="Arial" w:hAnsi="Arial"/>
                  <w:sz w:val="18"/>
                  <w:lang w:val="fi-FI" w:eastAsia="ja-JP"/>
                </w:rPr>
                <w:t>DC_1A_n257K</w:t>
              </w:r>
            </w:ins>
          </w:p>
          <w:p w14:paraId="3E2B5AEB" w14:textId="77777777" w:rsidR="000A360F" w:rsidRPr="001B0F7A" w:rsidRDefault="000A360F" w:rsidP="000A360F">
            <w:pPr>
              <w:keepNext/>
              <w:keepLines/>
              <w:spacing w:after="0"/>
              <w:jc w:val="center"/>
              <w:rPr>
                <w:ins w:id="2907" w:author="R4-1815075" w:date="2019-01-29T04:14:00Z"/>
                <w:rFonts w:ascii="Arial" w:hAnsi="Arial"/>
                <w:sz w:val="18"/>
                <w:lang w:val="fi-FI" w:eastAsia="ja-JP"/>
              </w:rPr>
            </w:pPr>
            <w:ins w:id="2908" w:author="R4-1815075" w:date="2019-01-29T04:14:00Z">
              <w:r w:rsidRPr="001B0F7A">
                <w:rPr>
                  <w:rFonts w:ascii="Arial" w:hAnsi="Arial"/>
                  <w:sz w:val="18"/>
                  <w:lang w:val="fi-FI" w:eastAsia="ja-JP"/>
                </w:rPr>
                <w:t>DC_1A_n257L</w:t>
              </w:r>
            </w:ins>
          </w:p>
          <w:p w14:paraId="204BBEB7" w14:textId="77777777" w:rsidR="000A360F" w:rsidRPr="001B0F7A" w:rsidRDefault="000A360F" w:rsidP="000A360F">
            <w:pPr>
              <w:keepNext/>
              <w:keepLines/>
              <w:spacing w:after="0"/>
              <w:jc w:val="center"/>
              <w:rPr>
                <w:ins w:id="2909" w:author="R4-1815075" w:date="2019-01-29T04:14:00Z"/>
                <w:rFonts w:ascii="Arial" w:hAnsi="Arial"/>
                <w:sz w:val="18"/>
                <w:lang w:val="fi-FI" w:eastAsia="ja-JP"/>
              </w:rPr>
            </w:pPr>
            <w:ins w:id="2910" w:author="R4-1815075" w:date="2019-01-29T04:14:00Z">
              <w:r w:rsidRPr="001B0F7A">
                <w:rPr>
                  <w:rFonts w:ascii="Arial" w:hAnsi="Arial"/>
                  <w:sz w:val="18"/>
                  <w:lang w:val="fi-FI" w:eastAsia="ja-JP"/>
                </w:rPr>
                <w:lastRenderedPageBreak/>
                <w:t>DC_21A_n257A</w:t>
              </w:r>
            </w:ins>
          </w:p>
          <w:p w14:paraId="14E0480D" w14:textId="77777777" w:rsidR="000A360F" w:rsidRPr="001B0F7A" w:rsidRDefault="000A360F" w:rsidP="000A360F">
            <w:pPr>
              <w:keepNext/>
              <w:keepLines/>
              <w:spacing w:after="0"/>
              <w:jc w:val="center"/>
              <w:rPr>
                <w:ins w:id="2911" w:author="R4-1815075" w:date="2019-01-29T04:14:00Z"/>
                <w:rFonts w:ascii="Arial" w:hAnsi="Arial"/>
                <w:sz w:val="18"/>
                <w:lang w:val="fi-FI" w:eastAsia="ja-JP"/>
              </w:rPr>
            </w:pPr>
            <w:ins w:id="2912" w:author="R4-1815075" w:date="2019-01-29T04:14:00Z">
              <w:r w:rsidRPr="001B0F7A">
                <w:rPr>
                  <w:rFonts w:ascii="Arial" w:hAnsi="Arial"/>
                  <w:sz w:val="18"/>
                  <w:lang w:val="fi-FI" w:eastAsia="ja-JP"/>
                </w:rPr>
                <w:t xml:space="preserve">DC_21A_n257G </w:t>
              </w:r>
            </w:ins>
          </w:p>
          <w:p w14:paraId="7B38DED4" w14:textId="77777777" w:rsidR="000A360F" w:rsidRPr="001B0F7A" w:rsidRDefault="000A360F" w:rsidP="000A360F">
            <w:pPr>
              <w:keepNext/>
              <w:keepLines/>
              <w:spacing w:after="0"/>
              <w:jc w:val="center"/>
              <w:rPr>
                <w:ins w:id="2913" w:author="R4-1815075" w:date="2019-01-29T04:14:00Z"/>
                <w:rFonts w:ascii="Arial" w:hAnsi="Arial"/>
                <w:sz w:val="18"/>
                <w:lang w:val="fi-FI" w:eastAsia="ja-JP"/>
              </w:rPr>
            </w:pPr>
            <w:ins w:id="2914" w:author="R4-1815075" w:date="2019-01-29T04:14:00Z">
              <w:r w:rsidRPr="001B0F7A">
                <w:rPr>
                  <w:rFonts w:ascii="Arial" w:hAnsi="Arial"/>
                  <w:sz w:val="18"/>
                  <w:lang w:val="fi-FI" w:eastAsia="ja-JP"/>
                </w:rPr>
                <w:t>DC_21A_n257H</w:t>
              </w:r>
            </w:ins>
          </w:p>
          <w:p w14:paraId="4FC96F7D" w14:textId="77777777" w:rsidR="000A360F" w:rsidRPr="001B0F7A" w:rsidRDefault="000A360F" w:rsidP="000A360F">
            <w:pPr>
              <w:keepNext/>
              <w:keepLines/>
              <w:spacing w:after="0"/>
              <w:jc w:val="center"/>
              <w:rPr>
                <w:ins w:id="2915" w:author="R4-1815075" w:date="2019-01-29T04:14:00Z"/>
                <w:rFonts w:ascii="Arial" w:hAnsi="Arial"/>
                <w:sz w:val="18"/>
                <w:lang w:val="fi-FI" w:eastAsia="ja-JP"/>
              </w:rPr>
            </w:pPr>
            <w:ins w:id="2916" w:author="R4-1815075" w:date="2019-01-29T04:14:00Z">
              <w:r w:rsidRPr="001B0F7A">
                <w:rPr>
                  <w:rFonts w:ascii="Arial" w:hAnsi="Arial"/>
                  <w:sz w:val="18"/>
                  <w:lang w:val="fi-FI" w:eastAsia="ja-JP"/>
                </w:rPr>
                <w:t xml:space="preserve">DC_21A_n257I </w:t>
              </w:r>
            </w:ins>
          </w:p>
          <w:p w14:paraId="7DC6EDA4" w14:textId="77777777" w:rsidR="000A360F" w:rsidRPr="001B0F7A" w:rsidRDefault="000A360F" w:rsidP="000A360F">
            <w:pPr>
              <w:keepNext/>
              <w:keepLines/>
              <w:spacing w:after="0"/>
              <w:jc w:val="center"/>
              <w:rPr>
                <w:ins w:id="2917" w:author="R4-1815075" w:date="2019-01-29T04:14:00Z"/>
                <w:rFonts w:ascii="Arial" w:hAnsi="Arial"/>
                <w:sz w:val="18"/>
                <w:lang w:val="fi-FI" w:eastAsia="ja-JP"/>
              </w:rPr>
            </w:pPr>
            <w:ins w:id="2918" w:author="R4-1815075" w:date="2019-01-29T04:14:00Z">
              <w:r w:rsidRPr="001B0F7A">
                <w:rPr>
                  <w:rFonts w:ascii="Arial" w:hAnsi="Arial"/>
                  <w:sz w:val="18"/>
                  <w:lang w:val="fi-FI" w:eastAsia="ja-JP"/>
                </w:rPr>
                <w:t xml:space="preserve">DC_21A_n257J </w:t>
              </w:r>
            </w:ins>
          </w:p>
          <w:p w14:paraId="5397A79C" w14:textId="77777777" w:rsidR="000A360F" w:rsidRPr="001B0F7A" w:rsidRDefault="000A360F" w:rsidP="000A360F">
            <w:pPr>
              <w:keepNext/>
              <w:keepLines/>
              <w:spacing w:after="0"/>
              <w:jc w:val="center"/>
              <w:rPr>
                <w:ins w:id="2919" w:author="R4-1815075" w:date="2019-01-29T04:14:00Z"/>
                <w:rFonts w:ascii="Arial" w:hAnsi="Arial"/>
                <w:sz w:val="18"/>
                <w:lang w:val="fi-FI" w:eastAsia="ja-JP"/>
              </w:rPr>
            </w:pPr>
            <w:ins w:id="2920" w:author="R4-1815075" w:date="2019-01-29T04:14:00Z">
              <w:r w:rsidRPr="001B0F7A">
                <w:rPr>
                  <w:rFonts w:ascii="Arial" w:hAnsi="Arial"/>
                  <w:sz w:val="18"/>
                  <w:lang w:val="fi-FI" w:eastAsia="ja-JP"/>
                </w:rPr>
                <w:t>DC_21A_n257K</w:t>
              </w:r>
            </w:ins>
          </w:p>
          <w:p w14:paraId="7C05EF66" w14:textId="77777777" w:rsidR="000A360F" w:rsidRPr="001B0F7A" w:rsidRDefault="000A360F" w:rsidP="000A360F">
            <w:pPr>
              <w:pStyle w:val="TAC"/>
              <w:rPr>
                <w:ins w:id="2921" w:author="R4-1815075" w:date="2019-01-29T04:14:00Z"/>
                <w:lang w:eastAsia="ja-JP"/>
              </w:rPr>
            </w:pPr>
            <w:ins w:id="2922" w:author="R4-1815075" w:date="2019-01-29T04:14:00Z">
              <w:r w:rsidRPr="001B0F7A">
                <w:rPr>
                  <w:lang w:val="fi-FI" w:eastAsia="ja-JP"/>
                </w:rPr>
                <w:t>DC_21A_n257L</w:t>
              </w:r>
            </w:ins>
          </w:p>
        </w:tc>
        <w:tc>
          <w:tcPr>
            <w:tcW w:w="0" w:type="auto"/>
            <w:shd w:val="clear" w:color="auto" w:fill="auto"/>
            <w:noWrap/>
            <w:vAlign w:val="center"/>
          </w:tcPr>
          <w:p w14:paraId="0ABE1332" w14:textId="77777777" w:rsidR="000A360F" w:rsidRPr="001B0F7A" w:rsidRDefault="000A360F" w:rsidP="000A360F">
            <w:pPr>
              <w:pStyle w:val="TAC"/>
              <w:rPr>
                <w:ins w:id="2923" w:author="R4-1815075" w:date="2019-01-29T04:14:00Z"/>
                <w:lang w:eastAsia="ja-JP"/>
              </w:rPr>
            </w:pPr>
            <w:ins w:id="2924" w:author="R4-1815075" w:date="2019-01-29T04:14:00Z">
              <w:r w:rsidRPr="001B0F7A">
                <w:rPr>
                  <w:lang w:val="fi-FI" w:eastAsia="ja-JP"/>
                </w:rPr>
                <w:lastRenderedPageBreak/>
                <w:t>CA_1A-19A-21A</w:t>
              </w:r>
            </w:ins>
          </w:p>
        </w:tc>
        <w:tc>
          <w:tcPr>
            <w:tcW w:w="0" w:type="auto"/>
            <w:vAlign w:val="center"/>
          </w:tcPr>
          <w:p w14:paraId="38F31173" w14:textId="77777777" w:rsidR="000A360F" w:rsidRPr="001B0F7A" w:rsidRDefault="000A360F" w:rsidP="000A360F">
            <w:pPr>
              <w:keepNext/>
              <w:keepLines/>
              <w:spacing w:after="0"/>
              <w:jc w:val="center"/>
              <w:rPr>
                <w:ins w:id="2925" w:author="R4-1815075" w:date="2019-01-29T04:14:00Z"/>
                <w:rFonts w:ascii="Arial" w:hAnsi="Arial"/>
                <w:sz w:val="18"/>
                <w:lang w:val="fi-FI" w:eastAsia="ja-JP"/>
              </w:rPr>
            </w:pPr>
            <w:ins w:id="2926" w:author="R4-1815075" w:date="2019-01-29T04:14:00Z">
              <w:r w:rsidRPr="001B0F7A">
                <w:rPr>
                  <w:rFonts w:ascii="Arial" w:hAnsi="Arial"/>
                  <w:sz w:val="18"/>
                  <w:lang w:val="fi-FI" w:eastAsia="ja-JP"/>
                </w:rPr>
                <w:t>n257A</w:t>
              </w:r>
            </w:ins>
          </w:p>
          <w:p w14:paraId="5FF129AA" w14:textId="77777777" w:rsidR="000A360F" w:rsidRPr="001B0F7A" w:rsidRDefault="000A360F" w:rsidP="000A360F">
            <w:pPr>
              <w:keepNext/>
              <w:keepLines/>
              <w:spacing w:after="0"/>
              <w:jc w:val="center"/>
              <w:rPr>
                <w:ins w:id="2927" w:author="R4-1815075" w:date="2019-01-29T04:14:00Z"/>
                <w:rFonts w:ascii="Arial" w:hAnsi="Arial"/>
                <w:sz w:val="18"/>
                <w:lang w:val="fi-FI" w:eastAsia="ja-JP"/>
              </w:rPr>
            </w:pPr>
            <w:ins w:id="2928" w:author="R4-1815075" w:date="2019-01-29T04:14:00Z">
              <w:r w:rsidRPr="001B0F7A">
                <w:rPr>
                  <w:rFonts w:ascii="Arial" w:hAnsi="Arial"/>
                  <w:sz w:val="18"/>
                  <w:lang w:val="fi-FI" w:eastAsia="ja-JP"/>
                </w:rPr>
                <w:t xml:space="preserve">CA_n257G </w:t>
              </w:r>
            </w:ins>
          </w:p>
          <w:p w14:paraId="41D84423" w14:textId="77777777" w:rsidR="000A360F" w:rsidRPr="001B0F7A" w:rsidRDefault="000A360F" w:rsidP="000A360F">
            <w:pPr>
              <w:keepNext/>
              <w:keepLines/>
              <w:spacing w:after="0"/>
              <w:jc w:val="center"/>
              <w:rPr>
                <w:ins w:id="2929" w:author="R4-1815075" w:date="2019-01-29T04:14:00Z"/>
                <w:rFonts w:ascii="Arial" w:hAnsi="Arial"/>
                <w:sz w:val="18"/>
                <w:lang w:val="fi-FI" w:eastAsia="ja-JP"/>
              </w:rPr>
            </w:pPr>
            <w:ins w:id="2930" w:author="R4-1815075" w:date="2019-01-29T04:14:00Z">
              <w:r w:rsidRPr="001B0F7A">
                <w:rPr>
                  <w:rFonts w:ascii="Arial" w:hAnsi="Arial"/>
                  <w:sz w:val="18"/>
                  <w:lang w:val="fi-FI" w:eastAsia="ja-JP"/>
                </w:rPr>
                <w:t>CA_n257H</w:t>
              </w:r>
            </w:ins>
          </w:p>
          <w:p w14:paraId="20BAC357" w14:textId="77777777" w:rsidR="000A360F" w:rsidRPr="001B0F7A" w:rsidRDefault="000A360F" w:rsidP="000A360F">
            <w:pPr>
              <w:keepNext/>
              <w:keepLines/>
              <w:spacing w:after="0"/>
              <w:jc w:val="center"/>
              <w:rPr>
                <w:ins w:id="2931" w:author="R4-1815075" w:date="2019-01-29T04:14:00Z"/>
                <w:rFonts w:ascii="Arial" w:hAnsi="Arial"/>
                <w:sz w:val="18"/>
                <w:lang w:val="fi-FI" w:eastAsia="ja-JP"/>
              </w:rPr>
            </w:pPr>
            <w:ins w:id="2932" w:author="R4-1815075" w:date="2019-01-29T04:14:00Z">
              <w:r w:rsidRPr="001B0F7A">
                <w:rPr>
                  <w:rFonts w:ascii="Arial" w:hAnsi="Arial"/>
                  <w:sz w:val="18"/>
                  <w:lang w:val="fi-FI" w:eastAsia="ja-JP"/>
                </w:rPr>
                <w:t xml:space="preserve">CA_n257I </w:t>
              </w:r>
            </w:ins>
          </w:p>
          <w:p w14:paraId="37E4A52A" w14:textId="77777777" w:rsidR="000A360F" w:rsidRPr="001B0F7A" w:rsidRDefault="000A360F" w:rsidP="000A360F">
            <w:pPr>
              <w:keepNext/>
              <w:keepLines/>
              <w:spacing w:after="0"/>
              <w:jc w:val="center"/>
              <w:rPr>
                <w:ins w:id="2933" w:author="R4-1815075" w:date="2019-01-29T04:14:00Z"/>
                <w:rFonts w:ascii="Arial" w:hAnsi="Arial"/>
                <w:sz w:val="18"/>
                <w:lang w:val="fi-FI" w:eastAsia="ja-JP"/>
              </w:rPr>
            </w:pPr>
            <w:ins w:id="2934" w:author="R4-1815075" w:date="2019-01-29T04:14:00Z">
              <w:r w:rsidRPr="001B0F7A">
                <w:rPr>
                  <w:rFonts w:ascii="Arial" w:hAnsi="Arial"/>
                  <w:sz w:val="18"/>
                  <w:lang w:val="fi-FI" w:eastAsia="ja-JP"/>
                </w:rPr>
                <w:t xml:space="preserve">CA_n257J </w:t>
              </w:r>
            </w:ins>
          </w:p>
          <w:p w14:paraId="59A11DD0" w14:textId="77777777" w:rsidR="000A360F" w:rsidRPr="001B0F7A" w:rsidRDefault="000A360F" w:rsidP="000A360F">
            <w:pPr>
              <w:keepNext/>
              <w:keepLines/>
              <w:spacing w:after="0"/>
              <w:jc w:val="center"/>
              <w:rPr>
                <w:ins w:id="2935" w:author="R4-1815075" w:date="2019-01-29T04:14:00Z"/>
                <w:rFonts w:ascii="Arial" w:hAnsi="Arial"/>
                <w:sz w:val="18"/>
                <w:lang w:val="fi-FI" w:eastAsia="ja-JP"/>
              </w:rPr>
            </w:pPr>
            <w:ins w:id="2936" w:author="R4-1815075" w:date="2019-01-29T04:14:00Z">
              <w:r w:rsidRPr="001B0F7A">
                <w:rPr>
                  <w:rFonts w:ascii="Arial" w:hAnsi="Arial"/>
                  <w:sz w:val="18"/>
                  <w:lang w:val="fi-FI" w:eastAsia="ja-JP"/>
                </w:rPr>
                <w:t>CA_n257K</w:t>
              </w:r>
            </w:ins>
          </w:p>
          <w:p w14:paraId="1501A170" w14:textId="77777777" w:rsidR="000A360F" w:rsidRPr="001B0F7A" w:rsidRDefault="000A360F" w:rsidP="000A360F">
            <w:pPr>
              <w:pStyle w:val="TAC"/>
              <w:rPr>
                <w:ins w:id="2937" w:author="R4-1815075" w:date="2019-01-29T04:14:00Z"/>
                <w:lang w:val="fi-FI" w:eastAsia="fi-FI"/>
              </w:rPr>
            </w:pPr>
            <w:ins w:id="2938" w:author="R4-1815075" w:date="2019-01-29T04:14:00Z">
              <w:r w:rsidRPr="001B0F7A">
                <w:rPr>
                  <w:lang w:val="fi-FI" w:eastAsia="ja-JP"/>
                </w:rPr>
                <w:t>CA_n257L</w:t>
              </w:r>
            </w:ins>
          </w:p>
        </w:tc>
      </w:tr>
      <w:tr w:rsidR="001B0F7A" w:rsidRPr="001B0F7A" w14:paraId="589C2DA7" w14:textId="77777777" w:rsidTr="009301D1">
        <w:trPr>
          <w:trHeight w:val="288"/>
          <w:tblHeader/>
          <w:ins w:id="2939" w:author="R4-1815075" w:date="2019-01-29T04:14:00Z"/>
        </w:trPr>
        <w:tc>
          <w:tcPr>
            <w:tcW w:w="2136" w:type="dxa"/>
            <w:shd w:val="clear" w:color="auto" w:fill="auto"/>
            <w:noWrap/>
            <w:vAlign w:val="center"/>
          </w:tcPr>
          <w:p w14:paraId="25E576FA" w14:textId="77777777" w:rsidR="000A360F" w:rsidRPr="001B0F7A" w:rsidRDefault="000A360F" w:rsidP="000A360F">
            <w:pPr>
              <w:pStyle w:val="TAC"/>
              <w:rPr>
                <w:ins w:id="2940" w:author="R4-1815075" w:date="2019-01-29T04:14:00Z"/>
                <w:lang w:eastAsia="ja-JP"/>
              </w:rPr>
            </w:pPr>
            <w:ins w:id="2941" w:author="R4-1815075" w:date="2019-01-29T04:14:00Z">
              <w:r w:rsidRPr="001B0F7A">
                <w:rPr>
                  <w:lang w:val="fi-FI" w:eastAsia="fi-FI"/>
                </w:rPr>
                <w:t>DC_1A-19A-21A_n257M</w:t>
              </w:r>
            </w:ins>
          </w:p>
        </w:tc>
        <w:tc>
          <w:tcPr>
            <w:tcW w:w="3212" w:type="dxa"/>
            <w:vAlign w:val="center"/>
          </w:tcPr>
          <w:p w14:paraId="6F120F30" w14:textId="77777777" w:rsidR="000A360F" w:rsidRPr="001B0F7A" w:rsidRDefault="000A360F" w:rsidP="000A360F">
            <w:pPr>
              <w:keepNext/>
              <w:keepLines/>
              <w:spacing w:after="0"/>
              <w:jc w:val="center"/>
              <w:rPr>
                <w:ins w:id="2942" w:author="R4-1815075" w:date="2019-01-29T04:14:00Z"/>
                <w:rFonts w:ascii="Arial" w:hAnsi="Arial"/>
                <w:sz w:val="18"/>
                <w:lang w:val="fi-FI" w:eastAsia="ja-JP"/>
              </w:rPr>
            </w:pPr>
            <w:ins w:id="2943" w:author="R4-1815075" w:date="2019-01-29T04:14:00Z">
              <w:r w:rsidRPr="001B0F7A">
                <w:rPr>
                  <w:rFonts w:ascii="Arial" w:hAnsi="Arial"/>
                  <w:sz w:val="18"/>
                  <w:lang w:val="fi-FI" w:eastAsia="ja-JP"/>
                </w:rPr>
                <w:t>DC_1A_n257A</w:t>
              </w:r>
            </w:ins>
          </w:p>
          <w:p w14:paraId="22DD9163" w14:textId="77777777" w:rsidR="000A360F" w:rsidRPr="001B0F7A" w:rsidRDefault="000A360F" w:rsidP="000A360F">
            <w:pPr>
              <w:keepNext/>
              <w:keepLines/>
              <w:spacing w:after="0"/>
              <w:jc w:val="center"/>
              <w:rPr>
                <w:ins w:id="2944" w:author="R4-1815075" w:date="2019-01-29T04:14:00Z"/>
                <w:rFonts w:ascii="Arial" w:hAnsi="Arial"/>
                <w:sz w:val="18"/>
                <w:lang w:val="fi-FI" w:eastAsia="ja-JP"/>
              </w:rPr>
            </w:pPr>
            <w:ins w:id="2945" w:author="R4-1815075" w:date="2019-01-29T04:14:00Z">
              <w:r w:rsidRPr="001B0F7A">
                <w:rPr>
                  <w:rFonts w:ascii="Arial" w:hAnsi="Arial"/>
                  <w:sz w:val="18"/>
                  <w:lang w:val="fi-FI" w:eastAsia="ja-JP"/>
                </w:rPr>
                <w:t>DC_1A_n257G</w:t>
              </w:r>
            </w:ins>
          </w:p>
          <w:p w14:paraId="291F3AA3" w14:textId="77777777" w:rsidR="000A360F" w:rsidRPr="001B0F7A" w:rsidRDefault="000A360F" w:rsidP="000A360F">
            <w:pPr>
              <w:keepNext/>
              <w:keepLines/>
              <w:spacing w:after="0"/>
              <w:jc w:val="center"/>
              <w:rPr>
                <w:ins w:id="2946" w:author="R4-1815075" w:date="2019-01-29T04:14:00Z"/>
                <w:rFonts w:ascii="Arial" w:hAnsi="Arial"/>
                <w:sz w:val="18"/>
                <w:lang w:val="fi-FI" w:eastAsia="ja-JP"/>
              </w:rPr>
            </w:pPr>
            <w:ins w:id="2947" w:author="R4-1815075" w:date="2019-01-29T04:14:00Z">
              <w:r w:rsidRPr="001B0F7A">
                <w:rPr>
                  <w:rFonts w:ascii="Arial" w:hAnsi="Arial"/>
                  <w:sz w:val="18"/>
                  <w:lang w:val="fi-FI" w:eastAsia="ja-JP"/>
                </w:rPr>
                <w:t>DC_1A_n257H</w:t>
              </w:r>
            </w:ins>
          </w:p>
          <w:p w14:paraId="2E19577B" w14:textId="77777777" w:rsidR="000A360F" w:rsidRPr="001B0F7A" w:rsidRDefault="000A360F" w:rsidP="000A360F">
            <w:pPr>
              <w:keepNext/>
              <w:keepLines/>
              <w:spacing w:after="0"/>
              <w:jc w:val="center"/>
              <w:rPr>
                <w:ins w:id="2948" w:author="R4-1815075" w:date="2019-01-29T04:14:00Z"/>
                <w:rFonts w:ascii="Arial" w:hAnsi="Arial"/>
                <w:sz w:val="18"/>
                <w:lang w:val="fi-FI" w:eastAsia="ja-JP"/>
              </w:rPr>
            </w:pPr>
            <w:ins w:id="2949" w:author="R4-1815075" w:date="2019-01-29T04:14:00Z">
              <w:r w:rsidRPr="001B0F7A">
                <w:rPr>
                  <w:rFonts w:ascii="Arial" w:hAnsi="Arial"/>
                  <w:sz w:val="18"/>
                  <w:lang w:val="fi-FI" w:eastAsia="ja-JP"/>
                </w:rPr>
                <w:t xml:space="preserve">DC_1A_n257I </w:t>
              </w:r>
            </w:ins>
          </w:p>
          <w:p w14:paraId="1D3DE27A" w14:textId="77777777" w:rsidR="000A360F" w:rsidRPr="001B0F7A" w:rsidRDefault="000A360F" w:rsidP="000A360F">
            <w:pPr>
              <w:keepNext/>
              <w:keepLines/>
              <w:spacing w:after="0"/>
              <w:jc w:val="center"/>
              <w:rPr>
                <w:ins w:id="2950" w:author="R4-1815075" w:date="2019-01-29T04:14:00Z"/>
                <w:rFonts w:ascii="Arial" w:hAnsi="Arial"/>
                <w:sz w:val="18"/>
                <w:lang w:val="fi-FI" w:eastAsia="ja-JP"/>
              </w:rPr>
            </w:pPr>
            <w:ins w:id="2951" w:author="R4-1815075" w:date="2019-01-29T04:14:00Z">
              <w:r w:rsidRPr="001B0F7A">
                <w:rPr>
                  <w:rFonts w:ascii="Arial" w:hAnsi="Arial"/>
                  <w:sz w:val="18"/>
                  <w:lang w:val="fi-FI" w:eastAsia="ja-JP"/>
                </w:rPr>
                <w:t xml:space="preserve">DC_1A_n257J </w:t>
              </w:r>
            </w:ins>
          </w:p>
          <w:p w14:paraId="6A261F29" w14:textId="77777777" w:rsidR="000A360F" w:rsidRPr="001B0F7A" w:rsidRDefault="000A360F" w:rsidP="000A360F">
            <w:pPr>
              <w:keepNext/>
              <w:keepLines/>
              <w:spacing w:after="0"/>
              <w:jc w:val="center"/>
              <w:rPr>
                <w:ins w:id="2952" w:author="R4-1815075" w:date="2019-01-29T04:14:00Z"/>
                <w:rFonts w:ascii="Arial" w:hAnsi="Arial"/>
                <w:sz w:val="18"/>
                <w:lang w:val="fi-FI" w:eastAsia="ja-JP"/>
              </w:rPr>
            </w:pPr>
            <w:ins w:id="2953" w:author="R4-1815075" w:date="2019-01-29T04:14:00Z">
              <w:r w:rsidRPr="001B0F7A">
                <w:rPr>
                  <w:rFonts w:ascii="Arial" w:hAnsi="Arial"/>
                  <w:sz w:val="18"/>
                  <w:lang w:val="fi-FI" w:eastAsia="ja-JP"/>
                </w:rPr>
                <w:t>DC_1A_n257K</w:t>
              </w:r>
            </w:ins>
          </w:p>
          <w:p w14:paraId="5386549D" w14:textId="77777777" w:rsidR="000A360F" w:rsidRPr="001B0F7A" w:rsidRDefault="000A360F" w:rsidP="000A360F">
            <w:pPr>
              <w:keepNext/>
              <w:keepLines/>
              <w:spacing w:after="0"/>
              <w:jc w:val="center"/>
              <w:rPr>
                <w:ins w:id="2954" w:author="R4-1815075" w:date="2019-01-29T04:14:00Z"/>
                <w:rFonts w:ascii="Arial" w:hAnsi="Arial"/>
                <w:sz w:val="18"/>
                <w:lang w:val="fi-FI" w:eastAsia="ja-JP"/>
              </w:rPr>
            </w:pPr>
            <w:ins w:id="2955" w:author="R4-1815075" w:date="2019-01-29T04:14:00Z">
              <w:r w:rsidRPr="001B0F7A">
                <w:rPr>
                  <w:rFonts w:ascii="Arial" w:hAnsi="Arial"/>
                  <w:sz w:val="18"/>
                  <w:lang w:val="fi-FI" w:eastAsia="ja-JP"/>
                </w:rPr>
                <w:t>DC_1A_n257L</w:t>
              </w:r>
            </w:ins>
          </w:p>
          <w:p w14:paraId="6368FA60" w14:textId="77777777" w:rsidR="000A360F" w:rsidRPr="001B0F7A" w:rsidRDefault="000A360F" w:rsidP="000A360F">
            <w:pPr>
              <w:keepNext/>
              <w:keepLines/>
              <w:spacing w:after="0"/>
              <w:jc w:val="center"/>
              <w:rPr>
                <w:ins w:id="2956" w:author="R4-1815075" w:date="2019-01-29T04:14:00Z"/>
                <w:rFonts w:ascii="Arial" w:hAnsi="Arial"/>
                <w:sz w:val="18"/>
                <w:lang w:val="fi-FI" w:eastAsia="ja-JP"/>
              </w:rPr>
            </w:pPr>
            <w:ins w:id="2957" w:author="R4-1815075" w:date="2019-01-29T04:14:00Z">
              <w:r w:rsidRPr="001B0F7A">
                <w:rPr>
                  <w:rFonts w:ascii="Arial" w:hAnsi="Arial"/>
                  <w:sz w:val="18"/>
                  <w:lang w:val="fi-FI" w:eastAsia="ja-JP"/>
                </w:rPr>
                <w:t>DC_1A_n257M</w:t>
              </w:r>
            </w:ins>
          </w:p>
          <w:p w14:paraId="4D5A31EE" w14:textId="77777777" w:rsidR="000A360F" w:rsidRPr="001B0F7A" w:rsidRDefault="000A360F" w:rsidP="000A360F">
            <w:pPr>
              <w:keepNext/>
              <w:keepLines/>
              <w:spacing w:after="0"/>
              <w:jc w:val="center"/>
              <w:rPr>
                <w:ins w:id="2958" w:author="R4-1815075" w:date="2019-01-29T04:14:00Z"/>
                <w:rFonts w:ascii="Arial" w:hAnsi="Arial"/>
                <w:sz w:val="18"/>
                <w:lang w:val="fi-FI" w:eastAsia="ja-JP"/>
              </w:rPr>
            </w:pPr>
            <w:ins w:id="2959" w:author="R4-1815075" w:date="2019-01-29T04:14:00Z">
              <w:r w:rsidRPr="001B0F7A">
                <w:rPr>
                  <w:rFonts w:ascii="Arial" w:hAnsi="Arial"/>
                  <w:sz w:val="18"/>
                  <w:lang w:val="fi-FI" w:eastAsia="ja-JP"/>
                </w:rPr>
                <w:t>DC_21A_n257A</w:t>
              </w:r>
            </w:ins>
          </w:p>
          <w:p w14:paraId="183A575F" w14:textId="77777777" w:rsidR="000A360F" w:rsidRPr="001B0F7A" w:rsidRDefault="000A360F" w:rsidP="000A360F">
            <w:pPr>
              <w:keepNext/>
              <w:keepLines/>
              <w:spacing w:after="0"/>
              <w:jc w:val="center"/>
              <w:rPr>
                <w:ins w:id="2960" w:author="R4-1815075" w:date="2019-01-29T04:14:00Z"/>
                <w:rFonts w:ascii="Arial" w:hAnsi="Arial"/>
                <w:sz w:val="18"/>
                <w:lang w:val="fi-FI" w:eastAsia="ja-JP"/>
              </w:rPr>
            </w:pPr>
            <w:ins w:id="2961" w:author="R4-1815075" w:date="2019-01-29T04:14:00Z">
              <w:r w:rsidRPr="001B0F7A">
                <w:rPr>
                  <w:rFonts w:ascii="Arial" w:hAnsi="Arial"/>
                  <w:sz w:val="18"/>
                  <w:lang w:val="fi-FI" w:eastAsia="ja-JP"/>
                </w:rPr>
                <w:t>DC_21A_n257G</w:t>
              </w:r>
            </w:ins>
          </w:p>
          <w:p w14:paraId="11369E2C" w14:textId="77777777" w:rsidR="000A360F" w:rsidRPr="001B0F7A" w:rsidRDefault="000A360F" w:rsidP="000A360F">
            <w:pPr>
              <w:keepNext/>
              <w:keepLines/>
              <w:spacing w:after="0"/>
              <w:jc w:val="center"/>
              <w:rPr>
                <w:ins w:id="2962" w:author="R4-1815075" w:date="2019-01-29T04:14:00Z"/>
                <w:rFonts w:ascii="Arial" w:hAnsi="Arial"/>
                <w:sz w:val="18"/>
                <w:lang w:val="fi-FI" w:eastAsia="ja-JP"/>
              </w:rPr>
            </w:pPr>
            <w:ins w:id="2963" w:author="R4-1815075" w:date="2019-01-29T04:14:00Z">
              <w:r w:rsidRPr="001B0F7A">
                <w:rPr>
                  <w:rFonts w:ascii="Arial" w:hAnsi="Arial"/>
                  <w:sz w:val="18"/>
                  <w:lang w:val="fi-FI" w:eastAsia="ja-JP"/>
                </w:rPr>
                <w:t>DC_21A_n257H</w:t>
              </w:r>
            </w:ins>
          </w:p>
          <w:p w14:paraId="775EBC79" w14:textId="77777777" w:rsidR="000A360F" w:rsidRPr="001B0F7A" w:rsidRDefault="000A360F" w:rsidP="000A360F">
            <w:pPr>
              <w:keepNext/>
              <w:keepLines/>
              <w:spacing w:after="0"/>
              <w:jc w:val="center"/>
              <w:rPr>
                <w:ins w:id="2964" w:author="R4-1815075" w:date="2019-01-29T04:14:00Z"/>
                <w:rFonts w:ascii="Arial" w:hAnsi="Arial"/>
                <w:sz w:val="18"/>
                <w:lang w:val="fi-FI" w:eastAsia="ja-JP"/>
              </w:rPr>
            </w:pPr>
            <w:ins w:id="2965" w:author="R4-1815075" w:date="2019-01-29T04:14:00Z">
              <w:r w:rsidRPr="001B0F7A">
                <w:rPr>
                  <w:rFonts w:ascii="Arial" w:hAnsi="Arial"/>
                  <w:sz w:val="18"/>
                  <w:lang w:val="fi-FI" w:eastAsia="ja-JP"/>
                </w:rPr>
                <w:t xml:space="preserve">DC_21A_n257I </w:t>
              </w:r>
            </w:ins>
          </w:p>
          <w:p w14:paraId="08715A88" w14:textId="77777777" w:rsidR="000A360F" w:rsidRPr="001B0F7A" w:rsidRDefault="000A360F" w:rsidP="000A360F">
            <w:pPr>
              <w:keepNext/>
              <w:keepLines/>
              <w:spacing w:after="0"/>
              <w:jc w:val="center"/>
              <w:rPr>
                <w:ins w:id="2966" w:author="R4-1815075" w:date="2019-01-29T04:14:00Z"/>
                <w:rFonts w:ascii="Arial" w:hAnsi="Arial"/>
                <w:sz w:val="18"/>
                <w:lang w:val="fi-FI" w:eastAsia="ja-JP"/>
              </w:rPr>
            </w:pPr>
            <w:ins w:id="2967" w:author="R4-1815075" w:date="2019-01-29T04:14:00Z">
              <w:r w:rsidRPr="001B0F7A">
                <w:rPr>
                  <w:rFonts w:ascii="Arial" w:hAnsi="Arial"/>
                  <w:sz w:val="18"/>
                  <w:lang w:val="fi-FI" w:eastAsia="ja-JP"/>
                </w:rPr>
                <w:t xml:space="preserve">DC_21A_n257J </w:t>
              </w:r>
            </w:ins>
          </w:p>
          <w:p w14:paraId="7FAACE85" w14:textId="77777777" w:rsidR="000A360F" w:rsidRPr="001B0F7A" w:rsidRDefault="000A360F" w:rsidP="000A360F">
            <w:pPr>
              <w:keepNext/>
              <w:keepLines/>
              <w:spacing w:after="0"/>
              <w:jc w:val="center"/>
              <w:rPr>
                <w:ins w:id="2968" w:author="R4-1815075" w:date="2019-01-29T04:14:00Z"/>
                <w:rFonts w:ascii="Arial" w:hAnsi="Arial"/>
                <w:sz w:val="18"/>
                <w:lang w:val="fi-FI" w:eastAsia="ja-JP"/>
              </w:rPr>
            </w:pPr>
            <w:ins w:id="2969" w:author="R4-1815075" w:date="2019-01-29T04:14:00Z">
              <w:r w:rsidRPr="001B0F7A">
                <w:rPr>
                  <w:rFonts w:ascii="Arial" w:hAnsi="Arial"/>
                  <w:sz w:val="18"/>
                  <w:lang w:val="fi-FI" w:eastAsia="ja-JP"/>
                </w:rPr>
                <w:t>DC_21A_n257K</w:t>
              </w:r>
            </w:ins>
          </w:p>
          <w:p w14:paraId="56C1D095" w14:textId="77777777" w:rsidR="000A360F" w:rsidRPr="001B0F7A" w:rsidRDefault="000A360F" w:rsidP="000A360F">
            <w:pPr>
              <w:keepNext/>
              <w:keepLines/>
              <w:spacing w:after="0"/>
              <w:jc w:val="center"/>
              <w:rPr>
                <w:ins w:id="2970" w:author="R4-1815075" w:date="2019-01-29T04:14:00Z"/>
                <w:rFonts w:ascii="Arial" w:hAnsi="Arial"/>
                <w:sz w:val="18"/>
                <w:lang w:val="fi-FI" w:eastAsia="ja-JP"/>
              </w:rPr>
            </w:pPr>
            <w:ins w:id="2971" w:author="R4-1815075" w:date="2019-01-29T04:14:00Z">
              <w:r w:rsidRPr="001B0F7A">
                <w:rPr>
                  <w:rFonts w:ascii="Arial" w:hAnsi="Arial"/>
                  <w:sz w:val="18"/>
                  <w:lang w:val="fi-FI" w:eastAsia="ja-JP"/>
                </w:rPr>
                <w:t>DC_21A_n257L</w:t>
              </w:r>
            </w:ins>
          </w:p>
          <w:p w14:paraId="646BBF2A" w14:textId="77777777" w:rsidR="000A360F" w:rsidRPr="001B0F7A" w:rsidRDefault="000A360F" w:rsidP="000A360F">
            <w:pPr>
              <w:pStyle w:val="TAC"/>
              <w:rPr>
                <w:ins w:id="2972" w:author="R4-1815075" w:date="2019-01-29T04:14:00Z"/>
                <w:lang w:eastAsia="ja-JP"/>
              </w:rPr>
            </w:pPr>
            <w:ins w:id="2973" w:author="R4-1815075" w:date="2019-01-29T04:14:00Z">
              <w:r w:rsidRPr="001B0F7A">
                <w:rPr>
                  <w:lang w:val="fi-FI" w:eastAsia="ja-JP"/>
                </w:rPr>
                <w:t>DC_21A_n257M</w:t>
              </w:r>
            </w:ins>
          </w:p>
        </w:tc>
        <w:tc>
          <w:tcPr>
            <w:tcW w:w="0" w:type="auto"/>
            <w:shd w:val="clear" w:color="auto" w:fill="auto"/>
            <w:noWrap/>
            <w:vAlign w:val="center"/>
          </w:tcPr>
          <w:p w14:paraId="1491A2B3" w14:textId="77777777" w:rsidR="000A360F" w:rsidRPr="001B0F7A" w:rsidRDefault="000A360F" w:rsidP="000A360F">
            <w:pPr>
              <w:pStyle w:val="TAC"/>
              <w:rPr>
                <w:ins w:id="2974" w:author="R4-1815075" w:date="2019-01-29T04:14:00Z"/>
                <w:lang w:eastAsia="ja-JP"/>
              </w:rPr>
            </w:pPr>
            <w:ins w:id="2975" w:author="R4-1815075" w:date="2019-01-29T04:14:00Z">
              <w:r w:rsidRPr="001B0F7A">
                <w:rPr>
                  <w:lang w:val="fi-FI" w:eastAsia="ja-JP"/>
                </w:rPr>
                <w:t>CA_1A-19A-21A</w:t>
              </w:r>
            </w:ins>
          </w:p>
        </w:tc>
        <w:tc>
          <w:tcPr>
            <w:tcW w:w="0" w:type="auto"/>
            <w:vAlign w:val="center"/>
          </w:tcPr>
          <w:p w14:paraId="321B6AD8" w14:textId="77777777" w:rsidR="000A360F" w:rsidRPr="001B0F7A" w:rsidRDefault="000A360F" w:rsidP="000A360F">
            <w:pPr>
              <w:keepNext/>
              <w:keepLines/>
              <w:spacing w:after="0"/>
              <w:jc w:val="center"/>
              <w:rPr>
                <w:ins w:id="2976" w:author="R4-1815075" w:date="2019-01-29T04:14:00Z"/>
                <w:rFonts w:ascii="Arial" w:hAnsi="Arial"/>
                <w:sz w:val="18"/>
                <w:lang w:val="fi-FI" w:eastAsia="ja-JP"/>
              </w:rPr>
            </w:pPr>
            <w:ins w:id="2977" w:author="R4-1815075" w:date="2019-01-29T04:14:00Z">
              <w:r w:rsidRPr="001B0F7A">
                <w:rPr>
                  <w:rFonts w:ascii="Arial" w:hAnsi="Arial"/>
                  <w:sz w:val="18"/>
                  <w:lang w:val="fi-FI" w:eastAsia="ja-JP"/>
                </w:rPr>
                <w:t>n257A</w:t>
              </w:r>
            </w:ins>
          </w:p>
          <w:p w14:paraId="60DEB4B0" w14:textId="77777777" w:rsidR="000A360F" w:rsidRPr="001B0F7A" w:rsidRDefault="000A360F" w:rsidP="000A360F">
            <w:pPr>
              <w:keepNext/>
              <w:keepLines/>
              <w:spacing w:after="0"/>
              <w:jc w:val="center"/>
              <w:rPr>
                <w:ins w:id="2978" w:author="R4-1815075" w:date="2019-01-29T04:14:00Z"/>
                <w:rFonts w:ascii="Arial" w:hAnsi="Arial"/>
                <w:sz w:val="18"/>
                <w:lang w:val="fi-FI" w:eastAsia="ja-JP"/>
              </w:rPr>
            </w:pPr>
            <w:ins w:id="2979" w:author="R4-1815075" w:date="2019-01-29T04:14:00Z">
              <w:r w:rsidRPr="001B0F7A">
                <w:rPr>
                  <w:rFonts w:ascii="Arial" w:hAnsi="Arial"/>
                  <w:sz w:val="18"/>
                  <w:lang w:val="fi-FI" w:eastAsia="ja-JP"/>
                </w:rPr>
                <w:t>CA_n257G</w:t>
              </w:r>
            </w:ins>
          </w:p>
          <w:p w14:paraId="5AC6A412" w14:textId="77777777" w:rsidR="000A360F" w:rsidRPr="001B0F7A" w:rsidRDefault="000A360F" w:rsidP="000A360F">
            <w:pPr>
              <w:keepNext/>
              <w:keepLines/>
              <w:spacing w:after="0"/>
              <w:jc w:val="center"/>
              <w:rPr>
                <w:ins w:id="2980" w:author="R4-1815075" w:date="2019-01-29T04:14:00Z"/>
                <w:rFonts w:ascii="Arial" w:hAnsi="Arial"/>
                <w:sz w:val="18"/>
                <w:lang w:val="fi-FI" w:eastAsia="ja-JP"/>
              </w:rPr>
            </w:pPr>
            <w:ins w:id="2981" w:author="R4-1815075" w:date="2019-01-29T04:14:00Z">
              <w:r w:rsidRPr="001B0F7A">
                <w:rPr>
                  <w:rFonts w:ascii="Arial" w:hAnsi="Arial"/>
                  <w:sz w:val="18"/>
                  <w:lang w:val="fi-FI" w:eastAsia="ja-JP"/>
                </w:rPr>
                <w:t>CA_n257H</w:t>
              </w:r>
            </w:ins>
          </w:p>
          <w:p w14:paraId="1191221B" w14:textId="77777777" w:rsidR="000A360F" w:rsidRPr="001B0F7A" w:rsidRDefault="000A360F" w:rsidP="000A360F">
            <w:pPr>
              <w:keepNext/>
              <w:keepLines/>
              <w:spacing w:after="0"/>
              <w:jc w:val="center"/>
              <w:rPr>
                <w:ins w:id="2982" w:author="R4-1815075" w:date="2019-01-29T04:14:00Z"/>
                <w:rFonts w:ascii="Arial" w:hAnsi="Arial"/>
                <w:sz w:val="18"/>
                <w:lang w:val="fi-FI" w:eastAsia="ja-JP"/>
              </w:rPr>
            </w:pPr>
            <w:ins w:id="2983" w:author="R4-1815075" w:date="2019-01-29T04:14:00Z">
              <w:r w:rsidRPr="001B0F7A">
                <w:rPr>
                  <w:rFonts w:ascii="Arial" w:hAnsi="Arial"/>
                  <w:sz w:val="18"/>
                  <w:lang w:val="fi-FI" w:eastAsia="ja-JP"/>
                </w:rPr>
                <w:t xml:space="preserve">CA_n257I </w:t>
              </w:r>
            </w:ins>
          </w:p>
          <w:p w14:paraId="07D617F0" w14:textId="77777777" w:rsidR="000A360F" w:rsidRPr="001B0F7A" w:rsidRDefault="000A360F" w:rsidP="000A360F">
            <w:pPr>
              <w:keepNext/>
              <w:keepLines/>
              <w:spacing w:after="0"/>
              <w:jc w:val="center"/>
              <w:rPr>
                <w:ins w:id="2984" w:author="R4-1815075" w:date="2019-01-29T04:14:00Z"/>
                <w:rFonts w:ascii="Arial" w:hAnsi="Arial"/>
                <w:sz w:val="18"/>
                <w:lang w:val="fi-FI" w:eastAsia="ja-JP"/>
              </w:rPr>
            </w:pPr>
            <w:ins w:id="2985" w:author="R4-1815075" w:date="2019-01-29T04:14:00Z">
              <w:r w:rsidRPr="001B0F7A">
                <w:rPr>
                  <w:rFonts w:ascii="Arial" w:hAnsi="Arial"/>
                  <w:sz w:val="18"/>
                  <w:lang w:val="fi-FI" w:eastAsia="ja-JP"/>
                </w:rPr>
                <w:t xml:space="preserve">CA_n257J </w:t>
              </w:r>
            </w:ins>
          </w:p>
          <w:p w14:paraId="3B611985" w14:textId="77777777" w:rsidR="000A360F" w:rsidRPr="001B0F7A" w:rsidRDefault="000A360F" w:rsidP="000A360F">
            <w:pPr>
              <w:keepNext/>
              <w:keepLines/>
              <w:spacing w:after="0"/>
              <w:jc w:val="center"/>
              <w:rPr>
                <w:ins w:id="2986" w:author="R4-1815075" w:date="2019-01-29T04:14:00Z"/>
                <w:rFonts w:ascii="Arial" w:hAnsi="Arial"/>
                <w:sz w:val="18"/>
                <w:lang w:val="fi-FI" w:eastAsia="ja-JP"/>
              </w:rPr>
            </w:pPr>
            <w:ins w:id="2987" w:author="R4-1815075" w:date="2019-01-29T04:14:00Z">
              <w:r w:rsidRPr="001B0F7A">
                <w:rPr>
                  <w:rFonts w:ascii="Arial" w:hAnsi="Arial"/>
                  <w:sz w:val="18"/>
                  <w:lang w:val="fi-FI" w:eastAsia="ja-JP"/>
                </w:rPr>
                <w:t>CA_n257K</w:t>
              </w:r>
            </w:ins>
          </w:p>
          <w:p w14:paraId="171CDA29" w14:textId="77777777" w:rsidR="000A360F" w:rsidRPr="001B0F7A" w:rsidRDefault="000A360F" w:rsidP="000A360F">
            <w:pPr>
              <w:keepNext/>
              <w:keepLines/>
              <w:spacing w:after="0"/>
              <w:jc w:val="center"/>
              <w:rPr>
                <w:ins w:id="2988" w:author="R4-1815075" w:date="2019-01-29T04:14:00Z"/>
                <w:rFonts w:ascii="Arial" w:hAnsi="Arial"/>
                <w:sz w:val="18"/>
                <w:lang w:val="fi-FI" w:eastAsia="ja-JP"/>
              </w:rPr>
            </w:pPr>
            <w:ins w:id="2989" w:author="R4-1815075" w:date="2019-01-29T04:14:00Z">
              <w:r w:rsidRPr="001B0F7A">
                <w:rPr>
                  <w:rFonts w:ascii="Arial" w:hAnsi="Arial"/>
                  <w:sz w:val="18"/>
                  <w:lang w:val="fi-FI" w:eastAsia="ja-JP"/>
                </w:rPr>
                <w:t>CA_n257L</w:t>
              </w:r>
            </w:ins>
          </w:p>
          <w:p w14:paraId="48EA1E60" w14:textId="77777777" w:rsidR="000A360F" w:rsidRPr="001B0F7A" w:rsidRDefault="000A360F" w:rsidP="000A360F">
            <w:pPr>
              <w:pStyle w:val="TAC"/>
              <w:rPr>
                <w:ins w:id="2990" w:author="R4-1815075" w:date="2019-01-29T04:14:00Z"/>
                <w:lang w:val="fi-FI" w:eastAsia="fi-FI"/>
              </w:rPr>
            </w:pPr>
            <w:ins w:id="2991" w:author="R4-1815075" w:date="2019-01-29T04:14:00Z">
              <w:r w:rsidRPr="001B0F7A">
                <w:rPr>
                  <w:lang w:val="fi-FI" w:eastAsia="ja-JP"/>
                </w:rPr>
                <w:t>CA_n257M</w:t>
              </w:r>
            </w:ins>
          </w:p>
        </w:tc>
      </w:tr>
      <w:tr w:rsidR="001B0F7A" w:rsidRPr="001B0F7A" w14:paraId="19B6E3D5" w14:textId="77777777" w:rsidTr="007A529E">
        <w:trPr>
          <w:trHeight w:val="288"/>
          <w:tblHeader/>
        </w:trPr>
        <w:tc>
          <w:tcPr>
            <w:tcW w:w="2136" w:type="dxa"/>
            <w:shd w:val="clear" w:color="auto" w:fill="auto"/>
            <w:noWrap/>
            <w:vAlign w:val="center"/>
          </w:tcPr>
          <w:p w14:paraId="2B101E37" w14:textId="77777777" w:rsidR="000A360F" w:rsidRPr="001B0F7A" w:rsidRDefault="000A360F" w:rsidP="000A360F">
            <w:pPr>
              <w:pStyle w:val="TAC"/>
              <w:rPr>
                <w:lang w:val="fi-FI" w:eastAsia="fi-FI"/>
              </w:rPr>
            </w:pPr>
            <w:r w:rsidRPr="001B0F7A">
              <w:t>DC_1A-19A-42A_n257A</w:t>
            </w:r>
          </w:p>
        </w:tc>
        <w:tc>
          <w:tcPr>
            <w:tcW w:w="3212" w:type="dxa"/>
            <w:vAlign w:val="center"/>
          </w:tcPr>
          <w:p w14:paraId="2463DB0E" w14:textId="77777777" w:rsidR="000A360F" w:rsidRPr="001B0F7A" w:rsidRDefault="000A360F" w:rsidP="000A360F">
            <w:pPr>
              <w:pStyle w:val="TAC"/>
            </w:pPr>
            <w:r w:rsidRPr="001B0F7A">
              <w:t>DC_1A_n257A</w:t>
            </w:r>
          </w:p>
          <w:p w14:paraId="25D76EF8" w14:textId="77777777" w:rsidR="000A360F" w:rsidRPr="001B0F7A" w:rsidRDefault="000A360F" w:rsidP="000A360F">
            <w:pPr>
              <w:pStyle w:val="TAC"/>
            </w:pPr>
            <w:r w:rsidRPr="001B0F7A">
              <w:t>DC_19A_n257A</w:t>
            </w:r>
          </w:p>
          <w:p w14:paraId="54C8F37D" w14:textId="77777777" w:rsidR="000A360F" w:rsidRPr="001B0F7A" w:rsidRDefault="000A360F" w:rsidP="000A360F">
            <w:pPr>
              <w:pStyle w:val="TAC"/>
              <w:rPr>
                <w:lang w:val="fi-FI" w:eastAsia="fi-FI"/>
              </w:rPr>
            </w:pPr>
            <w:r w:rsidRPr="001B0F7A">
              <w:t>DC_42A_n257A</w:t>
            </w:r>
          </w:p>
        </w:tc>
        <w:tc>
          <w:tcPr>
            <w:tcW w:w="0" w:type="auto"/>
            <w:shd w:val="clear" w:color="auto" w:fill="auto"/>
            <w:noWrap/>
            <w:vAlign w:val="center"/>
          </w:tcPr>
          <w:p w14:paraId="3C31E29E" w14:textId="77777777" w:rsidR="000A360F" w:rsidRPr="001B0F7A" w:rsidRDefault="000A360F" w:rsidP="000A360F">
            <w:pPr>
              <w:pStyle w:val="TAC"/>
              <w:rPr>
                <w:lang w:val="fi-FI" w:eastAsia="fi-FI"/>
              </w:rPr>
            </w:pPr>
            <w:r w:rsidRPr="001B0F7A">
              <w:rPr>
                <w:lang w:val="fi-FI" w:eastAsia="fi-FI"/>
              </w:rPr>
              <w:t>CA_</w:t>
            </w:r>
            <w:r w:rsidRPr="001B0F7A">
              <w:t>1A-19A-42A</w:t>
            </w:r>
          </w:p>
        </w:tc>
        <w:tc>
          <w:tcPr>
            <w:tcW w:w="0" w:type="auto"/>
            <w:vAlign w:val="center"/>
          </w:tcPr>
          <w:p w14:paraId="60CFA9ED" w14:textId="77777777" w:rsidR="000A360F" w:rsidRPr="001B0F7A" w:rsidRDefault="000A360F" w:rsidP="000A360F">
            <w:pPr>
              <w:pStyle w:val="TAC"/>
              <w:rPr>
                <w:lang w:val="fi-FI" w:eastAsia="fi-FI"/>
              </w:rPr>
            </w:pPr>
            <w:r w:rsidRPr="001B0F7A">
              <w:t>n257A</w:t>
            </w:r>
          </w:p>
        </w:tc>
      </w:tr>
      <w:tr w:rsidR="001B0F7A" w:rsidRPr="001B0F7A" w14:paraId="4C14CA04" w14:textId="77777777" w:rsidTr="007A529E">
        <w:trPr>
          <w:trHeight w:val="288"/>
          <w:tblHeader/>
          <w:ins w:id="2992" w:author="R4-1815075" w:date="2019-01-29T04:15:00Z"/>
        </w:trPr>
        <w:tc>
          <w:tcPr>
            <w:tcW w:w="2136" w:type="dxa"/>
            <w:shd w:val="clear" w:color="auto" w:fill="auto"/>
            <w:noWrap/>
            <w:vAlign w:val="center"/>
          </w:tcPr>
          <w:p w14:paraId="19ABEB06" w14:textId="47BDD4BF" w:rsidR="000A360F" w:rsidRPr="001B0F7A" w:rsidRDefault="000A360F" w:rsidP="000A360F">
            <w:pPr>
              <w:pStyle w:val="TAC"/>
              <w:rPr>
                <w:ins w:id="2993" w:author="R4-1815075" w:date="2019-01-29T04:15:00Z"/>
              </w:rPr>
            </w:pPr>
            <w:ins w:id="2994" w:author="R4-1815075" w:date="2019-01-29T04:15:00Z">
              <w:r w:rsidRPr="001B0F7A">
                <w:rPr>
                  <w:lang w:val="fi-FI" w:eastAsia="fi-FI"/>
                </w:rPr>
                <w:t>DC_1A-19A-42A_n257G</w:t>
              </w:r>
            </w:ins>
          </w:p>
        </w:tc>
        <w:tc>
          <w:tcPr>
            <w:tcW w:w="3212" w:type="dxa"/>
            <w:vAlign w:val="center"/>
          </w:tcPr>
          <w:p w14:paraId="58978D56" w14:textId="77777777" w:rsidR="000A360F" w:rsidRPr="001B0F7A" w:rsidRDefault="000A360F" w:rsidP="000A360F">
            <w:pPr>
              <w:keepNext/>
              <w:keepLines/>
              <w:spacing w:after="0"/>
              <w:jc w:val="center"/>
              <w:rPr>
                <w:ins w:id="2995" w:author="R4-1815075" w:date="2019-01-29T04:15:00Z"/>
                <w:rFonts w:ascii="Arial" w:hAnsi="Arial"/>
                <w:sz w:val="18"/>
                <w:lang w:val="fi-FI" w:eastAsia="ja-JP"/>
              </w:rPr>
            </w:pPr>
            <w:ins w:id="2996" w:author="R4-1815075" w:date="2019-01-29T04:15:00Z">
              <w:r w:rsidRPr="001B0F7A">
                <w:rPr>
                  <w:rFonts w:ascii="Arial" w:hAnsi="Arial"/>
                  <w:sz w:val="18"/>
                  <w:lang w:val="fi-FI" w:eastAsia="ja-JP"/>
                </w:rPr>
                <w:t>DC_1A_n257A</w:t>
              </w:r>
            </w:ins>
          </w:p>
          <w:p w14:paraId="73641760" w14:textId="4915EFF0" w:rsidR="000A360F" w:rsidRPr="001B0F7A" w:rsidRDefault="000A360F" w:rsidP="000A360F">
            <w:pPr>
              <w:pStyle w:val="TAC"/>
              <w:rPr>
                <w:ins w:id="2997" w:author="R4-1815075" w:date="2019-01-29T04:15:00Z"/>
              </w:rPr>
            </w:pPr>
            <w:ins w:id="2998" w:author="R4-1815075" w:date="2019-01-29T04:15:00Z">
              <w:r w:rsidRPr="001B0F7A">
                <w:rPr>
                  <w:lang w:val="fi-FI" w:eastAsia="ja-JP"/>
                </w:rPr>
                <w:t>DC_1A_n257G</w:t>
              </w:r>
            </w:ins>
          </w:p>
        </w:tc>
        <w:tc>
          <w:tcPr>
            <w:tcW w:w="0" w:type="auto"/>
            <w:shd w:val="clear" w:color="auto" w:fill="auto"/>
            <w:noWrap/>
            <w:vAlign w:val="center"/>
          </w:tcPr>
          <w:p w14:paraId="61E1A1AE" w14:textId="69A29FE7" w:rsidR="000A360F" w:rsidRPr="001B0F7A" w:rsidRDefault="000A360F" w:rsidP="000A360F">
            <w:pPr>
              <w:pStyle w:val="TAC"/>
              <w:rPr>
                <w:ins w:id="2999" w:author="R4-1815075" w:date="2019-01-29T04:15:00Z"/>
                <w:lang w:val="fi-FI" w:eastAsia="fi-FI"/>
              </w:rPr>
            </w:pPr>
            <w:ins w:id="3000" w:author="R4-1815075" w:date="2019-01-29T04:15:00Z">
              <w:r w:rsidRPr="001B0F7A">
                <w:rPr>
                  <w:lang w:val="fi-FI" w:eastAsia="ja-JP"/>
                </w:rPr>
                <w:t>CA_1A-19A-42A</w:t>
              </w:r>
            </w:ins>
          </w:p>
        </w:tc>
        <w:tc>
          <w:tcPr>
            <w:tcW w:w="0" w:type="auto"/>
            <w:vAlign w:val="center"/>
          </w:tcPr>
          <w:p w14:paraId="1EDD5955" w14:textId="77777777" w:rsidR="000A360F" w:rsidRPr="001B0F7A" w:rsidRDefault="000A360F" w:rsidP="000A360F">
            <w:pPr>
              <w:keepNext/>
              <w:keepLines/>
              <w:spacing w:after="0"/>
              <w:jc w:val="center"/>
              <w:rPr>
                <w:ins w:id="3001" w:author="R4-1815075" w:date="2019-01-29T04:15:00Z"/>
                <w:rFonts w:ascii="Arial" w:hAnsi="Arial"/>
                <w:sz w:val="18"/>
                <w:lang w:val="fi-FI" w:eastAsia="ja-JP"/>
              </w:rPr>
            </w:pPr>
            <w:ins w:id="3002" w:author="R4-1815075" w:date="2019-01-29T04:15:00Z">
              <w:r w:rsidRPr="001B0F7A">
                <w:rPr>
                  <w:rFonts w:ascii="Arial" w:hAnsi="Arial"/>
                  <w:sz w:val="18"/>
                  <w:lang w:val="fi-FI" w:eastAsia="ja-JP"/>
                </w:rPr>
                <w:t>n257A</w:t>
              </w:r>
            </w:ins>
          </w:p>
          <w:p w14:paraId="280467F4" w14:textId="2CB8C163" w:rsidR="000A360F" w:rsidRPr="001B0F7A" w:rsidRDefault="000A360F" w:rsidP="000A360F">
            <w:pPr>
              <w:pStyle w:val="TAC"/>
              <w:rPr>
                <w:ins w:id="3003" w:author="R4-1815075" w:date="2019-01-29T04:15:00Z"/>
              </w:rPr>
            </w:pPr>
            <w:ins w:id="3004" w:author="R4-1815075" w:date="2019-01-29T04:15:00Z">
              <w:r w:rsidRPr="001B0F7A">
                <w:rPr>
                  <w:lang w:val="fi-FI" w:eastAsia="ja-JP"/>
                </w:rPr>
                <w:t>CA_n257G</w:t>
              </w:r>
            </w:ins>
          </w:p>
        </w:tc>
      </w:tr>
      <w:tr w:rsidR="001B0F7A" w:rsidRPr="001B0F7A" w14:paraId="418B465C" w14:textId="77777777" w:rsidTr="007A529E">
        <w:trPr>
          <w:trHeight w:val="288"/>
          <w:tblHeader/>
          <w:ins w:id="3005" w:author="R4-1815075" w:date="2019-01-29T04:15:00Z"/>
        </w:trPr>
        <w:tc>
          <w:tcPr>
            <w:tcW w:w="2136" w:type="dxa"/>
            <w:shd w:val="clear" w:color="auto" w:fill="auto"/>
            <w:noWrap/>
            <w:vAlign w:val="center"/>
          </w:tcPr>
          <w:p w14:paraId="278E24DA" w14:textId="46DFAC96" w:rsidR="000A360F" w:rsidRPr="001B0F7A" w:rsidRDefault="000A360F" w:rsidP="000A360F">
            <w:pPr>
              <w:pStyle w:val="TAC"/>
              <w:rPr>
                <w:ins w:id="3006" w:author="R4-1815075" w:date="2019-01-29T04:15:00Z"/>
              </w:rPr>
            </w:pPr>
            <w:ins w:id="3007" w:author="R4-1815075" w:date="2019-01-29T04:15:00Z">
              <w:r w:rsidRPr="001B0F7A">
                <w:rPr>
                  <w:lang w:val="fi-FI" w:eastAsia="fi-FI"/>
                </w:rPr>
                <w:t>DC_1A-19A-42A_n257H</w:t>
              </w:r>
            </w:ins>
          </w:p>
        </w:tc>
        <w:tc>
          <w:tcPr>
            <w:tcW w:w="3212" w:type="dxa"/>
            <w:vAlign w:val="center"/>
          </w:tcPr>
          <w:p w14:paraId="0DECC41F" w14:textId="77777777" w:rsidR="000A360F" w:rsidRPr="001B0F7A" w:rsidRDefault="000A360F" w:rsidP="000A360F">
            <w:pPr>
              <w:keepNext/>
              <w:keepLines/>
              <w:spacing w:after="0"/>
              <w:jc w:val="center"/>
              <w:rPr>
                <w:ins w:id="3008" w:author="R4-1815075" w:date="2019-01-29T04:15:00Z"/>
                <w:rFonts w:ascii="Arial" w:hAnsi="Arial"/>
                <w:sz w:val="18"/>
                <w:lang w:val="fi-FI" w:eastAsia="ja-JP"/>
              </w:rPr>
            </w:pPr>
            <w:ins w:id="3009" w:author="R4-1815075" w:date="2019-01-29T04:15:00Z">
              <w:r w:rsidRPr="001B0F7A">
                <w:rPr>
                  <w:rFonts w:ascii="Arial" w:hAnsi="Arial"/>
                  <w:sz w:val="18"/>
                  <w:lang w:val="fi-FI" w:eastAsia="ja-JP"/>
                </w:rPr>
                <w:t>DC_1A_n257A</w:t>
              </w:r>
            </w:ins>
          </w:p>
          <w:p w14:paraId="4F2C93A1" w14:textId="77777777" w:rsidR="000A360F" w:rsidRPr="001B0F7A" w:rsidRDefault="000A360F" w:rsidP="000A360F">
            <w:pPr>
              <w:keepNext/>
              <w:keepLines/>
              <w:spacing w:after="0"/>
              <w:jc w:val="center"/>
              <w:rPr>
                <w:ins w:id="3010" w:author="R4-1815075" w:date="2019-01-29T04:15:00Z"/>
                <w:rFonts w:ascii="Arial" w:hAnsi="Arial"/>
                <w:sz w:val="18"/>
                <w:lang w:val="fi-FI" w:eastAsia="ja-JP"/>
              </w:rPr>
            </w:pPr>
            <w:ins w:id="3011" w:author="R4-1815075" w:date="2019-01-29T04:15:00Z">
              <w:r w:rsidRPr="001B0F7A">
                <w:rPr>
                  <w:rFonts w:ascii="Arial" w:hAnsi="Arial"/>
                  <w:sz w:val="18"/>
                  <w:lang w:val="fi-FI" w:eastAsia="ja-JP"/>
                </w:rPr>
                <w:t>DC_1A_n257G</w:t>
              </w:r>
            </w:ins>
          </w:p>
          <w:p w14:paraId="13287D8A" w14:textId="7C28746E" w:rsidR="000A360F" w:rsidRPr="001B0F7A" w:rsidRDefault="000A360F" w:rsidP="000A360F">
            <w:pPr>
              <w:pStyle w:val="TAC"/>
              <w:rPr>
                <w:ins w:id="3012" w:author="R4-1815075" w:date="2019-01-29T04:15:00Z"/>
              </w:rPr>
            </w:pPr>
            <w:ins w:id="3013" w:author="R4-1815075" w:date="2019-01-29T04:15:00Z">
              <w:r w:rsidRPr="001B0F7A">
                <w:rPr>
                  <w:lang w:val="fi-FI" w:eastAsia="ja-JP"/>
                </w:rPr>
                <w:t>DC_1A_n257H</w:t>
              </w:r>
            </w:ins>
          </w:p>
        </w:tc>
        <w:tc>
          <w:tcPr>
            <w:tcW w:w="0" w:type="auto"/>
            <w:shd w:val="clear" w:color="auto" w:fill="auto"/>
            <w:noWrap/>
            <w:vAlign w:val="center"/>
          </w:tcPr>
          <w:p w14:paraId="1364CF68" w14:textId="3707A436" w:rsidR="000A360F" w:rsidRPr="001B0F7A" w:rsidRDefault="000A360F" w:rsidP="000A360F">
            <w:pPr>
              <w:pStyle w:val="TAC"/>
              <w:rPr>
                <w:ins w:id="3014" w:author="R4-1815075" w:date="2019-01-29T04:15:00Z"/>
                <w:lang w:val="fi-FI" w:eastAsia="fi-FI"/>
              </w:rPr>
            </w:pPr>
            <w:ins w:id="3015" w:author="R4-1815075" w:date="2019-01-29T04:15:00Z">
              <w:r w:rsidRPr="001B0F7A">
                <w:rPr>
                  <w:lang w:val="fi-FI" w:eastAsia="ja-JP"/>
                </w:rPr>
                <w:t>CA_1A-19A-42A</w:t>
              </w:r>
            </w:ins>
          </w:p>
        </w:tc>
        <w:tc>
          <w:tcPr>
            <w:tcW w:w="0" w:type="auto"/>
            <w:vAlign w:val="center"/>
          </w:tcPr>
          <w:p w14:paraId="3B337606" w14:textId="77777777" w:rsidR="000A360F" w:rsidRPr="001B0F7A" w:rsidRDefault="000A360F" w:rsidP="000A360F">
            <w:pPr>
              <w:keepNext/>
              <w:keepLines/>
              <w:spacing w:after="0"/>
              <w:jc w:val="center"/>
              <w:rPr>
                <w:ins w:id="3016" w:author="R4-1815075" w:date="2019-01-29T04:15:00Z"/>
                <w:rFonts w:ascii="Arial" w:hAnsi="Arial"/>
                <w:sz w:val="18"/>
                <w:lang w:val="fi-FI" w:eastAsia="ja-JP"/>
              </w:rPr>
            </w:pPr>
            <w:ins w:id="3017" w:author="R4-1815075" w:date="2019-01-29T04:15:00Z">
              <w:r w:rsidRPr="001B0F7A">
                <w:rPr>
                  <w:rFonts w:ascii="Arial" w:hAnsi="Arial"/>
                  <w:sz w:val="18"/>
                  <w:lang w:val="fi-FI" w:eastAsia="ja-JP"/>
                </w:rPr>
                <w:t>n257A</w:t>
              </w:r>
            </w:ins>
          </w:p>
          <w:p w14:paraId="404385D1" w14:textId="77777777" w:rsidR="000A360F" w:rsidRPr="001B0F7A" w:rsidRDefault="000A360F" w:rsidP="000A360F">
            <w:pPr>
              <w:keepNext/>
              <w:keepLines/>
              <w:spacing w:after="0"/>
              <w:jc w:val="center"/>
              <w:rPr>
                <w:ins w:id="3018" w:author="R4-1815075" w:date="2019-01-29T04:15:00Z"/>
                <w:rFonts w:ascii="Arial" w:hAnsi="Arial"/>
                <w:sz w:val="18"/>
                <w:lang w:val="fi-FI" w:eastAsia="ja-JP"/>
              </w:rPr>
            </w:pPr>
            <w:ins w:id="3019" w:author="R4-1815075" w:date="2019-01-29T04:15:00Z">
              <w:r w:rsidRPr="001B0F7A">
                <w:rPr>
                  <w:rFonts w:ascii="Arial" w:hAnsi="Arial"/>
                  <w:sz w:val="18"/>
                  <w:lang w:val="fi-FI" w:eastAsia="ja-JP"/>
                </w:rPr>
                <w:t>CA_n257G</w:t>
              </w:r>
            </w:ins>
          </w:p>
          <w:p w14:paraId="1D758C12" w14:textId="79718142" w:rsidR="000A360F" w:rsidRPr="001B0F7A" w:rsidRDefault="000A360F" w:rsidP="000A360F">
            <w:pPr>
              <w:pStyle w:val="TAC"/>
              <w:rPr>
                <w:ins w:id="3020" w:author="R4-1815075" w:date="2019-01-29T04:15:00Z"/>
              </w:rPr>
            </w:pPr>
            <w:ins w:id="3021" w:author="R4-1815075" w:date="2019-01-29T04:15:00Z">
              <w:r w:rsidRPr="001B0F7A">
                <w:rPr>
                  <w:lang w:val="fi-FI" w:eastAsia="ja-JP"/>
                </w:rPr>
                <w:t>CA_n257H</w:t>
              </w:r>
            </w:ins>
          </w:p>
        </w:tc>
      </w:tr>
      <w:tr w:rsidR="001B0F7A" w:rsidRPr="001B0F7A" w14:paraId="545C28E2" w14:textId="77777777" w:rsidTr="007A529E">
        <w:trPr>
          <w:trHeight w:val="288"/>
          <w:tblHeader/>
          <w:ins w:id="3022" w:author="R4-1815075" w:date="2019-01-29T04:15:00Z"/>
        </w:trPr>
        <w:tc>
          <w:tcPr>
            <w:tcW w:w="2136" w:type="dxa"/>
            <w:shd w:val="clear" w:color="auto" w:fill="auto"/>
            <w:noWrap/>
            <w:vAlign w:val="center"/>
          </w:tcPr>
          <w:p w14:paraId="7C874095" w14:textId="1278B51E" w:rsidR="000A360F" w:rsidRPr="001B0F7A" w:rsidRDefault="000A360F" w:rsidP="000A360F">
            <w:pPr>
              <w:pStyle w:val="TAC"/>
              <w:rPr>
                <w:ins w:id="3023" w:author="R4-1815075" w:date="2019-01-29T04:15:00Z"/>
              </w:rPr>
            </w:pPr>
            <w:ins w:id="3024" w:author="R4-1815075" w:date="2019-01-29T04:15:00Z">
              <w:r w:rsidRPr="001B0F7A">
                <w:rPr>
                  <w:lang w:val="fi-FI" w:eastAsia="fi-FI"/>
                </w:rPr>
                <w:t>DC_1A-19A-42A_n257I</w:t>
              </w:r>
            </w:ins>
          </w:p>
        </w:tc>
        <w:tc>
          <w:tcPr>
            <w:tcW w:w="3212" w:type="dxa"/>
            <w:vAlign w:val="center"/>
          </w:tcPr>
          <w:p w14:paraId="3BC9085B" w14:textId="77777777" w:rsidR="000A360F" w:rsidRPr="001B0F7A" w:rsidRDefault="000A360F" w:rsidP="000A360F">
            <w:pPr>
              <w:keepNext/>
              <w:keepLines/>
              <w:spacing w:after="0"/>
              <w:jc w:val="center"/>
              <w:rPr>
                <w:ins w:id="3025" w:author="R4-1815075" w:date="2019-01-29T04:15:00Z"/>
                <w:rFonts w:ascii="Arial" w:hAnsi="Arial"/>
                <w:sz w:val="18"/>
                <w:lang w:val="fi-FI" w:eastAsia="ja-JP"/>
              </w:rPr>
            </w:pPr>
            <w:ins w:id="3026" w:author="R4-1815075" w:date="2019-01-29T04:15:00Z">
              <w:r w:rsidRPr="001B0F7A">
                <w:rPr>
                  <w:rFonts w:ascii="Arial" w:hAnsi="Arial"/>
                  <w:sz w:val="18"/>
                  <w:lang w:val="fi-FI" w:eastAsia="ja-JP"/>
                </w:rPr>
                <w:t>DC_1A_n257A</w:t>
              </w:r>
            </w:ins>
          </w:p>
          <w:p w14:paraId="2A525756" w14:textId="77777777" w:rsidR="000A360F" w:rsidRPr="001B0F7A" w:rsidRDefault="000A360F" w:rsidP="000A360F">
            <w:pPr>
              <w:keepNext/>
              <w:keepLines/>
              <w:spacing w:after="0"/>
              <w:jc w:val="center"/>
              <w:rPr>
                <w:ins w:id="3027" w:author="R4-1815075" w:date="2019-01-29T04:15:00Z"/>
                <w:rFonts w:ascii="Arial" w:hAnsi="Arial"/>
                <w:sz w:val="18"/>
                <w:lang w:val="fi-FI" w:eastAsia="ja-JP"/>
              </w:rPr>
            </w:pPr>
            <w:ins w:id="3028" w:author="R4-1815075" w:date="2019-01-29T04:15:00Z">
              <w:r w:rsidRPr="001B0F7A">
                <w:rPr>
                  <w:rFonts w:ascii="Arial" w:hAnsi="Arial"/>
                  <w:sz w:val="18"/>
                  <w:lang w:val="fi-FI" w:eastAsia="ja-JP"/>
                </w:rPr>
                <w:t>DC_1A_n257G</w:t>
              </w:r>
            </w:ins>
          </w:p>
          <w:p w14:paraId="33ED54A3" w14:textId="77777777" w:rsidR="000A360F" w:rsidRPr="001B0F7A" w:rsidRDefault="000A360F" w:rsidP="000A360F">
            <w:pPr>
              <w:keepNext/>
              <w:keepLines/>
              <w:spacing w:after="0"/>
              <w:jc w:val="center"/>
              <w:rPr>
                <w:ins w:id="3029" w:author="R4-1815075" w:date="2019-01-29T04:15:00Z"/>
                <w:rFonts w:ascii="Arial" w:hAnsi="Arial"/>
                <w:sz w:val="18"/>
                <w:lang w:val="fi-FI" w:eastAsia="ja-JP"/>
              </w:rPr>
            </w:pPr>
            <w:ins w:id="3030" w:author="R4-1815075" w:date="2019-01-29T04:15:00Z">
              <w:r w:rsidRPr="001B0F7A">
                <w:rPr>
                  <w:rFonts w:ascii="Arial" w:hAnsi="Arial"/>
                  <w:sz w:val="18"/>
                  <w:lang w:val="fi-FI" w:eastAsia="ja-JP"/>
                </w:rPr>
                <w:t>DC_1A_n257H</w:t>
              </w:r>
            </w:ins>
          </w:p>
          <w:p w14:paraId="6BC59095" w14:textId="32D4B540" w:rsidR="000A360F" w:rsidRPr="001B0F7A" w:rsidRDefault="000A360F" w:rsidP="000A360F">
            <w:pPr>
              <w:pStyle w:val="TAC"/>
              <w:rPr>
                <w:ins w:id="3031" w:author="R4-1815075" w:date="2019-01-29T04:15:00Z"/>
              </w:rPr>
            </w:pPr>
            <w:ins w:id="3032" w:author="R4-1815075" w:date="2019-01-29T04:15:00Z">
              <w:r w:rsidRPr="001B0F7A">
                <w:rPr>
                  <w:lang w:val="fi-FI" w:eastAsia="ja-JP"/>
                </w:rPr>
                <w:t>DC_1A_n257I</w:t>
              </w:r>
            </w:ins>
          </w:p>
        </w:tc>
        <w:tc>
          <w:tcPr>
            <w:tcW w:w="0" w:type="auto"/>
            <w:shd w:val="clear" w:color="auto" w:fill="auto"/>
            <w:noWrap/>
            <w:vAlign w:val="center"/>
          </w:tcPr>
          <w:p w14:paraId="15489918" w14:textId="253A2F65" w:rsidR="000A360F" w:rsidRPr="001B0F7A" w:rsidRDefault="000A360F" w:rsidP="000A360F">
            <w:pPr>
              <w:pStyle w:val="TAC"/>
              <w:rPr>
                <w:ins w:id="3033" w:author="R4-1815075" w:date="2019-01-29T04:15:00Z"/>
                <w:lang w:val="fi-FI" w:eastAsia="fi-FI"/>
              </w:rPr>
            </w:pPr>
            <w:ins w:id="3034" w:author="R4-1815075" w:date="2019-01-29T04:15:00Z">
              <w:r w:rsidRPr="001B0F7A">
                <w:rPr>
                  <w:lang w:val="fi-FI" w:eastAsia="ja-JP"/>
                </w:rPr>
                <w:t>CA_1A-19A-42A</w:t>
              </w:r>
            </w:ins>
          </w:p>
        </w:tc>
        <w:tc>
          <w:tcPr>
            <w:tcW w:w="0" w:type="auto"/>
            <w:vAlign w:val="center"/>
          </w:tcPr>
          <w:p w14:paraId="4438F2AF" w14:textId="77777777" w:rsidR="000A360F" w:rsidRPr="001B0F7A" w:rsidRDefault="000A360F" w:rsidP="000A360F">
            <w:pPr>
              <w:keepNext/>
              <w:keepLines/>
              <w:spacing w:after="0"/>
              <w:jc w:val="center"/>
              <w:rPr>
                <w:ins w:id="3035" w:author="R4-1815075" w:date="2019-01-29T04:15:00Z"/>
                <w:rFonts w:ascii="Arial" w:hAnsi="Arial"/>
                <w:sz w:val="18"/>
                <w:lang w:val="fi-FI" w:eastAsia="ja-JP"/>
              </w:rPr>
            </w:pPr>
            <w:ins w:id="3036" w:author="R4-1815075" w:date="2019-01-29T04:15:00Z">
              <w:r w:rsidRPr="001B0F7A">
                <w:rPr>
                  <w:rFonts w:ascii="Arial" w:hAnsi="Arial"/>
                  <w:sz w:val="18"/>
                  <w:lang w:val="fi-FI" w:eastAsia="ja-JP"/>
                </w:rPr>
                <w:t>n257A</w:t>
              </w:r>
            </w:ins>
          </w:p>
          <w:p w14:paraId="57C2F7DE" w14:textId="77777777" w:rsidR="000A360F" w:rsidRPr="001B0F7A" w:rsidRDefault="000A360F" w:rsidP="000A360F">
            <w:pPr>
              <w:keepNext/>
              <w:keepLines/>
              <w:spacing w:after="0"/>
              <w:jc w:val="center"/>
              <w:rPr>
                <w:ins w:id="3037" w:author="R4-1815075" w:date="2019-01-29T04:15:00Z"/>
                <w:rFonts w:ascii="Arial" w:hAnsi="Arial"/>
                <w:sz w:val="18"/>
                <w:lang w:val="fi-FI" w:eastAsia="ja-JP"/>
              </w:rPr>
            </w:pPr>
            <w:ins w:id="3038" w:author="R4-1815075" w:date="2019-01-29T04:15:00Z">
              <w:r w:rsidRPr="001B0F7A">
                <w:rPr>
                  <w:rFonts w:ascii="Arial" w:hAnsi="Arial"/>
                  <w:sz w:val="18"/>
                  <w:lang w:val="fi-FI" w:eastAsia="ja-JP"/>
                </w:rPr>
                <w:t>CA_n257G</w:t>
              </w:r>
            </w:ins>
          </w:p>
          <w:p w14:paraId="6DABE6BF" w14:textId="77777777" w:rsidR="000A360F" w:rsidRPr="001B0F7A" w:rsidRDefault="000A360F" w:rsidP="000A360F">
            <w:pPr>
              <w:keepNext/>
              <w:keepLines/>
              <w:spacing w:after="0"/>
              <w:jc w:val="center"/>
              <w:rPr>
                <w:ins w:id="3039" w:author="R4-1815075" w:date="2019-01-29T04:15:00Z"/>
                <w:rFonts w:ascii="Arial" w:hAnsi="Arial"/>
                <w:sz w:val="18"/>
                <w:lang w:val="fi-FI" w:eastAsia="ja-JP"/>
              </w:rPr>
            </w:pPr>
            <w:ins w:id="3040" w:author="R4-1815075" w:date="2019-01-29T04:15:00Z">
              <w:r w:rsidRPr="001B0F7A">
                <w:rPr>
                  <w:rFonts w:ascii="Arial" w:hAnsi="Arial"/>
                  <w:sz w:val="18"/>
                  <w:lang w:val="fi-FI" w:eastAsia="ja-JP"/>
                </w:rPr>
                <w:t>CA_n257H</w:t>
              </w:r>
            </w:ins>
          </w:p>
          <w:p w14:paraId="1D25F607" w14:textId="76C02B30" w:rsidR="000A360F" w:rsidRPr="001B0F7A" w:rsidRDefault="000A360F" w:rsidP="000A360F">
            <w:pPr>
              <w:pStyle w:val="TAC"/>
              <w:rPr>
                <w:ins w:id="3041" w:author="R4-1815075" w:date="2019-01-29T04:15:00Z"/>
              </w:rPr>
            </w:pPr>
            <w:ins w:id="3042" w:author="R4-1815075" w:date="2019-01-29T04:15:00Z">
              <w:r w:rsidRPr="001B0F7A">
                <w:rPr>
                  <w:lang w:val="fi-FI" w:eastAsia="ja-JP"/>
                </w:rPr>
                <w:t>CA_n257I</w:t>
              </w:r>
            </w:ins>
          </w:p>
        </w:tc>
      </w:tr>
      <w:tr w:rsidR="001B0F7A" w:rsidRPr="001B0F7A" w14:paraId="507BB408" w14:textId="77777777" w:rsidTr="007A529E">
        <w:trPr>
          <w:trHeight w:val="288"/>
          <w:tblHeader/>
          <w:ins w:id="3043" w:author="R4-1815075" w:date="2019-01-29T04:15:00Z"/>
        </w:trPr>
        <w:tc>
          <w:tcPr>
            <w:tcW w:w="2136" w:type="dxa"/>
            <w:shd w:val="clear" w:color="auto" w:fill="auto"/>
            <w:noWrap/>
            <w:vAlign w:val="center"/>
          </w:tcPr>
          <w:p w14:paraId="02F71BBE" w14:textId="4545CFBE" w:rsidR="000A360F" w:rsidRPr="001B0F7A" w:rsidRDefault="000A360F" w:rsidP="000A360F">
            <w:pPr>
              <w:pStyle w:val="TAC"/>
              <w:rPr>
                <w:ins w:id="3044" w:author="R4-1815075" w:date="2019-01-29T04:15:00Z"/>
              </w:rPr>
            </w:pPr>
            <w:ins w:id="3045" w:author="R4-1815075" w:date="2019-01-29T04:15:00Z">
              <w:r w:rsidRPr="001B0F7A">
                <w:rPr>
                  <w:lang w:val="fi-FI" w:eastAsia="fi-FI"/>
                </w:rPr>
                <w:t>DC_1A-19A-42A_n257J</w:t>
              </w:r>
            </w:ins>
          </w:p>
        </w:tc>
        <w:tc>
          <w:tcPr>
            <w:tcW w:w="3212" w:type="dxa"/>
            <w:vAlign w:val="center"/>
          </w:tcPr>
          <w:p w14:paraId="223F76E1" w14:textId="77777777" w:rsidR="000A360F" w:rsidRPr="001B0F7A" w:rsidRDefault="000A360F" w:rsidP="000A360F">
            <w:pPr>
              <w:keepNext/>
              <w:keepLines/>
              <w:spacing w:after="0"/>
              <w:jc w:val="center"/>
              <w:rPr>
                <w:ins w:id="3046" w:author="R4-1815075" w:date="2019-01-29T04:15:00Z"/>
                <w:rFonts w:ascii="Arial" w:hAnsi="Arial"/>
                <w:sz w:val="18"/>
                <w:lang w:val="fi-FI" w:eastAsia="ja-JP"/>
              </w:rPr>
            </w:pPr>
            <w:ins w:id="3047" w:author="R4-1815075" w:date="2019-01-29T04:15:00Z">
              <w:r w:rsidRPr="001B0F7A">
                <w:rPr>
                  <w:rFonts w:ascii="Arial" w:hAnsi="Arial"/>
                  <w:sz w:val="18"/>
                  <w:lang w:val="fi-FI" w:eastAsia="ja-JP"/>
                </w:rPr>
                <w:t>DC_1A_n257A</w:t>
              </w:r>
            </w:ins>
          </w:p>
          <w:p w14:paraId="77C05AD2" w14:textId="77777777" w:rsidR="000A360F" w:rsidRPr="001B0F7A" w:rsidRDefault="000A360F" w:rsidP="000A360F">
            <w:pPr>
              <w:keepNext/>
              <w:keepLines/>
              <w:spacing w:after="0"/>
              <w:jc w:val="center"/>
              <w:rPr>
                <w:ins w:id="3048" w:author="R4-1815075" w:date="2019-01-29T04:15:00Z"/>
                <w:rFonts w:ascii="Arial" w:hAnsi="Arial"/>
                <w:sz w:val="18"/>
                <w:lang w:val="fi-FI" w:eastAsia="ja-JP"/>
              </w:rPr>
            </w:pPr>
            <w:ins w:id="3049" w:author="R4-1815075" w:date="2019-01-29T04:15:00Z">
              <w:r w:rsidRPr="001B0F7A">
                <w:rPr>
                  <w:rFonts w:ascii="Arial" w:hAnsi="Arial"/>
                  <w:sz w:val="18"/>
                  <w:lang w:val="fi-FI" w:eastAsia="ja-JP"/>
                </w:rPr>
                <w:t xml:space="preserve">DC_1A_n257G </w:t>
              </w:r>
            </w:ins>
          </w:p>
          <w:p w14:paraId="29691643" w14:textId="77777777" w:rsidR="000A360F" w:rsidRPr="001B0F7A" w:rsidRDefault="000A360F" w:rsidP="000A360F">
            <w:pPr>
              <w:keepNext/>
              <w:keepLines/>
              <w:spacing w:after="0"/>
              <w:jc w:val="center"/>
              <w:rPr>
                <w:ins w:id="3050" w:author="R4-1815075" w:date="2019-01-29T04:15:00Z"/>
                <w:rFonts w:ascii="Arial" w:hAnsi="Arial"/>
                <w:sz w:val="18"/>
                <w:lang w:val="fi-FI" w:eastAsia="ja-JP"/>
              </w:rPr>
            </w:pPr>
            <w:ins w:id="3051" w:author="R4-1815075" w:date="2019-01-29T04:15:00Z">
              <w:r w:rsidRPr="001B0F7A">
                <w:rPr>
                  <w:rFonts w:ascii="Arial" w:hAnsi="Arial"/>
                  <w:sz w:val="18"/>
                  <w:lang w:val="fi-FI" w:eastAsia="ja-JP"/>
                </w:rPr>
                <w:t>DC_1A_n257H</w:t>
              </w:r>
            </w:ins>
          </w:p>
          <w:p w14:paraId="3F87D870" w14:textId="77777777" w:rsidR="000A360F" w:rsidRPr="001B0F7A" w:rsidRDefault="000A360F" w:rsidP="000A360F">
            <w:pPr>
              <w:keepNext/>
              <w:keepLines/>
              <w:spacing w:after="0"/>
              <w:jc w:val="center"/>
              <w:rPr>
                <w:ins w:id="3052" w:author="R4-1815075" w:date="2019-01-29T04:15:00Z"/>
                <w:rFonts w:ascii="Arial" w:hAnsi="Arial"/>
                <w:sz w:val="18"/>
                <w:lang w:val="fi-FI" w:eastAsia="ja-JP"/>
              </w:rPr>
            </w:pPr>
            <w:ins w:id="3053" w:author="R4-1815075" w:date="2019-01-29T04:15:00Z">
              <w:r w:rsidRPr="001B0F7A">
                <w:rPr>
                  <w:rFonts w:ascii="Arial" w:hAnsi="Arial"/>
                  <w:sz w:val="18"/>
                  <w:lang w:val="fi-FI" w:eastAsia="ja-JP"/>
                </w:rPr>
                <w:t xml:space="preserve">DC_1A_n257I </w:t>
              </w:r>
            </w:ins>
          </w:p>
          <w:p w14:paraId="5CEFEC36" w14:textId="59872132" w:rsidR="000A360F" w:rsidRPr="001B0F7A" w:rsidRDefault="000A360F" w:rsidP="000A360F">
            <w:pPr>
              <w:pStyle w:val="TAC"/>
              <w:rPr>
                <w:ins w:id="3054" w:author="R4-1815075" w:date="2019-01-29T04:15:00Z"/>
              </w:rPr>
            </w:pPr>
            <w:ins w:id="3055" w:author="R4-1815075" w:date="2019-01-29T04:15:00Z">
              <w:r w:rsidRPr="001B0F7A">
                <w:rPr>
                  <w:lang w:val="fi-FI" w:eastAsia="ja-JP"/>
                </w:rPr>
                <w:t>DC_1A_n257J</w:t>
              </w:r>
            </w:ins>
          </w:p>
        </w:tc>
        <w:tc>
          <w:tcPr>
            <w:tcW w:w="0" w:type="auto"/>
            <w:shd w:val="clear" w:color="auto" w:fill="auto"/>
            <w:noWrap/>
            <w:vAlign w:val="center"/>
          </w:tcPr>
          <w:p w14:paraId="7B45C98E" w14:textId="30115335" w:rsidR="000A360F" w:rsidRPr="001B0F7A" w:rsidRDefault="000A360F" w:rsidP="000A360F">
            <w:pPr>
              <w:pStyle w:val="TAC"/>
              <w:rPr>
                <w:ins w:id="3056" w:author="R4-1815075" w:date="2019-01-29T04:15:00Z"/>
                <w:lang w:val="fi-FI" w:eastAsia="fi-FI"/>
              </w:rPr>
            </w:pPr>
            <w:ins w:id="3057" w:author="R4-1815075" w:date="2019-01-29T04:15:00Z">
              <w:r w:rsidRPr="001B0F7A">
                <w:rPr>
                  <w:lang w:val="fi-FI" w:eastAsia="ja-JP"/>
                </w:rPr>
                <w:t>CA_1A-19A-42A</w:t>
              </w:r>
            </w:ins>
          </w:p>
        </w:tc>
        <w:tc>
          <w:tcPr>
            <w:tcW w:w="0" w:type="auto"/>
            <w:vAlign w:val="center"/>
          </w:tcPr>
          <w:p w14:paraId="23B1DC24" w14:textId="77777777" w:rsidR="000A360F" w:rsidRPr="001B0F7A" w:rsidRDefault="000A360F" w:rsidP="000A360F">
            <w:pPr>
              <w:keepNext/>
              <w:keepLines/>
              <w:spacing w:after="0"/>
              <w:jc w:val="center"/>
              <w:rPr>
                <w:ins w:id="3058" w:author="R4-1815075" w:date="2019-01-29T04:15:00Z"/>
                <w:rFonts w:ascii="Arial" w:hAnsi="Arial"/>
                <w:sz w:val="18"/>
                <w:lang w:val="fi-FI" w:eastAsia="ja-JP"/>
              </w:rPr>
            </w:pPr>
            <w:ins w:id="3059" w:author="R4-1815075" w:date="2019-01-29T04:15:00Z">
              <w:r w:rsidRPr="001B0F7A">
                <w:rPr>
                  <w:rFonts w:ascii="Arial" w:hAnsi="Arial"/>
                  <w:sz w:val="18"/>
                  <w:lang w:val="fi-FI" w:eastAsia="ja-JP"/>
                </w:rPr>
                <w:t>n257A</w:t>
              </w:r>
            </w:ins>
          </w:p>
          <w:p w14:paraId="79571A48" w14:textId="77777777" w:rsidR="000A360F" w:rsidRPr="001B0F7A" w:rsidRDefault="000A360F" w:rsidP="000A360F">
            <w:pPr>
              <w:keepNext/>
              <w:keepLines/>
              <w:spacing w:after="0"/>
              <w:jc w:val="center"/>
              <w:rPr>
                <w:ins w:id="3060" w:author="R4-1815075" w:date="2019-01-29T04:15:00Z"/>
                <w:rFonts w:ascii="Arial" w:hAnsi="Arial"/>
                <w:sz w:val="18"/>
                <w:lang w:val="fi-FI" w:eastAsia="ja-JP"/>
              </w:rPr>
            </w:pPr>
            <w:ins w:id="3061" w:author="R4-1815075" w:date="2019-01-29T04:15:00Z">
              <w:r w:rsidRPr="001B0F7A">
                <w:rPr>
                  <w:rFonts w:ascii="Arial" w:hAnsi="Arial"/>
                  <w:sz w:val="18"/>
                  <w:lang w:val="fi-FI" w:eastAsia="ja-JP"/>
                </w:rPr>
                <w:t xml:space="preserve">CA_n257G </w:t>
              </w:r>
            </w:ins>
          </w:p>
          <w:p w14:paraId="1D9827C1" w14:textId="77777777" w:rsidR="000A360F" w:rsidRPr="001B0F7A" w:rsidRDefault="000A360F" w:rsidP="000A360F">
            <w:pPr>
              <w:keepNext/>
              <w:keepLines/>
              <w:spacing w:after="0"/>
              <w:jc w:val="center"/>
              <w:rPr>
                <w:ins w:id="3062" w:author="R4-1815075" w:date="2019-01-29T04:15:00Z"/>
                <w:rFonts w:ascii="Arial" w:hAnsi="Arial"/>
                <w:sz w:val="18"/>
                <w:lang w:val="fi-FI" w:eastAsia="ja-JP"/>
              </w:rPr>
            </w:pPr>
            <w:ins w:id="3063" w:author="R4-1815075" w:date="2019-01-29T04:15:00Z">
              <w:r w:rsidRPr="001B0F7A">
                <w:rPr>
                  <w:rFonts w:ascii="Arial" w:hAnsi="Arial"/>
                  <w:sz w:val="18"/>
                  <w:lang w:val="fi-FI" w:eastAsia="ja-JP"/>
                </w:rPr>
                <w:t>CA_n257H</w:t>
              </w:r>
            </w:ins>
          </w:p>
          <w:p w14:paraId="7139EAA8" w14:textId="77777777" w:rsidR="000A360F" w:rsidRPr="001B0F7A" w:rsidRDefault="000A360F" w:rsidP="000A360F">
            <w:pPr>
              <w:keepNext/>
              <w:keepLines/>
              <w:spacing w:after="0"/>
              <w:jc w:val="center"/>
              <w:rPr>
                <w:ins w:id="3064" w:author="R4-1815075" w:date="2019-01-29T04:15:00Z"/>
                <w:rFonts w:ascii="Arial" w:hAnsi="Arial"/>
                <w:sz w:val="18"/>
                <w:lang w:val="fi-FI" w:eastAsia="ja-JP"/>
              </w:rPr>
            </w:pPr>
            <w:ins w:id="3065" w:author="R4-1815075" w:date="2019-01-29T04:15:00Z">
              <w:r w:rsidRPr="001B0F7A">
                <w:rPr>
                  <w:rFonts w:ascii="Arial" w:hAnsi="Arial"/>
                  <w:sz w:val="18"/>
                  <w:lang w:val="fi-FI" w:eastAsia="ja-JP"/>
                </w:rPr>
                <w:t xml:space="preserve">CA_n257I </w:t>
              </w:r>
            </w:ins>
          </w:p>
          <w:p w14:paraId="3F5239AF" w14:textId="55EC1D2D" w:rsidR="000A360F" w:rsidRPr="001B0F7A" w:rsidRDefault="000A360F" w:rsidP="000A360F">
            <w:pPr>
              <w:pStyle w:val="TAC"/>
              <w:rPr>
                <w:ins w:id="3066" w:author="R4-1815075" w:date="2019-01-29T04:15:00Z"/>
              </w:rPr>
            </w:pPr>
            <w:ins w:id="3067" w:author="R4-1815075" w:date="2019-01-29T04:15:00Z">
              <w:r w:rsidRPr="001B0F7A">
                <w:rPr>
                  <w:lang w:val="fi-FI" w:eastAsia="ja-JP"/>
                </w:rPr>
                <w:t>CA_n257J</w:t>
              </w:r>
            </w:ins>
          </w:p>
        </w:tc>
      </w:tr>
      <w:tr w:rsidR="001B0F7A" w:rsidRPr="001B0F7A" w14:paraId="1F602CA7" w14:textId="77777777" w:rsidTr="007A529E">
        <w:trPr>
          <w:trHeight w:val="288"/>
          <w:tblHeader/>
          <w:ins w:id="3068" w:author="R4-1815075" w:date="2019-01-29T04:15:00Z"/>
        </w:trPr>
        <w:tc>
          <w:tcPr>
            <w:tcW w:w="2136" w:type="dxa"/>
            <w:shd w:val="clear" w:color="auto" w:fill="auto"/>
            <w:noWrap/>
            <w:vAlign w:val="center"/>
          </w:tcPr>
          <w:p w14:paraId="75383B99" w14:textId="5E2821C9" w:rsidR="000A360F" w:rsidRPr="001B0F7A" w:rsidRDefault="000A360F" w:rsidP="000A360F">
            <w:pPr>
              <w:pStyle w:val="TAC"/>
              <w:rPr>
                <w:ins w:id="3069" w:author="R4-1815075" w:date="2019-01-29T04:15:00Z"/>
              </w:rPr>
            </w:pPr>
            <w:ins w:id="3070" w:author="R4-1815075" w:date="2019-01-29T04:15:00Z">
              <w:r w:rsidRPr="001B0F7A">
                <w:rPr>
                  <w:lang w:val="fi-FI" w:eastAsia="fi-FI"/>
                </w:rPr>
                <w:t>DC_1A-19A-42A_n257K</w:t>
              </w:r>
            </w:ins>
          </w:p>
        </w:tc>
        <w:tc>
          <w:tcPr>
            <w:tcW w:w="3212" w:type="dxa"/>
            <w:vAlign w:val="center"/>
          </w:tcPr>
          <w:p w14:paraId="44A4FF13" w14:textId="77777777" w:rsidR="000A360F" w:rsidRPr="001B0F7A" w:rsidRDefault="000A360F" w:rsidP="000A360F">
            <w:pPr>
              <w:keepNext/>
              <w:keepLines/>
              <w:spacing w:after="0"/>
              <w:jc w:val="center"/>
              <w:rPr>
                <w:ins w:id="3071" w:author="R4-1815075" w:date="2019-01-29T04:15:00Z"/>
                <w:rFonts w:ascii="Arial" w:hAnsi="Arial"/>
                <w:sz w:val="18"/>
                <w:lang w:val="fi-FI" w:eastAsia="ja-JP"/>
              </w:rPr>
            </w:pPr>
            <w:ins w:id="3072" w:author="R4-1815075" w:date="2019-01-29T04:15:00Z">
              <w:r w:rsidRPr="001B0F7A">
                <w:rPr>
                  <w:rFonts w:ascii="Arial" w:hAnsi="Arial"/>
                  <w:sz w:val="18"/>
                  <w:lang w:val="fi-FI" w:eastAsia="ja-JP"/>
                </w:rPr>
                <w:t>DC_1A_n257A</w:t>
              </w:r>
            </w:ins>
          </w:p>
          <w:p w14:paraId="08DA5AB1" w14:textId="77777777" w:rsidR="000A360F" w:rsidRPr="001B0F7A" w:rsidRDefault="000A360F" w:rsidP="000A360F">
            <w:pPr>
              <w:keepNext/>
              <w:keepLines/>
              <w:spacing w:after="0"/>
              <w:jc w:val="center"/>
              <w:rPr>
                <w:ins w:id="3073" w:author="R4-1815075" w:date="2019-01-29T04:15:00Z"/>
                <w:rFonts w:ascii="Arial" w:hAnsi="Arial"/>
                <w:sz w:val="18"/>
                <w:lang w:val="fi-FI" w:eastAsia="ja-JP"/>
              </w:rPr>
            </w:pPr>
            <w:ins w:id="3074" w:author="R4-1815075" w:date="2019-01-29T04:15:00Z">
              <w:r w:rsidRPr="001B0F7A">
                <w:rPr>
                  <w:rFonts w:ascii="Arial" w:hAnsi="Arial"/>
                  <w:sz w:val="18"/>
                  <w:lang w:val="fi-FI" w:eastAsia="ja-JP"/>
                </w:rPr>
                <w:t xml:space="preserve">DC_1A_n257G </w:t>
              </w:r>
            </w:ins>
          </w:p>
          <w:p w14:paraId="3BD5E329" w14:textId="77777777" w:rsidR="000A360F" w:rsidRPr="001B0F7A" w:rsidRDefault="000A360F" w:rsidP="000A360F">
            <w:pPr>
              <w:keepNext/>
              <w:keepLines/>
              <w:spacing w:after="0"/>
              <w:jc w:val="center"/>
              <w:rPr>
                <w:ins w:id="3075" w:author="R4-1815075" w:date="2019-01-29T04:15:00Z"/>
                <w:rFonts w:ascii="Arial" w:hAnsi="Arial"/>
                <w:sz w:val="18"/>
                <w:lang w:val="fi-FI" w:eastAsia="ja-JP"/>
              </w:rPr>
            </w:pPr>
            <w:ins w:id="3076" w:author="R4-1815075" w:date="2019-01-29T04:15:00Z">
              <w:r w:rsidRPr="001B0F7A">
                <w:rPr>
                  <w:rFonts w:ascii="Arial" w:hAnsi="Arial"/>
                  <w:sz w:val="18"/>
                  <w:lang w:val="fi-FI" w:eastAsia="ja-JP"/>
                </w:rPr>
                <w:t>DC_1A_n257H</w:t>
              </w:r>
            </w:ins>
          </w:p>
          <w:p w14:paraId="177871D7" w14:textId="77777777" w:rsidR="000A360F" w:rsidRPr="001B0F7A" w:rsidRDefault="000A360F" w:rsidP="000A360F">
            <w:pPr>
              <w:keepNext/>
              <w:keepLines/>
              <w:spacing w:after="0"/>
              <w:jc w:val="center"/>
              <w:rPr>
                <w:ins w:id="3077" w:author="R4-1815075" w:date="2019-01-29T04:15:00Z"/>
                <w:rFonts w:ascii="Arial" w:hAnsi="Arial"/>
                <w:sz w:val="18"/>
                <w:lang w:val="fi-FI" w:eastAsia="ja-JP"/>
              </w:rPr>
            </w:pPr>
            <w:ins w:id="3078" w:author="R4-1815075" w:date="2019-01-29T04:15:00Z">
              <w:r w:rsidRPr="001B0F7A">
                <w:rPr>
                  <w:rFonts w:ascii="Arial" w:hAnsi="Arial"/>
                  <w:sz w:val="18"/>
                  <w:lang w:val="fi-FI" w:eastAsia="ja-JP"/>
                </w:rPr>
                <w:t xml:space="preserve">DC_1A_n257I </w:t>
              </w:r>
            </w:ins>
          </w:p>
          <w:p w14:paraId="02B405B3" w14:textId="77777777" w:rsidR="000A360F" w:rsidRPr="001B0F7A" w:rsidRDefault="000A360F" w:rsidP="000A360F">
            <w:pPr>
              <w:keepNext/>
              <w:keepLines/>
              <w:spacing w:after="0"/>
              <w:jc w:val="center"/>
              <w:rPr>
                <w:ins w:id="3079" w:author="R4-1815075" w:date="2019-01-29T04:15:00Z"/>
                <w:rFonts w:ascii="Arial" w:hAnsi="Arial"/>
                <w:sz w:val="18"/>
                <w:lang w:val="fi-FI" w:eastAsia="ja-JP"/>
              </w:rPr>
            </w:pPr>
            <w:ins w:id="3080" w:author="R4-1815075" w:date="2019-01-29T04:15:00Z">
              <w:r w:rsidRPr="001B0F7A">
                <w:rPr>
                  <w:rFonts w:ascii="Arial" w:hAnsi="Arial"/>
                  <w:sz w:val="18"/>
                  <w:lang w:val="fi-FI" w:eastAsia="ja-JP"/>
                </w:rPr>
                <w:t>DC_1A_n257J</w:t>
              </w:r>
            </w:ins>
          </w:p>
          <w:p w14:paraId="09536029" w14:textId="4F4B472B" w:rsidR="000A360F" w:rsidRPr="001B0F7A" w:rsidRDefault="000A360F" w:rsidP="000A360F">
            <w:pPr>
              <w:pStyle w:val="TAC"/>
              <w:rPr>
                <w:ins w:id="3081" w:author="R4-1815075" w:date="2019-01-29T04:15:00Z"/>
              </w:rPr>
            </w:pPr>
            <w:ins w:id="3082" w:author="R4-1815075" w:date="2019-01-29T04:15:00Z">
              <w:r w:rsidRPr="001B0F7A">
                <w:rPr>
                  <w:lang w:val="fi-FI" w:eastAsia="ja-JP"/>
                </w:rPr>
                <w:t>DC_1A_n257K</w:t>
              </w:r>
            </w:ins>
          </w:p>
        </w:tc>
        <w:tc>
          <w:tcPr>
            <w:tcW w:w="0" w:type="auto"/>
            <w:shd w:val="clear" w:color="auto" w:fill="auto"/>
            <w:noWrap/>
            <w:vAlign w:val="center"/>
          </w:tcPr>
          <w:p w14:paraId="5E9CB6DF" w14:textId="15F61DBC" w:rsidR="000A360F" w:rsidRPr="001B0F7A" w:rsidRDefault="000A360F" w:rsidP="000A360F">
            <w:pPr>
              <w:pStyle w:val="TAC"/>
              <w:rPr>
                <w:ins w:id="3083" w:author="R4-1815075" w:date="2019-01-29T04:15:00Z"/>
                <w:lang w:val="fi-FI" w:eastAsia="fi-FI"/>
              </w:rPr>
            </w:pPr>
            <w:ins w:id="3084" w:author="R4-1815075" w:date="2019-01-29T04:15:00Z">
              <w:r w:rsidRPr="001B0F7A">
                <w:rPr>
                  <w:lang w:val="fi-FI" w:eastAsia="ja-JP"/>
                </w:rPr>
                <w:t>CA_1A-19A-42A</w:t>
              </w:r>
            </w:ins>
          </w:p>
        </w:tc>
        <w:tc>
          <w:tcPr>
            <w:tcW w:w="0" w:type="auto"/>
            <w:vAlign w:val="center"/>
          </w:tcPr>
          <w:p w14:paraId="1DDF6900" w14:textId="77777777" w:rsidR="000A360F" w:rsidRPr="001B0F7A" w:rsidRDefault="000A360F" w:rsidP="000A360F">
            <w:pPr>
              <w:keepNext/>
              <w:keepLines/>
              <w:spacing w:after="0"/>
              <w:jc w:val="center"/>
              <w:rPr>
                <w:ins w:id="3085" w:author="R4-1815075" w:date="2019-01-29T04:15:00Z"/>
                <w:rFonts w:ascii="Arial" w:hAnsi="Arial"/>
                <w:sz w:val="18"/>
                <w:lang w:val="fi-FI" w:eastAsia="ja-JP"/>
              </w:rPr>
            </w:pPr>
            <w:ins w:id="3086" w:author="R4-1815075" w:date="2019-01-29T04:15:00Z">
              <w:r w:rsidRPr="001B0F7A">
                <w:rPr>
                  <w:rFonts w:ascii="Arial" w:hAnsi="Arial"/>
                  <w:sz w:val="18"/>
                  <w:lang w:val="fi-FI" w:eastAsia="ja-JP"/>
                </w:rPr>
                <w:t>n257A</w:t>
              </w:r>
            </w:ins>
          </w:p>
          <w:p w14:paraId="1ECBE537" w14:textId="77777777" w:rsidR="000A360F" w:rsidRPr="001B0F7A" w:rsidRDefault="000A360F" w:rsidP="000A360F">
            <w:pPr>
              <w:keepNext/>
              <w:keepLines/>
              <w:spacing w:after="0"/>
              <w:jc w:val="center"/>
              <w:rPr>
                <w:ins w:id="3087" w:author="R4-1815075" w:date="2019-01-29T04:15:00Z"/>
                <w:rFonts w:ascii="Arial" w:hAnsi="Arial"/>
                <w:sz w:val="18"/>
                <w:lang w:val="fi-FI" w:eastAsia="ja-JP"/>
              </w:rPr>
            </w:pPr>
            <w:ins w:id="3088" w:author="R4-1815075" w:date="2019-01-29T04:15:00Z">
              <w:r w:rsidRPr="001B0F7A">
                <w:rPr>
                  <w:rFonts w:ascii="Arial" w:hAnsi="Arial"/>
                  <w:sz w:val="18"/>
                  <w:lang w:val="fi-FI" w:eastAsia="ja-JP"/>
                </w:rPr>
                <w:t xml:space="preserve">CA_n257G </w:t>
              </w:r>
            </w:ins>
          </w:p>
          <w:p w14:paraId="0F253C03" w14:textId="77777777" w:rsidR="000A360F" w:rsidRPr="001B0F7A" w:rsidRDefault="000A360F" w:rsidP="000A360F">
            <w:pPr>
              <w:keepNext/>
              <w:keepLines/>
              <w:spacing w:after="0"/>
              <w:jc w:val="center"/>
              <w:rPr>
                <w:ins w:id="3089" w:author="R4-1815075" w:date="2019-01-29T04:15:00Z"/>
                <w:rFonts w:ascii="Arial" w:hAnsi="Arial"/>
                <w:sz w:val="18"/>
                <w:lang w:val="fi-FI" w:eastAsia="ja-JP"/>
              </w:rPr>
            </w:pPr>
            <w:ins w:id="3090" w:author="R4-1815075" w:date="2019-01-29T04:15:00Z">
              <w:r w:rsidRPr="001B0F7A">
                <w:rPr>
                  <w:rFonts w:ascii="Arial" w:hAnsi="Arial"/>
                  <w:sz w:val="18"/>
                  <w:lang w:val="fi-FI" w:eastAsia="ja-JP"/>
                </w:rPr>
                <w:t>CA_n257H</w:t>
              </w:r>
            </w:ins>
          </w:p>
          <w:p w14:paraId="227BE814" w14:textId="77777777" w:rsidR="000A360F" w:rsidRPr="001B0F7A" w:rsidRDefault="000A360F" w:rsidP="000A360F">
            <w:pPr>
              <w:keepNext/>
              <w:keepLines/>
              <w:spacing w:after="0"/>
              <w:jc w:val="center"/>
              <w:rPr>
                <w:ins w:id="3091" w:author="R4-1815075" w:date="2019-01-29T04:15:00Z"/>
                <w:rFonts w:ascii="Arial" w:hAnsi="Arial"/>
                <w:sz w:val="18"/>
                <w:lang w:val="fi-FI" w:eastAsia="ja-JP"/>
              </w:rPr>
            </w:pPr>
            <w:ins w:id="3092" w:author="R4-1815075" w:date="2019-01-29T04:15:00Z">
              <w:r w:rsidRPr="001B0F7A">
                <w:rPr>
                  <w:rFonts w:ascii="Arial" w:hAnsi="Arial"/>
                  <w:sz w:val="18"/>
                  <w:lang w:val="fi-FI" w:eastAsia="ja-JP"/>
                </w:rPr>
                <w:t xml:space="preserve">CA_n257I </w:t>
              </w:r>
            </w:ins>
          </w:p>
          <w:p w14:paraId="06830875" w14:textId="77777777" w:rsidR="000A360F" w:rsidRPr="001B0F7A" w:rsidRDefault="000A360F" w:rsidP="000A360F">
            <w:pPr>
              <w:keepNext/>
              <w:keepLines/>
              <w:spacing w:after="0"/>
              <w:jc w:val="center"/>
              <w:rPr>
                <w:ins w:id="3093" w:author="R4-1815075" w:date="2019-01-29T04:15:00Z"/>
                <w:rFonts w:ascii="Arial" w:hAnsi="Arial"/>
                <w:sz w:val="18"/>
                <w:lang w:val="fi-FI" w:eastAsia="ja-JP"/>
              </w:rPr>
            </w:pPr>
            <w:ins w:id="3094" w:author="R4-1815075" w:date="2019-01-29T04:15:00Z">
              <w:r w:rsidRPr="001B0F7A">
                <w:rPr>
                  <w:rFonts w:ascii="Arial" w:hAnsi="Arial"/>
                  <w:sz w:val="18"/>
                  <w:lang w:val="fi-FI" w:eastAsia="ja-JP"/>
                </w:rPr>
                <w:t>CA_n257J</w:t>
              </w:r>
            </w:ins>
          </w:p>
          <w:p w14:paraId="3D2068C5" w14:textId="6BE82507" w:rsidR="000A360F" w:rsidRPr="001B0F7A" w:rsidRDefault="000A360F" w:rsidP="000A360F">
            <w:pPr>
              <w:pStyle w:val="TAC"/>
              <w:rPr>
                <w:ins w:id="3095" w:author="R4-1815075" w:date="2019-01-29T04:15:00Z"/>
              </w:rPr>
            </w:pPr>
            <w:ins w:id="3096" w:author="R4-1815075" w:date="2019-01-29T04:15:00Z">
              <w:r w:rsidRPr="001B0F7A">
                <w:rPr>
                  <w:lang w:val="fi-FI" w:eastAsia="ja-JP"/>
                </w:rPr>
                <w:t>CA_n257K</w:t>
              </w:r>
            </w:ins>
          </w:p>
        </w:tc>
      </w:tr>
      <w:tr w:rsidR="001B0F7A" w:rsidRPr="001B0F7A" w14:paraId="7ABB91AE" w14:textId="77777777" w:rsidTr="007A529E">
        <w:trPr>
          <w:trHeight w:val="288"/>
          <w:tblHeader/>
          <w:ins w:id="3097" w:author="R4-1815075" w:date="2019-01-29T04:15:00Z"/>
        </w:trPr>
        <w:tc>
          <w:tcPr>
            <w:tcW w:w="2136" w:type="dxa"/>
            <w:shd w:val="clear" w:color="auto" w:fill="auto"/>
            <w:noWrap/>
            <w:vAlign w:val="center"/>
          </w:tcPr>
          <w:p w14:paraId="0094B183" w14:textId="43E1640C" w:rsidR="000A360F" w:rsidRPr="001B0F7A" w:rsidRDefault="000A360F" w:rsidP="000A360F">
            <w:pPr>
              <w:pStyle w:val="TAC"/>
              <w:rPr>
                <w:ins w:id="3098" w:author="R4-1815075" w:date="2019-01-29T04:15:00Z"/>
              </w:rPr>
            </w:pPr>
            <w:ins w:id="3099" w:author="R4-1815075" w:date="2019-01-29T04:15:00Z">
              <w:r w:rsidRPr="001B0F7A">
                <w:rPr>
                  <w:lang w:val="fi-FI" w:eastAsia="fi-FI"/>
                </w:rPr>
                <w:t>DC_1A-19A-42A_n257L</w:t>
              </w:r>
            </w:ins>
          </w:p>
        </w:tc>
        <w:tc>
          <w:tcPr>
            <w:tcW w:w="3212" w:type="dxa"/>
            <w:vAlign w:val="center"/>
          </w:tcPr>
          <w:p w14:paraId="38C7E66B" w14:textId="77777777" w:rsidR="000A360F" w:rsidRPr="001B0F7A" w:rsidRDefault="000A360F" w:rsidP="000A360F">
            <w:pPr>
              <w:keepNext/>
              <w:keepLines/>
              <w:spacing w:after="0"/>
              <w:jc w:val="center"/>
              <w:rPr>
                <w:ins w:id="3100" w:author="R4-1815075" w:date="2019-01-29T04:15:00Z"/>
                <w:rFonts w:ascii="Arial" w:hAnsi="Arial"/>
                <w:sz w:val="18"/>
                <w:lang w:val="fi-FI" w:eastAsia="ja-JP"/>
              </w:rPr>
            </w:pPr>
            <w:ins w:id="3101" w:author="R4-1815075" w:date="2019-01-29T04:15:00Z">
              <w:r w:rsidRPr="001B0F7A">
                <w:rPr>
                  <w:rFonts w:ascii="Arial" w:hAnsi="Arial"/>
                  <w:sz w:val="18"/>
                  <w:lang w:val="fi-FI" w:eastAsia="ja-JP"/>
                </w:rPr>
                <w:t>DC_1A_n257A</w:t>
              </w:r>
            </w:ins>
          </w:p>
          <w:p w14:paraId="67DF6A57" w14:textId="77777777" w:rsidR="000A360F" w:rsidRPr="001B0F7A" w:rsidRDefault="000A360F" w:rsidP="000A360F">
            <w:pPr>
              <w:keepNext/>
              <w:keepLines/>
              <w:spacing w:after="0"/>
              <w:jc w:val="center"/>
              <w:rPr>
                <w:ins w:id="3102" w:author="R4-1815075" w:date="2019-01-29T04:15:00Z"/>
                <w:rFonts w:ascii="Arial" w:hAnsi="Arial"/>
                <w:sz w:val="18"/>
                <w:lang w:val="fi-FI" w:eastAsia="ja-JP"/>
              </w:rPr>
            </w:pPr>
            <w:ins w:id="3103" w:author="R4-1815075" w:date="2019-01-29T04:15:00Z">
              <w:r w:rsidRPr="001B0F7A">
                <w:rPr>
                  <w:rFonts w:ascii="Arial" w:hAnsi="Arial"/>
                  <w:sz w:val="18"/>
                  <w:lang w:val="fi-FI" w:eastAsia="ja-JP"/>
                </w:rPr>
                <w:t xml:space="preserve">DC_1A_n257G </w:t>
              </w:r>
            </w:ins>
          </w:p>
          <w:p w14:paraId="00FF72C9" w14:textId="77777777" w:rsidR="000A360F" w:rsidRPr="001B0F7A" w:rsidRDefault="000A360F" w:rsidP="000A360F">
            <w:pPr>
              <w:keepNext/>
              <w:keepLines/>
              <w:spacing w:after="0"/>
              <w:jc w:val="center"/>
              <w:rPr>
                <w:ins w:id="3104" w:author="R4-1815075" w:date="2019-01-29T04:15:00Z"/>
                <w:rFonts w:ascii="Arial" w:hAnsi="Arial"/>
                <w:sz w:val="18"/>
                <w:lang w:val="fi-FI" w:eastAsia="ja-JP"/>
              </w:rPr>
            </w:pPr>
            <w:ins w:id="3105" w:author="R4-1815075" w:date="2019-01-29T04:15:00Z">
              <w:r w:rsidRPr="001B0F7A">
                <w:rPr>
                  <w:rFonts w:ascii="Arial" w:hAnsi="Arial"/>
                  <w:sz w:val="18"/>
                  <w:lang w:val="fi-FI" w:eastAsia="ja-JP"/>
                </w:rPr>
                <w:t>DC_1A_n257H</w:t>
              </w:r>
            </w:ins>
          </w:p>
          <w:p w14:paraId="62E34110" w14:textId="77777777" w:rsidR="000A360F" w:rsidRPr="001B0F7A" w:rsidRDefault="000A360F" w:rsidP="000A360F">
            <w:pPr>
              <w:keepNext/>
              <w:keepLines/>
              <w:spacing w:after="0"/>
              <w:jc w:val="center"/>
              <w:rPr>
                <w:ins w:id="3106" w:author="R4-1815075" w:date="2019-01-29T04:15:00Z"/>
                <w:rFonts w:ascii="Arial" w:hAnsi="Arial"/>
                <w:sz w:val="18"/>
                <w:lang w:val="fi-FI" w:eastAsia="ja-JP"/>
              </w:rPr>
            </w:pPr>
            <w:ins w:id="3107" w:author="R4-1815075" w:date="2019-01-29T04:15:00Z">
              <w:r w:rsidRPr="001B0F7A">
                <w:rPr>
                  <w:rFonts w:ascii="Arial" w:hAnsi="Arial"/>
                  <w:sz w:val="18"/>
                  <w:lang w:val="fi-FI" w:eastAsia="ja-JP"/>
                </w:rPr>
                <w:t xml:space="preserve">DC_1A_n257I </w:t>
              </w:r>
            </w:ins>
          </w:p>
          <w:p w14:paraId="4343FDEC" w14:textId="77777777" w:rsidR="000A360F" w:rsidRPr="001B0F7A" w:rsidRDefault="000A360F" w:rsidP="000A360F">
            <w:pPr>
              <w:keepNext/>
              <w:keepLines/>
              <w:spacing w:after="0"/>
              <w:jc w:val="center"/>
              <w:rPr>
                <w:ins w:id="3108" w:author="R4-1815075" w:date="2019-01-29T04:15:00Z"/>
                <w:rFonts w:ascii="Arial" w:hAnsi="Arial"/>
                <w:sz w:val="18"/>
                <w:lang w:val="fi-FI" w:eastAsia="ja-JP"/>
              </w:rPr>
            </w:pPr>
            <w:ins w:id="3109" w:author="R4-1815075" w:date="2019-01-29T04:15:00Z">
              <w:r w:rsidRPr="001B0F7A">
                <w:rPr>
                  <w:rFonts w:ascii="Arial" w:hAnsi="Arial"/>
                  <w:sz w:val="18"/>
                  <w:lang w:val="fi-FI" w:eastAsia="ja-JP"/>
                </w:rPr>
                <w:t xml:space="preserve">DC_1A_n257J </w:t>
              </w:r>
            </w:ins>
          </w:p>
          <w:p w14:paraId="22711663" w14:textId="77777777" w:rsidR="000A360F" w:rsidRPr="001B0F7A" w:rsidRDefault="000A360F" w:rsidP="000A360F">
            <w:pPr>
              <w:keepNext/>
              <w:keepLines/>
              <w:spacing w:after="0"/>
              <w:jc w:val="center"/>
              <w:rPr>
                <w:ins w:id="3110" w:author="R4-1815075" w:date="2019-01-29T04:15:00Z"/>
                <w:rFonts w:ascii="Arial" w:hAnsi="Arial"/>
                <w:sz w:val="18"/>
                <w:lang w:val="fi-FI" w:eastAsia="ja-JP"/>
              </w:rPr>
            </w:pPr>
            <w:ins w:id="3111" w:author="R4-1815075" w:date="2019-01-29T04:15:00Z">
              <w:r w:rsidRPr="001B0F7A">
                <w:rPr>
                  <w:rFonts w:ascii="Arial" w:hAnsi="Arial"/>
                  <w:sz w:val="18"/>
                  <w:lang w:val="fi-FI" w:eastAsia="ja-JP"/>
                </w:rPr>
                <w:t>DC_1A_n257K</w:t>
              </w:r>
            </w:ins>
          </w:p>
          <w:p w14:paraId="636AB0AD" w14:textId="67748AA9" w:rsidR="000A360F" w:rsidRPr="001B0F7A" w:rsidRDefault="000A360F" w:rsidP="000A360F">
            <w:pPr>
              <w:pStyle w:val="TAC"/>
              <w:rPr>
                <w:ins w:id="3112" w:author="R4-1815075" w:date="2019-01-29T04:15:00Z"/>
              </w:rPr>
            </w:pPr>
            <w:ins w:id="3113" w:author="R4-1815075" w:date="2019-01-29T04:15:00Z">
              <w:r w:rsidRPr="001B0F7A">
                <w:rPr>
                  <w:lang w:val="fi-FI" w:eastAsia="ja-JP"/>
                </w:rPr>
                <w:t>DC_1A_n257L</w:t>
              </w:r>
            </w:ins>
          </w:p>
        </w:tc>
        <w:tc>
          <w:tcPr>
            <w:tcW w:w="0" w:type="auto"/>
            <w:shd w:val="clear" w:color="auto" w:fill="auto"/>
            <w:noWrap/>
            <w:vAlign w:val="center"/>
          </w:tcPr>
          <w:p w14:paraId="0F08BEA2" w14:textId="7CF86629" w:rsidR="000A360F" w:rsidRPr="001B0F7A" w:rsidRDefault="000A360F" w:rsidP="000A360F">
            <w:pPr>
              <w:pStyle w:val="TAC"/>
              <w:rPr>
                <w:ins w:id="3114" w:author="R4-1815075" w:date="2019-01-29T04:15:00Z"/>
                <w:lang w:val="fi-FI" w:eastAsia="fi-FI"/>
              </w:rPr>
            </w:pPr>
            <w:ins w:id="3115" w:author="R4-1815075" w:date="2019-01-29T04:15:00Z">
              <w:r w:rsidRPr="001B0F7A">
                <w:rPr>
                  <w:lang w:val="fi-FI" w:eastAsia="ja-JP"/>
                </w:rPr>
                <w:t>CA_1A-19A-42A</w:t>
              </w:r>
            </w:ins>
          </w:p>
        </w:tc>
        <w:tc>
          <w:tcPr>
            <w:tcW w:w="0" w:type="auto"/>
            <w:vAlign w:val="center"/>
          </w:tcPr>
          <w:p w14:paraId="60741AE5" w14:textId="77777777" w:rsidR="000A360F" w:rsidRPr="001B0F7A" w:rsidRDefault="000A360F" w:rsidP="000A360F">
            <w:pPr>
              <w:keepNext/>
              <w:keepLines/>
              <w:spacing w:after="0"/>
              <w:jc w:val="center"/>
              <w:rPr>
                <w:ins w:id="3116" w:author="R4-1815075" w:date="2019-01-29T04:15:00Z"/>
                <w:rFonts w:ascii="Arial" w:hAnsi="Arial"/>
                <w:sz w:val="18"/>
                <w:lang w:val="fi-FI" w:eastAsia="ja-JP"/>
              </w:rPr>
            </w:pPr>
            <w:ins w:id="3117" w:author="R4-1815075" w:date="2019-01-29T04:15:00Z">
              <w:r w:rsidRPr="001B0F7A">
                <w:rPr>
                  <w:rFonts w:ascii="Arial" w:hAnsi="Arial"/>
                  <w:sz w:val="18"/>
                  <w:lang w:val="fi-FI" w:eastAsia="ja-JP"/>
                </w:rPr>
                <w:t>n257A</w:t>
              </w:r>
            </w:ins>
          </w:p>
          <w:p w14:paraId="6138A186" w14:textId="77777777" w:rsidR="000A360F" w:rsidRPr="001B0F7A" w:rsidRDefault="000A360F" w:rsidP="000A360F">
            <w:pPr>
              <w:keepNext/>
              <w:keepLines/>
              <w:spacing w:after="0"/>
              <w:jc w:val="center"/>
              <w:rPr>
                <w:ins w:id="3118" w:author="R4-1815075" w:date="2019-01-29T04:15:00Z"/>
                <w:rFonts w:ascii="Arial" w:hAnsi="Arial"/>
                <w:sz w:val="18"/>
                <w:lang w:val="fi-FI" w:eastAsia="ja-JP"/>
              </w:rPr>
            </w:pPr>
            <w:ins w:id="3119" w:author="R4-1815075" w:date="2019-01-29T04:15:00Z">
              <w:r w:rsidRPr="001B0F7A">
                <w:rPr>
                  <w:rFonts w:ascii="Arial" w:hAnsi="Arial"/>
                  <w:sz w:val="18"/>
                  <w:lang w:val="fi-FI" w:eastAsia="ja-JP"/>
                </w:rPr>
                <w:t xml:space="preserve">CA_n257G </w:t>
              </w:r>
            </w:ins>
          </w:p>
          <w:p w14:paraId="549985D1" w14:textId="77777777" w:rsidR="000A360F" w:rsidRPr="001B0F7A" w:rsidRDefault="000A360F" w:rsidP="000A360F">
            <w:pPr>
              <w:keepNext/>
              <w:keepLines/>
              <w:spacing w:after="0"/>
              <w:jc w:val="center"/>
              <w:rPr>
                <w:ins w:id="3120" w:author="R4-1815075" w:date="2019-01-29T04:15:00Z"/>
                <w:rFonts w:ascii="Arial" w:hAnsi="Arial"/>
                <w:sz w:val="18"/>
                <w:lang w:val="fi-FI" w:eastAsia="ja-JP"/>
              </w:rPr>
            </w:pPr>
            <w:ins w:id="3121" w:author="R4-1815075" w:date="2019-01-29T04:15:00Z">
              <w:r w:rsidRPr="001B0F7A">
                <w:rPr>
                  <w:rFonts w:ascii="Arial" w:hAnsi="Arial"/>
                  <w:sz w:val="18"/>
                  <w:lang w:val="fi-FI" w:eastAsia="ja-JP"/>
                </w:rPr>
                <w:t>CA_n257H</w:t>
              </w:r>
            </w:ins>
          </w:p>
          <w:p w14:paraId="20AF9199" w14:textId="77777777" w:rsidR="000A360F" w:rsidRPr="001B0F7A" w:rsidRDefault="000A360F" w:rsidP="000A360F">
            <w:pPr>
              <w:keepNext/>
              <w:keepLines/>
              <w:spacing w:after="0"/>
              <w:jc w:val="center"/>
              <w:rPr>
                <w:ins w:id="3122" w:author="R4-1815075" w:date="2019-01-29T04:15:00Z"/>
                <w:rFonts w:ascii="Arial" w:hAnsi="Arial"/>
                <w:sz w:val="18"/>
                <w:lang w:val="fi-FI" w:eastAsia="ja-JP"/>
              </w:rPr>
            </w:pPr>
            <w:ins w:id="3123" w:author="R4-1815075" w:date="2019-01-29T04:15:00Z">
              <w:r w:rsidRPr="001B0F7A">
                <w:rPr>
                  <w:rFonts w:ascii="Arial" w:hAnsi="Arial"/>
                  <w:sz w:val="18"/>
                  <w:lang w:val="fi-FI" w:eastAsia="ja-JP"/>
                </w:rPr>
                <w:t xml:space="preserve">CA_n257I </w:t>
              </w:r>
            </w:ins>
          </w:p>
          <w:p w14:paraId="0A7158ED" w14:textId="77777777" w:rsidR="000A360F" w:rsidRPr="001B0F7A" w:rsidRDefault="000A360F" w:rsidP="000A360F">
            <w:pPr>
              <w:keepNext/>
              <w:keepLines/>
              <w:spacing w:after="0"/>
              <w:jc w:val="center"/>
              <w:rPr>
                <w:ins w:id="3124" w:author="R4-1815075" w:date="2019-01-29T04:15:00Z"/>
                <w:rFonts w:ascii="Arial" w:hAnsi="Arial"/>
                <w:sz w:val="18"/>
                <w:lang w:val="fi-FI" w:eastAsia="ja-JP"/>
              </w:rPr>
            </w:pPr>
            <w:ins w:id="3125" w:author="R4-1815075" w:date="2019-01-29T04:15:00Z">
              <w:r w:rsidRPr="001B0F7A">
                <w:rPr>
                  <w:rFonts w:ascii="Arial" w:hAnsi="Arial"/>
                  <w:sz w:val="18"/>
                  <w:lang w:val="fi-FI" w:eastAsia="ja-JP"/>
                </w:rPr>
                <w:t xml:space="preserve">CA_n257J </w:t>
              </w:r>
            </w:ins>
          </w:p>
          <w:p w14:paraId="396D345F" w14:textId="77777777" w:rsidR="000A360F" w:rsidRPr="001B0F7A" w:rsidRDefault="000A360F" w:rsidP="000A360F">
            <w:pPr>
              <w:keepNext/>
              <w:keepLines/>
              <w:spacing w:after="0"/>
              <w:jc w:val="center"/>
              <w:rPr>
                <w:ins w:id="3126" w:author="R4-1815075" w:date="2019-01-29T04:15:00Z"/>
                <w:rFonts w:ascii="Arial" w:hAnsi="Arial"/>
                <w:sz w:val="18"/>
                <w:lang w:val="fi-FI" w:eastAsia="ja-JP"/>
              </w:rPr>
            </w:pPr>
            <w:ins w:id="3127" w:author="R4-1815075" w:date="2019-01-29T04:15:00Z">
              <w:r w:rsidRPr="001B0F7A">
                <w:rPr>
                  <w:rFonts w:ascii="Arial" w:hAnsi="Arial"/>
                  <w:sz w:val="18"/>
                  <w:lang w:val="fi-FI" w:eastAsia="ja-JP"/>
                </w:rPr>
                <w:t>CA_n257K</w:t>
              </w:r>
            </w:ins>
          </w:p>
          <w:p w14:paraId="5D860D5D" w14:textId="2D7EE3CC" w:rsidR="000A360F" w:rsidRPr="001B0F7A" w:rsidRDefault="000A360F" w:rsidP="000A360F">
            <w:pPr>
              <w:pStyle w:val="TAC"/>
              <w:rPr>
                <w:ins w:id="3128" w:author="R4-1815075" w:date="2019-01-29T04:15:00Z"/>
              </w:rPr>
            </w:pPr>
            <w:ins w:id="3129" w:author="R4-1815075" w:date="2019-01-29T04:15:00Z">
              <w:r w:rsidRPr="001B0F7A">
                <w:rPr>
                  <w:lang w:val="fi-FI" w:eastAsia="ja-JP"/>
                </w:rPr>
                <w:t>CA_n257L</w:t>
              </w:r>
            </w:ins>
          </w:p>
        </w:tc>
      </w:tr>
      <w:tr w:rsidR="001B0F7A" w:rsidRPr="001B0F7A" w14:paraId="1D0667FC" w14:textId="77777777" w:rsidTr="007A529E">
        <w:trPr>
          <w:trHeight w:val="288"/>
          <w:tblHeader/>
          <w:ins w:id="3130" w:author="R4-1815075" w:date="2019-01-29T04:15:00Z"/>
        </w:trPr>
        <w:tc>
          <w:tcPr>
            <w:tcW w:w="2136" w:type="dxa"/>
            <w:shd w:val="clear" w:color="auto" w:fill="auto"/>
            <w:noWrap/>
            <w:vAlign w:val="center"/>
          </w:tcPr>
          <w:p w14:paraId="0DB881D5" w14:textId="77F5E74B" w:rsidR="000A360F" w:rsidRPr="001B0F7A" w:rsidRDefault="000A360F" w:rsidP="000A360F">
            <w:pPr>
              <w:pStyle w:val="TAC"/>
              <w:rPr>
                <w:ins w:id="3131" w:author="R4-1815075" w:date="2019-01-29T04:15:00Z"/>
              </w:rPr>
            </w:pPr>
            <w:ins w:id="3132" w:author="R4-1815075" w:date="2019-01-29T04:15:00Z">
              <w:r w:rsidRPr="001B0F7A">
                <w:rPr>
                  <w:lang w:val="fi-FI" w:eastAsia="fi-FI"/>
                </w:rPr>
                <w:t>DC_1A-19A-42A_n257M</w:t>
              </w:r>
            </w:ins>
          </w:p>
        </w:tc>
        <w:tc>
          <w:tcPr>
            <w:tcW w:w="3212" w:type="dxa"/>
            <w:vAlign w:val="center"/>
          </w:tcPr>
          <w:p w14:paraId="2FB70E73" w14:textId="77777777" w:rsidR="000A360F" w:rsidRPr="001B0F7A" w:rsidRDefault="000A360F" w:rsidP="000A360F">
            <w:pPr>
              <w:keepNext/>
              <w:keepLines/>
              <w:spacing w:after="0"/>
              <w:jc w:val="center"/>
              <w:rPr>
                <w:ins w:id="3133" w:author="R4-1815075" w:date="2019-01-29T04:15:00Z"/>
                <w:rFonts w:ascii="Arial" w:hAnsi="Arial"/>
                <w:sz w:val="18"/>
                <w:lang w:val="fi-FI" w:eastAsia="ja-JP"/>
              </w:rPr>
            </w:pPr>
            <w:ins w:id="3134" w:author="R4-1815075" w:date="2019-01-29T04:15:00Z">
              <w:r w:rsidRPr="001B0F7A">
                <w:rPr>
                  <w:rFonts w:ascii="Arial" w:hAnsi="Arial"/>
                  <w:sz w:val="18"/>
                  <w:lang w:val="fi-FI" w:eastAsia="ja-JP"/>
                </w:rPr>
                <w:t>DC_1A_n257A</w:t>
              </w:r>
            </w:ins>
          </w:p>
          <w:p w14:paraId="1CB22254" w14:textId="77777777" w:rsidR="000A360F" w:rsidRPr="001B0F7A" w:rsidRDefault="000A360F" w:rsidP="000A360F">
            <w:pPr>
              <w:keepNext/>
              <w:keepLines/>
              <w:spacing w:after="0"/>
              <w:jc w:val="center"/>
              <w:rPr>
                <w:ins w:id="3135" w:author="R4-1815075" w:date="2019-01-29T04:15:00Z"/>
                <w:rFonts w:ascii="Arial" w:hAnsi="Arial"/>
                <w:sz w:val="18"/>
                <w:lang w:val="fi-FI" w:eastAsia="ja-JP"/>
              </w:rPr>
            </w:pPr>
            <w:ins w:id="3136" w:author="R4-1815075" w:date="2019-01-29T04:15:00Z">
              <w:r w:rsidRPr="001B0F7A">
                <w:rPr>
                  <w:rFonts w:ascii="Arial" w:hAnsi="Arial"/>
                  <w:sz w:val="18"/>
                  <w:lang w:val="fi-FI" w:eastAsia="ja-JP"/>
                </w:rPr>
                <w:t>DC_1A_n257G</w:t>
              </w:r>
            </w:ins>
          </w:p>
          <w:p w14:paraId="78DBAE1B" w14:textId="77777777" w:rsidR="000A360F" w:rsidRPr="001B0F7A" w:rsidRDefault="000A360F" w:rsidP="000A360F">
            <w:pPr>
              <w:keepNext/>
              <w:keepLines/>
              <w:spacing w:after="0"/>
              <w:jc w:val="center"/>
              <w:rPr>
                <w:ins w:id="3137" w:author="R4-1815075" w:date="2019-01-29T04:15:00Z"/>
                <w:rFonts w:ascii="Arial" w:hAnsi="Arial"/>
                <w:sz w:val="18"/>
                <w:lang w:val="fi-FI" w:eastAsia="ja-JP"/>
              </w:rPr>
            </w:pPr>
            <w:ins w:id="3138" w:author="R4-1815075" w:date="2019-01-29T04:15:00Z">
              <w:r w:rsidRPr="001B0F7A">
                <w:rPr>
                  <w:rFonts w:ascii="Arial" w:hAnsi="Arial"/>
                  <w:sz w:val="18"/>
                  <w:lang w:val="fi-FI" w:eastAsia="ja-JP"/>
                </w:rPr>
                <w:t>DC_1A_n257H</w:t>
              </w:r>
            </w:ins>
          </w:p>
          <w:p w14:paraId="1EB3277D" w14:textId="77777777" w:rsidR="000A360F" w:rsidRPr="001B0F7A" w:rsidRDefault="000A360F" w:rsidP="000A360F">
            <w:pPr>
              <w:keepNext/>
              <w:keepLines/>
              <w:spacing w:after="0"/>
              <w:jc w:val="center"/>
              <w:rPr>
                <w:ins w:id="3139" w:author="R4-1815075" w:date="2019-01-29T04:15:00Z"/>
                <w:rFonts w:ascii="Arial" w:hAnsi="Arial"/>
                <w:sz w:val="18"/>
                <w:lang w:val="fi-FI" w:eastAsia="ja-JP"/>
              </w:rPr>
            </w:pPr>
            <w:ins w:id="3140" w:author="R4-1815075" w:date="2019-01-29T04:15:00Z">
              <w:r w:rsidRPr="001B0F7A">
                <w:rPr>
                  <w:rFonts w:ascii="Arial" w:hAnsi="Arial"/>
                  <w:sz w:val="18"/>
                  <w:lang w:val="fi-FI" w:eastAsia="ja-JP"/>
                </w:rPr>
                <w:t xml:space="preserve">DC_1A_n257I </w:t>
              </w:r>
            </w:ins>
          </w:p>
          <w:p w14:paraId="59FEAC9E" w14:textId="77777777" w:rsidR="000A360F" w:rsidRPr="001B0F7A" w:rsidRDefault="000A360F" w:rsidP="000A360F">
            <w:pPr>
              <w:keepNext/>
              <w:keepLines/>
              <w:spacing w:after="0"/>
              <w:jc w:val="center"/>
              <w:rPr>
                <w:ins w:id="3141" w:author="R4-1815075" w:date="2019-01-29T04:15:00Z"/>
                <w:rFonts w:ascii="Arial" w:hAnsi="Arial"/>
                <w:sz w:val="18"/>
                <w:lang w:val="fi-FI" w:eastAsia="ja-JP"/>
              </w:rPr>
            </w:pPr>
            <w:ins w:id="3142" w:author="R4-1815075" w:date="2019-01-29T04:15:00Z">
              <w:r w:rsidRPr="001B0F7A">
                <w:rPr>
                  <w:rFonts w:ascii="Arial" w:hAnsi="Arial"/>
                  <w:sz w:val="18"/>
                  <w:lang w:val="fi-FI" w:eastAsia="ja-JP"/>
                </w:rPr>
                <w:t xml:space="preserve">DC_1A_n257J </w:t>
              </w:r>
            </w:ins>
          </w:p>
          <w:p w14:paraId="1A310ACF" w14:textId="77777777" w:rsidR="000A360F" w:rsidRPr="001B0F7A" w:rsidRDefault="000A360F" w:rsidP="000A360F">
            <w:pPr>
              <w:keepNext/>
              <w:keepLines/>
              <w:spacing w:after="0"/>
              <w:jc w:val="center"/>
              <w:rPr>
                <w:ins w:id="3143" w:author="R4-1815075" w:date="2019-01-29T04:15:00Z"/>
                <w:rFonts w:ascii="Arial" w:hAnsi="Arial"/>
                <w:sz w:val="18"/>
                <w:lang w:val="fi-FI" w:eastAsia="ja-JP"/>
              </w:rPr>
            </w:pPr>
            <w:ins w:id="3144" w:author="R4-1815075" w:date="2019-01-29T04:15:00Z">
              <w:r w:rsidRPr="001B0F7A">
                <w:rPr>
                  <w:rFonts w:ascii="Arial" w:hAnsi="Arial"/>
                  <w:sz w:val="18"/>
                  <w:lang w:val="fi-FI" w:eastAsia="ja-JP"/>
                </w:rPr>
                <w:t>DC_1A_n257K</w:t>
              </w:r>
            </w:ins>
          </w:p>
          <w:p w14:paraId="66785FC5" w14:textId="77777777" w:rsidR="000A360F" w:rsidRPr="001B0F7A" w:rsidRDefault="000A360F" w:rsidP="000A360F">
            <w:pPr>
              <w:keepNext/>
              <w:keepLines/>
              <w:spacing w:after="0"/>
              <w:jc w:val="center"/>
              <w:rPr>
                <w:ins w:id="3145" w:author="R4-1815075" w:date="2019-01-29T04:15:00Z"/>
                <w:rFonts w:ascii="Arial" w:hAnsi="Arial"/>
                <w:sz w:val="18"/>
                <w:lang w:val="fi-FI" w:eastAsia="ja-JP"/>
              </w:rPr>
            </w:pPr>
            <w:ins w:id="3146" w:author="R4-1815075" w:date="2019-01-29T04:15:00Z">
              <w:r w:rsidRPr="001B0F7A">
                <w:rPr>
                  <w:rFonts w:ascii="Arial" w:hAnsi="Arial"/>
                  <w:sz w:val="18"/>
                  <w:lang w:val="fi-FI" w:eastAsia="ja-JP"/>
                </w:rPr>
                <w:t>DC_1A_n257L</w:t>
              </w:r>
            </w:ins>
          </w:p>
          <w:p w14:paraId="7A598B23" w14:textId="32FEE7BA" w:rsidR="000A360F" w:rsidRPr="001B0F7A" w:rsidRDefault="000A360F" w:rsidP="000A360F">
            <w:pPr>
              <w:pStyle w:val="TAC"/>
              <w:rPr>
                <w:ins w:id="3147" w:author="R4-1815075" w:date="2019-01-29T04:15:00Z"/>
              </w:rPr>
            </w:pPr>
            <w:ins w:id="3148" w:author="R4-1815075" w:date="2019-01-29T04:15:00Z">
              <w:r w:rsidRPr="001B0F7A">
                <w:rPr>
                  <w:lang w:val="fi-FI" w:eastAsia="ja-JP"/>
                </w:rPr>
                <w:t>DC_1A_n257M</w:t>
              </w:r>
            </w:ins>
          </w:p>
        </w:tc>
        <w:tc>
          <w:tcPr>
            <w:tcW w:w="0" w:type="auto"/>
            <w:shd w:val="clear" w:color="auto" w:fill="auto"/>
            <w:noWrap/>
            <w:vAlign w:val="center"/>
          </w:tcPr>
          <w:p w14:paraId="583BB7D9" w14:textId="780C9845" w:rsidR="000A360F" w:rsidRPr="001B0F7A" w:rsidRDefault="000A360F" w:rsidP="000A360F">
            <w:pPr>
              <w:pStyle w:val="TAC"/>
              <w:rPr>
                <w:ins w:id="3149" w:author="R4-1815075" w:date="2019-01-29T04:15:00Z"/>
                <w:lang w:val="fi-FI" w:eastAsia="fi-FI"/>
              </w:rPr>
            </w:pPr>
            <w:ins w:id="3150" w:author="R4-1815075" w:date="2019-01-29T04:15:00Z">
              <w:r w:rsidRPr="001B0F7A">
                <w:rPr>
                  <w:lang w:val="fi-FI" w:eastAsia="ja-JP"/>
                </w:rPr>
                <w:t>CA_1A-19A-42A</w:t>
              </w:r>
            </w:ins>
          </w:p>
        </w:tc>
        <w:tc>
          <w:tcPr>
            <w:tcW w:w="0" w:type="auto"/>
            <w:vAlign w:val="center"/>
          </w:tcPr>
          <w:p w14:paraId="163A76C5" w14:textId="77777777" w:rsidR="000A360F" w:rsidRPr="001B0F7A" w:rsidRDefault="000A360F" w:rsidP="000A360F">
            <w:pPr>
              <w:keepNext/>
              <w:keepLines/>
              <w:spacing w:after="0"/>
              <w:jc w:val="center"/>
              <w:rPr>
                <w:ins w:id="3151" w:author="R4-1815075" w:date="2019-01-29T04:15:00Z"/>
                <w:rFonts w:ascii="Arial" w:hAnsi="Arial"/>
                <w:sz w:val="18"/>
                <w:lang w:val="fi-FI" w:eastAsia="ja-JP"/>
              </w:rPr>
            </w:pPr>
            <w:ins w:id="3152" w:author="R4-1815075" w:date="2019-01-29T04:15:00Z">
              <w:r w:rsidRPr="001B0F7A">
                <w:rPr>
                  <w:rFonts w:ascii="Arial" w:hAnsi="Arial"/>
                  <w:sz w:val="18"/>
                  <w:lang w:val="fi-FI" w:eastAsia="ja-JP"/>
                </w:rPr>
                <w:t>n257A</w:t>
              </w:r>
            </w:ins>
          </w:p>
          <w:p w14:paraId="5BEB2607" w14:textId="77777777" w:rsidR="000A360F" w:rsidRPr="001B0F7A" w:rsidRDefault="000A360F" w:rsidP="000A360F">
            <w:pPr>
              <w:keepNext/>
              <w:keepLines/>
              <w:spacing w:after="0"/>
              <w:jc w:val="center"/>
              <w:rPr>
                <w:ins w:id="3153" w:author="R4-1815075" w:date="2019-01-29T04:15:00Z"/>
                <w:rFonts w:ascii="Arial" w:hAnsi="Arial"/>
                <w:sz w:val="18"/>
                <w:lang w:val="fi-FI" w:eastAsia="ja-JP"/>
              </w:rPr>
            </w:pPr>
            <w:ins w:id="3154" w:author="R4-1815075" w:date="2019-01-29T04:15:00Z">
              <w:r w:rsidRPr="001B0F7A">
                <w:rPr>
                  <w:rFonts w:ascii="Arial" w:hAnsi="Arial"/>
                  <w:sz w:val="18"/>
                  <w:lang w:val="fi-FI" w:eastAsia="ja-JP"/>
                </w:rPr>
                <w:t>CA_n257G</w:t>
              </w:r>
            </w:ins>
          </w:p>
          <w:p w14:paraId="671EB8CD" w14:textId="77777777" w:rsidR="000A360F" w:rsidRPr="001B0F7A" w:rsidRDefault="000A360F" w:rsidP="000A360F">
            <w:pPr>
              <w:keepNext/>
              <w:keepLines/>
              <w:spacing w:after="0"/>
              <w:jc w:val="center"/>
              <w:rPr>
                <w:ins w:id="3155" w:author="R4-1815075" w:date="2019-01-29T04:15:00Z"/>
                <w:rFonts w:ascii="Arial" w:hAnsi="Arial"/>
                <w:sz w:val="18"/>
                <w:lang w:val="fi-FI" w:eastAsia="ja-JP"/>
              </w:rPr>
            </w:pPr>
            <w:ins w:id="3156" w:author="R4-1815075" w:date="2019-01-29T04:15:00Z">
              <w:r w:rsidRPr="001B0F7A">
                <w:rPr>
                  <w:rFonts w:ascii="Arial" w:hAnsi="Arial"/>
                  <w:sz w:val="18"/>
                  <w:lang w:val="fi-FI" w:eastAsia="ja-JP"/>
                </w:rPr>
                <w:t>CA_n257H</w:t>
              </w:r>
            </w:ins>
          </w:p>
          <w:p w14:paraId="20A47DA5" w14:textId="77777777" w:rsidR="000A360F" w:rsidRPr="001B0F7A" w:rsidRDefault="000A360F" w:rsidP="000A360F">
            <w:pPr>
              <w:keepNext/>
              <w:keepLines/>
              <w:spacing w:after="0"/>
              <w:jc w:val="center"/>
              <w:rPr>
                <w:ins w:id="3157" w:author="R4-1815075" w:date="2019-01-29T04:15:00Z"/>
                <w:rFonts w:ascii="Arial" w:hAnsi="Arial"/>
                <w:sz w:val="18"/>
                <w:lang w:val="fi-FI" w:eastAsia="ja-JP"/>
              </w:rPr>
            </w:pPr>
            <w:ins w:id="3158" w:author="R4-1815075" w:date="2019-01-29T04:15:00Z">
              <w:r w:rsidRPr="001B0F7A">
                <w:rPr>
                  <w:rFonts w:ascii="Arial" w:hAnsi="Arial"/>
                  <w:sz w:val="18"/>
                  <w:lang w:val="fi-FI" w:eastAsia="ja-JP"/>
                </w:rPr>
                <w:t xml:space="preserve">CA_n257I </w:t>
              </w:r>
            </w:ins>
          </w:p>
          <w:p w14:paraId="6174EF5E" w14:textId="77777777" w:rsidR="000A360F" w:rsidRPr="001B0F7A" w:rsidRDefault="000A360F" w:rsidP="000A360F">
            <w:pPr>
              <w:keepNext/>
              <w:keepLines/>
              <w:spacing w:after="0"/>
              <w:jc w:val="center"/>
              <w:rPr>
                <w:ins w:id="3159" w:author="R4-1815075" w:date="2019-01-29T04:15:00Z"/>
                <w:rFonts w:ascii="Arial" w:hAnsi="Arial"/>
                <w:sz w:val="18"/>
                <w:lang w:val="fi-FI" w:eastAsia="ja-JP"/>
              </w:rPr>
            </w:pPr>
            <w:ins w:id="3160" w:author="R4-1815075" w:date="2019-01-29T04:15:00Z">
              <w:r w:rsidRPr="001B0F7A">
                <w:rPr>
                  <w:rFonts w:ascii="Arial" w:hAnsi="Arial"/>
                  <w:sz w:val="18"/>
                  <w:lang w:val="fi-FI" w:eastAsia="ja-JP"/>
                </w:rPr>
                <w:t xml:space="preserve">CA_n257J </w:t>
              </w:r>
            </w:ins>
          </w:p>
          <w:p w14:paraId="5E0FCD7A" w14:textId="77777777" w:rsidR="000A360F" w:rsidRPr="001B0F7A" w:rsidRDefault="000A360F" w:rsidP="000A360F">
            <w:pPr>
              <w:keepNext/>
              <w:keepLines/>
              <w:spacing w:after="0"/>
              <w:jc w:val="center"/>
              <w:rPr>
                <w:ins w:id="3161" w:author="R4-1815075" w:date="2019-01-29T04:15:00Z"/>
                <w:rFonts w:ascii="Arial" w:hAnsi="Arial"/>
                <w:sz w:val="18"/>
                <w:lang w:val="fi-FI" w:eastAsia="ja-JP"/>
              </w:rPr>
            </w:pPr>
            <w:ins w:id="3162" w:author="R4-1815075" w:date="2019-01-29T04:15:00Z">
              <w:r w:rsidRPr="001B0F7A">
                <w:rPr>
                  <w:rFonts w:ascii="Arial" w:hAnsi="Arial"/>
                  <w:sz w:val="18"/>
                  <w:lang w:val="fi-FI" w:eastAsia="ja-JP"/>
                </w:rPr>
                <w:t>CA_n257K</w:t>
              </w:r>
            </w:ins>
          </w:p>
          <w:p w14:paraId="1F4AA37B" w14:textId="77777777" w:rsidR="000A360F" w:rsidRPr="001B0F7A" w:rsidRDefault="000A360F" w:rsidP="000A360F">
            <w:pPr>
              <w:keepNext/>
              <w:keepLines/>
              <w:spacing w:after="0"/>
              <w:jc w:val="center"/>
              <w:rPr>
                <w:ins w:id="3163" w:author="R4-1815075" w:date="2019-01-29T04:15:00Z"/>
                <w:rFonts w:ascii="Arial" w:hAnsi="Arial"/>
                <w:sz w:val="18"/>
                <w:lang w:val="fi-FI" w:eastAsia="ja-JP"/>
              </w:rPr>
            </w:pPr>
            <w:ins w:id="3164" w:author="R4-1815075" w:date="2019-01-29T04:15:00Z">
              <w:r w:rsidRPr="001B0F7A">
                <w:rPr>
                  <w:rFonts w:ascii="Arial" w:hAnsi="Arial"/>
                  <w:sz w:val="18"/>
                  <w:lang w:val="fi-FI" w:eastAsia="ja-JP"/>
                </w:rPr>
                <w:t>CA_n257L</w:t>
              </w:r>
            </w:ins>
          </w:p>
          <w:p w14:paraId="0608DCAC" w14:textId="0D6E5737" w:rsidR="000A360F" w:rsidRPr="001B0F7A" w:rsidRDefault="000A360F" w:rsidP="000A360F">
            <w:pPr>
              <w:pStyle w:val="TAC"/>
              <w:rPr>
                <w:ins w:id="3165" w:author="R4-1815075" w:date="2019-01-29T04:15:00Z"/>
              </w:rPr>
            </w:pPr>
            <w:ins w:id="3166" w:author="R4-1815075" w:date="2019-01-29T04:15:00Z">
              <w:r w:rsidRPr="001B0F7A">
                <w:rPr>
                  <w:lang w:val="fi-FI" w:eastAsia="ja-JP"/>
                </w:rPr>
                <w:t>CA_n257M</w:t>
              </w:r>
            </w:ins>
          </w:p>
        </w:tc>
      </w:tr>
      <w:tr w:rsidR="001B0F7A" w:rsidRPr="001B0F7A" w14:paraId="7BF7C455" w14:textId="77777777" w:rsidTr="007A529E">
        <w:trPr>
          <w:trHeight w:val="288"/>
          <w:tblHeader/>
        </w:trPr>
        <w:tc>
          <w:tcPr>
            <w:tcW w:w="2136" w:type="dxa"/>
            <w:shd w:val="clear" w:color="auto" w:fill="auto"/>
            <w:noWrap/>
            <w:vAlign w:val="center"/>
          </w:tcPr>
          <w:p w14:paraId="184F2A17" w14:textId="77777777" w:rsidR="000A360F" w:rsidRPr="001B0F7A" w:rsidRDefault="000A360F" w:rsidP="000A360F">
            <w:pPr>
              <w:pStyle w:val="TAC"/>
            </w:pPr>
            <w:r w:rsidRPr="001B0F7A">
              <w:t>DC_1A-19A-42C_n257A</w:t>
            </w:r>
          </w:p>
        </w:tc>
        <w:tc>
          <w:tcPr>
            <w:tcW w:w="3212" w:type="dxa"/>
            <w:vAlign w:val="center"/>
          </w:tcPr>
          <w:p w14:paraId="300E6150" w14:textId="77777777" w:rsidR="000A360F" w:rsidRPr="001B0F7A" w:rsidRDefault="000A360F" w:rsidP="000A360F">
            <w:pPr>
              <w:pStyle w:val="TAC"/>
            </w:pPr>
            <w:r w:rsidRPr="001B0F7A">
              <w:t>DC_1A_n257A</w:t>
            </w:r>
          </w:p>
          <w:p w14:paraId="32B8134E" w14:textId="77777777" w:rsidR="000A360F" w:rsidRPr="001B0F7A" w:rsidRDefault="000A360F" w:rsidP="000A360F">
            <w:pPr>
              <w:pStyle w:val="TAC"/>
            </w:pPr>
            <w:r w:rsidRPr="001B0F7A">
              <w:t>DC_19A_n257A</w:t>
            </w:r>
          </w:p>
          <w:p w14:paraId="5AC957A0" w14:textId="77777777" w:rsidR="000A360F" w:rsidRPr="001B0F7A" w:rsidRDefault="000A360F" w:rsidP="000A360F">
            <w:pPr>
              <w:pStyle w:val="TAC"/>
            </w:pPr>
            <w:r w:rsidRPr="001B0F7A">
              <w:t>DC_42A_n257A</w:t>
            </w:r>
          </w:p>
        </w:tc>
        <w:tc>
          <w:tcPr>
            <w:tcW w:w="0" w:type="auto"/>
            <w:shd w:val="clear" w:color="auto" w:fill="auto"/>
            <w:noWrap/>
            <w:vAlign w:val="center"/>
          </w:tcPr>
          <w:p w14:paraId="7933691E" w14:textId="77777777" w:rsidR="000A360F" w:rsidRPr="001B0F7A" w:rsidRDefault="000A360F" w:rsidP="000A360F">
            <w:pPr>
              <w:pStyle w:val="TAC"/>
              <w:rPr>
                <w:lang w:val="fi-FI" w:eastAsia="fi-FI"/>
              </w:rPr>
            </w:pPr>
            <w:r w:rsidRPr="001B0F7A">
              <w:t>CA_1A-19A-42C</w:t>
            </w:r>
          </w:p>
        </w:tc>
        <w:tc>
          <w:tcPr>
            <w:tcW w:w="0" w:type="auto"/>
            <w:vAlign w:val="center"/>
          </w:tcPr>
          <w:p w14:paraId="4454957D" w14:textId="77777777" w:rsidR="000A360F" w:rsidRPr="001B0F7A" w:rsidRDefault="000A360F" w:rsidP="000A360F">
            <w:pPr>
              <w:pStyle w:val="TAC"/>
            </w:pPr>
            <w:r w:rsidRPr="001B0F7A">
              <w:t>n257A</w:t>
            </w:r>
          </w:p>
        </w:tc>
      </w:tr>
      <w:tr w:rsidR="001B0F7A" w:rsidRPr="001B0F7A" w14:paraId="69FD0F29" w14:textId="77777777" w:rsidTr="007A529E">
        <w:trPr>
          <w:trHeight w:val="288"/>
          <w:tblHeader/>
        </w:trPr>
        <w:tc>
          <w:tcPr>
            <w:tcW w:w="2136" w:type="dxa"/>
            <w:shd w:val="clear" w:color="auto" w:fill="auto"/>
            <w:noWrap/>
            <w:vAlign w:val="center"/>
          </w:tcPr>
          <w:p w14:paraId="6B33EE9B" w14:textId="77777777" w:rsidR="000A360F" w:rsidRPr="001B0F7A" w:rsidRDefault="000A360F" w:rsidP="000A360F">
            <w:pPr>
              <w:pStyle w:val="TAC"/>
            </w:pPr>
            <w:r w:rsidRPr="001B0F7A">
              <w:rPr>
                <w:rFonts w:cs="Arial"/>
                <w:lang w:eastAsia="ja-JP"/>
              </w:rPr>
              <w:t>DC_1A-19A-42C_n257D</w:t>
            </w:r>
          </w:p>
        </w:tc>
        <w:tc>
          <w:tcPr>
            <w:tcW w:w="3212" w:type="dxa"/>
            <w:vAlign w:val="center"/>
          </w:tcPr>
          <w:p w14:paraId="4255A8B8" w14:textId="77777777" w:rsidR="000A360F" w:rsidRPr="001B0F7A" w:rsidRDefault="000A360F" w:rsidP="000A360F">
            <w:pPr>
              <w:pStyle w:val="TAC"/>
            </w:pPr>
            <w:r w:rsidRPr="001B0F7A">
              <w:t>DC_1A_n257A</w:t>
            </w:r>
          </w:p>
          <w:p w14:paraId="6B3670C9" w14:textId="77777777" w:rsidR="000A360F" w:rsidRPr="001B0F7A" w:rsidRDefault="000A360F" w:rsidP="000A360F">
            <w:pPr>
              <w:pStyle w:val="TAC"/>
            </w:pPr>
            <w:r w:rsidRPr="001B0F7A">
              <w:t>DC_19A_n257A</w:t>
            </w:r>
          </w:p>
          <w:p w14:paraId="2291B5F9" w14:textId="77777777" w:rsidR="000A360F" w:rsidRPr="001B0F7A" w:rsidRDefault="000A360F" w:rsidP="000A360F">
            <w:pPr>
              <w:pStyle w:val="TAC"/>
            </w:pPr>
            <w:r w:rsidRPr="001B0F7A">
              <w:t>DC_42A_n257A</w:t>
            </w:r>
          </w:p>
        </w:tc>
        <w:tc>
          <w:tcPr>
            <w:tcW w:w="0" w:type="auto"/>
            <w:shd w:val="clear" w:color="auto" w:fill="auto"/>
            <w:noWrap/>
            <w:vAlign w:val="center"/>
          </w:tcPr>
          <w:p w14:paraId="4AFEDB1C" w14:textId="77777777" w:rsidR="000A360F" w:rsidRPr="001B0F7A" w:rsidRDefault="000A360F" w:rsidP="000A360F">
            <w:pPr>
              <w:pStyle w:val="TAC"/>
            </w:pPr>
            <w:r w:rsidRPr="001B0F7A">
              <w:rPr>
                <w:lang w:val="fi-FI" w:eastAsia="fi-FI"/>
              </w:rPr>
              <w:t>CA_</w:t>
            </w:r>
            <w:r w:rsidRPr="001B0F7A">
              <w:t>1A-19A-42A</w:t>
            </w:r>
          </w:p>
        </w:tc>
        <w:tc>
          <w:tcPr>
            <w:tcW w:w="0" w:type="auto"/>
            <w:vAlign w:val="center"/>
          </w:tcPr>
          <w:p w14:paraId="2E28B038" w14:textId="21FE58C9" w:rsidR="000A360F" w:rsidRPr="001B0F7A" w:rsidRDefault="000A360F" w:rsidP="000A360F">
            <w:pPr>
              <w:pStyle w:val="TAC"/>
            </w:pPr>
            <w:r w:rsidRPr="001B0F7A">
              <w:t>CA_n257D</w:t>
            </w:r>
          </w:p>
        </w:tc>
      </w:tr>
      <w:tr w:rsidR="001B0F7A" w:rsidRPr="001B0F7A" w14:paraId="268CCE88" w14:textId="77777777" w:rsidTr="007A529E">
        <w:trPr>
          <w:trHeight w:val="288"/>
          <w:tblHeader/>
        </w:trPr>
        <w:tc>
          <w:tcPr>
            <w:tcW w:w="2136" w:type="dxa"/>
            <w:shd w:val="clear" w:color="auto" w:fill="auto"/>
            <w:noWrap/>
            <w:vAlign w:val="center"/>
          </w:tcPr>
          <w:p w14:paraId="2C3B884A" w14:textId="77777777" w:rsidR="000A360F" w:rsidRPr="001B0F7A" w:rsidRDefault="000A360F" w:rsidP="000A360F">
            <w:pPr>
              <w:pStyle w:val="TAC"/>
            </w:pPr>
            <w:r w:rsidRPr="001B0F7A">
              <w:rPr>
                <w:rFonts w:cs="Arial"/>
                <w:lang w:eastAsia="ja-JP"/>
              </w:rPr>
              <w:lastRenderedPageBreak/>
              <w:t>DC_1A-19A-42C_n257E</w:t>
            </w:r>
          </w:p>
        </w:tc>
        <w:tc>
          <w:tcPr>
            <w:tcW w:w="3212" w:type="dxa"/>
            <w:vAlign w:val="center"/>
          </w:tcPr>
          <w:p w14:paraId="02E8440C" w14:textId="77777777" w:rsidR="000A360F" w:rsidRPr="001B0F7A" w:rsidRDefault="000A360F" w:rsidP="000A360F">
            <w:pPr>
              <w:pStyle w:val="TAC"/>
            </w:pPr>
            <w:r w:rsidRPr="001B0F7A">
              <w:t>DC_1A_n257A</w:t>
            </w:r>
          </w:p>
          <w:p w14:paraId="23872693" w14:textId="77777777" w:rsidR="000A360F" w:rsidRPr="001B0F7A" w:rsidRDefault="000A360F" w:rsidP="000A360F">
            <w:pPr>
              <w:pStyle w:val="TAC"/>
            </w:pPr>
            <w:r w:rsidRPr="001B0F7A">
              <w:t>DC_19A_n257A</w:t>
            </w:r>
          </w:p>
          <w:p w14:paraId="12DFA14F" w14:textId="77777777" w:rsidR="000A360F" w:rsidRPr="001B0F7A" w:rsidRDefault="000A360F" w:rsidP="000A360F">
            <w:pPr>
              <w:pStyle w:val="TAC"/>
            </w:pPr>
            <w:r w:rsidRPr="001B0F7A">
              <w:t>DC_42A_n257A</w:t>
            </w:r>
          </w:p>
        </w:tc>
        <w:tc>
          <w:tcPr>
            <w:tcW w:w="0" w:type="auto"/>
            <w:shd w:val="clear" w:color="auto" w:fill="auto"/>
            <w:noWrap/>
            <w:vAlign w:val="center"/>
          </w:tcPr>
          <w:p w14:paraId="283C1E41" w14:textId="77777777" w:rsidR="000A360F" w:rsidRPr="001B0F7A" w:rsidRDefault="000A360F" w:rsidP="000A360F">
            <w:pPr>
              <w:pStyle w:val="TAC"/>
            </w:pPr>
            <w:r w:rsidRPr="001B0F7A">
              <w:rPr>
                <w:lang w:val="fi-FI" w:eastAsia="fi-FI"/>
              </w:rPr>
              <w:t>CA_</w:t>
            </w:r>
            <w:r w:rsidRPr="001B0F7A">
              <w:t>1A-19A-42A</w:t>
            </w:r>
          </w:p>
        </w:tc>
        <w:tc>
          <w:tcPr>
            <w:tcW w:w="0" w:type="auto"/>
            <w:vAlign w:val="center"/>
          </w:tcPr>
          <w:p w14:paraId="25617330" w14:textId="35A0CF11" w:rsidR="000A360F" w:rsidRPr="001B0F7A" w:rsidRDefault="000A360F" w:rsidP="000A360F">
            <w:pPr>
              <w:pStyle w:val="TAC"/>
            </w:pPr>
            <w:r w:rsidRPr="001B0F7A">
              <w:t>CA_n257E</w:t>
            </w:r>
          </w:p>
        </w:tc>
      </w:tr>
      <w:tr w:rsidR="001B0F7A" w:rsidRPr="001B0F7A" w14:paraId="4655BE53" w14:textId="77777777" w:rsidTr="007A529E">
        <w:trPr>
          <w:trHeight w:val="288"/>
          <w:tblHeader/>
        </w:trPr>
        <w:tc>
          <w:tcPr>
            <w:tcW w:w="2136" w:type="dxa"/>
            <w:shd w:val="clear" w:color="auto" w:fill="auto"/>
            <w:noWrap/>
            <w:vAlign w:val="center"/>
          </w:tcPr>
          <w:p w14:paraId="02DC05EF" w14:textId="77777777" w:rsidR="000A360F" w:rsidRPr="001B0F7A" w:rsidRDefault="000A360F" w:rsidP="000A360F">
            <w:pPr>
              <w:pStyle w:val="TAC"/>
            </w:pPr>
            <w:r w:rsidRPr="001B0F7A">
              <w:rPr>
                <w:rFonts w:cs="Arial"/>
                <w:lang w:eastAsia="ja-JP"/>
              </w:rPr>
              <w:t>DC_1A-19A-42C_n257F</w:t>
            </w:r>
          </w:p>
        </w:tc>
        <w:tc>
          <w:tcPr>
            <w:tcW w:w="3212" w:type="dxa"/>
            <w:vAlign w:val="center"/>
          </w:tcPr>
          <w:p w14:paraId="4DDC6316" w14:textId="77777777" w:rsidR="000A360F" w:rsidRPr="001B0F7A" w:rsidRDefault="000A360F" w:rsidP="000A360F">
            <w:pPr>
              <w:pStyle w:val="TAC"/>
            </w:pPr>
            <w:r w:rsidRPr="001B0F7A">
              <w:t>DC_1A_n257A</w:t>
            </w:r>
          </w:p>
          <w:p w14:paraId="1AD224DA" w14:textId="77777777" w:rsidR="000A360F" w:rsidRPr="001B0F7A" w:rsidRDefault="000A360F" w:rsidP="000A360F">
            <w:pPr>
              <w:pStyle w:val="TAC"/>
            </w:pPr>
            <w:r w:rsidRPr="001B0F7A">
              <w:t>DC_19A_n257A</w:t>
            </w:r>
          </w:p>
          <w:p w14:paraId="0ADC9238" w14:textId="77777777" w:rsidR="000A360F" w:rsidRPr="001B0F7A" w:rsidRDefault="000A360F" w:rsidP="000A360F">
            <w:pPr>
              <w:pStyle w:val="TAC"/>
            </w:pPr>
            <w:r w:rsidRPr="001B0F7A">
              <w:t>DC_42A_n257A</w:t>
            </w:r>
          </w:p>
        </w:tc>
        <w:tc>
          <w:tcPr>
            <w:tcW w:w="0" w:type="auto"/>
            <w:shd w:val="clear" w:color="auto" w:fill="auto"/>
            <w:noWrap/>
            <w:vAlign w:val="center"/>
          </w:tcPr>
          <w:p w14:paraId="4AE22BB6" w14:textId="77777777" w:rsidR="000A360F" w:rsidRPr="001B0F7A" w:rsidRDefault="000A360F" w:rsidP="000A360F">
            <w:pPr>
              <w:pStyle w:val="TAC"/>
            </w:pPr>
            <w:r w:rsidRPr="001B0F7A">
              <w:rPr>
                <w:lang w:val="fi-FI" w:eastAsia="fi-FI"/>
              </w:rPr>
              <w:t>CA_</w:t>
            </w:r>
            <w:r w:rsidRPr="001B0F7A">
              <w:t>1A-19A-42A</w:t>
            </w:r>
          </w:p>
        </w:tc>
        <w:tc>
          <w:tcPr>
            <w:tcW w:w="0" w:type="auto"/>
            <w:vAlign w:val="center"/>
          </w:tcPr>
          <w:p w14:paraId="61B3B5E3" w14:textId="753493EB" w:rsidR="000A360F" w:rsidRPr="001B0F7A" w:rsidRDefault="000A360F" w:rsidP="000A360F">
            <w:pPr>
              <w:pStyle w:val="TAC"/>
            </w:pPr>
            <w:r w:rsidRPr="001B0F7A">
              <w:t>CA_n257F</w:t>
            </w:r>
          </w:p>
        </w:tc>
      </w:tr>
      <w:tr w:rsidR="001B0F7A" w:rsidRPr="001B0F7A" w14:paraId="5AA807E3" w14:textId="77777777" w:rsidTr="007A529E">
        <w:trPr>
          <w:trHeight w:val="288"/>
          <w:tblHeader/>
          <w:ins w:id="3167" w:author="R4-1815075" w:date="2019-01-29T04:16:00Z"/>
        </w:trPr>
        <w:tc>
          <w:tcPr>
            <w:tcW w:w="2136" w:type="dxa"/>
            <w:shd w:val="clear" w:color="auto" w:fill="auto"/>
            <w:noWrap/>
            <w:vAlign w:val="center"/>
          </w:tcPr>
          <w:p w14:paraId="29C693C3" w14:textId="2B2E9CA8" w:rsidR="000A360F" w:rsidRPr="001B0F7A" w:rsidRDefault="000A360F" w:rsidP="000A360F">
            <w:pPr>
              <w:pStyle w:val="TAC"/>
              <w:rPr>
                <w:ins w:id="3168" w:author="R4-1815075" w:date="2019-01-29T04:16:00Z"/>
                <w:rFonts w:cs="Arial"/>
                <w:lang w:eastAsia="ja-JP"/>
              </w:rPr>
            </w:pPr>
            <w:ins w:id="3169" w:author="R4-1815075" w:date="2019-01-29T04:16:00Z">
              <w:r w:rsidRPr="001B0F7A">
                <w:rPr>
                  <w:lang w:val="fi-FI" w:eastAsia="fi-FI"/>
                </w:rPr>
                <w:t>DC_1A-19A-42C_n257G</w:t>
              </w:r>
            </w:ins>
          </w:p>
        </w:tc>
        <w:tc>
          <w:tcPr>
            <w:tcW w:w="3212" w:type="dxa"/>
            <w:vAlign w:val="center"/>
          </w:tcPr>
          <w:p w14:paraId="363C9BB8" w14:textId="77777777" w:rsidR="000A360F" w:rsidRPr="001B0F7A" w:rsidRDefault="000A360F" w:rsidP="000A360F">
            <w:pPr>
              <w:keepNext/>
              <w:keepLines/>
              <w:spacing w:after="0"/>
              <w:jc w:val="center"/>
              <w:rPr>
                <w:ins w:id="3170" w:author="R4-1815075" w:date="2019-01-29T04:16:00Z"/>
                <w:rFonts w:ascii="Arial" w:hAnsi="Arial"/>
                <w:sz w:val="18"/>
                <w:lang w:val="fi-FI" w:eastAsia="ja-JP"/>
              </w:rPr>
            </w:pPr>
            <w:ins w:id="3171" w:author="R4-1815075" w:date="2019-01-29T04:16:00Z">
              <w:r w:rsidRPr="001B0F7A">
                <w:rPr>
                  <w:rFonts w:ascii="Arial" w:hAnsi="Arial"/>
                  <w:sz w:val="18"/>
                  <w:lang w:val="fi-FI" w:eastAsia="ja-JP"/>
                </w:rPr>
                <w:t>DC_1A_n257A</w:t>
              </w:r>
            </w:ins>
          </w:p>
          <w:p w14:paraId="421F666C" w14:textId="4E2EAEA5" w:rsidR="000A360F" w:rsidRPr="001B0F7A" w:rsidRDefault="000A360F" w:rsidP="000A360F">
            <w:pPr>
              <w:pStyle w:val="TAC"/>
              <w:rPr>
                <w:ins w:id="3172" w:author="R4-1815075" w:date="2019-01-29T04:16:00Z"/>
              </w:rPr>
            </w:pPr>
            <w:ins w:id="3173" w:author="R4-1815075" w:date="2019-01-29T04:16:00Z">
              <w:r w:rsidRPr="001B0F7A">
                <w:rPr>
                  <w:lang w:val="fi-FI" w:eastAsia="ja-JP"/>
                </w:rPr>
                <w:t>DC_1A_n257G</w:t>
              </w:r>
            </w:ins>
          </w:p>
        </w:tc>
        <w:tc>
          <w:tcPr>
            <w:tcW w:w="0" w:type="auto"/>
            <w:shd w:val="clear" w:color="auto" w:fill="auto"/>
            <w:noWrap/>
            <w:vAlign w:val="center"/>
          </w:tcPr>
          <w:p w14:paraId="49A91B1F" w14:textId="6FEED0BF" w:rsidR="000A360F" w:rsidRPr="001B0F7A" w:rsidRDefault="000A360F" w:rsidP="000A360F">
            <w:pPr>
              <w:pStyle w:val="TAC"/>
              <w:rPr>
                <w:ins w:id="3174" w:author="R4-1815075" w:date="2019-01-29T04:16:00Z"/>
                <w:lang w:val="fi-FI" w:eastAsia="fi-FI"/>
              </w:rPr>
            </w:pPr>
            <w:ins w:id="3175" w:author="R4-1815075" w:date="2019-01-29T04:16:00Z">
              <w:r w:rsidRPr="001B0F7A">
                <w:rPr>
                  <w:lang w:val="fi-FI" w:eastAsia="ja-JP"/>
                </w:rPr>
                <w:t>CA_1A-19A-42C</w:t>
              </w:r>
            </w:ins>
          </w:p>
        </w:tc>
        <w:tc>
          <w:tcPr>
            <w:tcW w:w="0" w:type="auto"/>
            <w:vAlign w:val="center"/>
          </w:tcPr>
          <w:p w14:paraId="37CB234D" w14:textId="77777777" w:rsidR="000A360F" w:rsidRPr="001B0F7A" w:rsidRDefault="000A360F" w:rsidP="000A360F">
            <w:pPr>
              <w:keepNext/>
              <w:keepLines/>
              <w:spacing w:after="0"/>
              <w:jc w:val="center"/>
              <w:rPr>
                <w:ins w:id="3176" w:author="R4-1815075" w:date="2019-01-29T04:16:00Z"/>
                <w:rFonts w:ascii="Arial" w:hAnsi="Arial"/>
                <w:sz w:val="18"/>
                <w:lang w:val="fi-FI" w:eastAsia="ja-JP"/>
              </w:rPr>
            </w:pPr>
            <w:ins w:id="3177" w:author="R4-1815075" w:date="2019-01-29T04:16:00Z">
              <w:r w:rsidRPr="001B0F7A">
                <w:rPr>
                  <w:rFonts w:ascii="Arial" w:hAnsi="Arial"/>
                  <w:sz w:val="18"/>
                  <w:lang w:val="fi-FI" w:eastAsia="ja-JP"/>
                </w:rPr>
                <w:t>n257A</w:t>
              </w:r>
            </w:ins>
          </w:p>
          <w:p w14:paraId="77823E96" w14:textId="07161AD1" w:rsidR="000A360F" w:rsidRPr="001B0F7A" w:rsidRDefault="000A360F" w:rsidP="000A360F">
            <w:pPr>
              <w:pStyle w:val="TAC"/>
              <w:rPr>
                <w:ins w:id="3178" w:author="R4-1815075" w:date="2019-01-29T04:16:00Z"/>
              </w:rPr>
            </w:pPr>
            <w:ins w:id="3179" w:author="R4-1815075" w:date="2019-01-29T04:16:00Z">
              <w:r w:rsidRPr="001B0F7A">
                <w:rPr>
                  <w:lang w:val="fi-FI" w:eastAsia="ja-JP"/>
                </w:rPr>
                <w:t>CA_n257G</w:t>
              </w:r>
            </w:ins>
          </w:p>
        </w:tc>
      </w:tr>
      <w:tr w:rsidR="001B0F7A" w:rsidRPr="001B0F7A" w14:paraId="1AC60F76" w14:textId="77777777" w:rsidTr="007A529E">
        <w:trPr>
          <w:trHeight w:val="288"/>
          <w:tblHeader/>
          <w:ins w:id="3180" w:author="R4-1815075" w:date="2019-01-29T04:16:00Z"/>
        </w:trPr>
        <w:tc>
          <w:tcPr>
            <w:tcW w:w="2136" w:type="dxa"/>
            <w:shd w:val="clear" w:color="auto" w:fill="auto"/>
            <w:noWrap/>
            <w:vAlign w:val="center"/>
          </w:tcPr>
          <w:p w14:paraId="73A5E05C" w14:textId="760F6F3B" w:rsidR="000A360F" w:rsidRPr="001B0F7A" w:rsidRDefault="000A360F" w:rsidP="000A360F">
            <w:pPr>
              <w:pStyle w:val="TAC"/>
              <w:rPr>
                <w:ins w:id="3181" w:author="R4-1815075" w:date="2019-01-29T04:16:00Z"/>
                <w:rFonts w:cs="Arial"/>
                <w:lang w:eastAsia="ja-JP"/>
              </w:rPr>
            </w:pPr>
            <w:ins w:id="3182" w:author="R4-1815075" w:date="2019-01-29T04:16:00Z">
              <w:r w:rsidRPr="001B0F7A">
                <w:rPr>
                  <w:lang w:val="fi-FI" w:eastAsia="fi-FI"/>
                </w:rPr>
                <w:t>DC_1A-19A-42C_n257H</w:t>
              </w:r>
            </w:ins>
          </w:p>
        </w:tc>
        <w:tc>
          <w:tcPr>
            <w:tcW w:w="3212" w:type="dxa"/>
            <w:vAlign w:val="center"/>
          </w:tcPr>
          <w:p w14:paraId="492B2A30" w14:textId="77777777" w:rsidR="000A360F" w:rsidRPr="001B0F7A" w:rsidRDefault="000A360F" w:rsidP="000A360F">
            <w:pPr>
              <w:keepNext/>
              <w:keepLines/>
              <w:spacing w:after="0"/>
              <w:jc w:val="center"/>
              <w:rPr>
                <w:ins w:id="3183" w:author="R4-1815075" w:date="2019-01-29T04:16:00Z"/>
                <w:rFonts w:ascii="Arial" w:hAnsi="Arial"/>
                <w:sz w:val="18"/>
                <w:lang w:val="fi-FI" w:eastAsia="ja-JP"/>
              </w:rPr>
            </w:pPr>
            <w:ins w:id="3184" w:author="R4-1815075" w:date="2019-01-29T04:16:00Z">
              <w:r w:rsidRPr="001B0F7A">
                <w:rPr>
                  <w:rFonts w:ascii="Arial" w:hAnsi="Arial"/>
                  <w:sz w:val="18"/>
                  <w:lang w:val="fi-FI" w:eastAsia="ja-JP"/>
                </w:rPr>
                <w:t>DC_1A_n257A</w:t>
              </w:r>
            </w:ins>
          </w:p>
          <w:p w14:paraId="17FE41BE" w14:textId="77777777" w:rsidR="000A360F" w:rsidRPr="001B0F7A" w:rsidRDefault="000A360F" w:rsidP="000A360F">
            <w:pPr>
              <w:keepNext/>
              <w:keepLines/>
              <w:spacing w:after="0"/>
              <w:jc w:val="center"/>
              <w:rPr>
                <w:ins w:id="3185" w:author="R4-1815075" w:date="2019-01-29T04:16:00Z"/>
                <w:rFonts w:ascii="Arial" w:hAnsi="Arial"/>
                <w:sz w:val="18"/>
                <w:lang w:val="fi-FI" w:eastAsia="ja-JP"/>
              </w:rPr>
            </w:pPr>
            <w:ins w:id="3186" w:author="R4-1815075" w:date="2019-01-29T04:16:00Z">
              <w:r w:rsidRPr="001B0F7A">
                <w:rPr>
                  <w:rFonts w:ascii="Arial" w:hAnsi="Arial"/>
                  <w:sz w:val="18"/>
                  <w:lang w:val="fi-FI" w:eastAsia="ja-JP"/>
                </w:rPr>
                <w:t>DC_1A_n257G</w:t>
              </w:r>
            </w:ins>
          </w:p>
          <w:p w14:paraId="3D9D0FB3" w14:textId="102CC262" w:rsidR="000A360F" w:rsidRPr="001B0F7A" w:rsidRDefault="000A360F" w:rsidP="000A360F">
            <w:pPr>
              <w:pStyle w:val="TAC"/>
              <w:rPr>
                <w:ins w:id="3187" w:author="R4-1815075" w:date="2019-01-29T04:16:00Z"/>
              </w:rPr>
            </w:pPr>
            <w:ins w:id="3188" w:author="R4-1815075" w:date="2019-01-29T04:16:00Z">
              <w:r w:rsidRPr="001B0F7A">
                <w:rPr>
                  <w:lang w:val="fi-FI" w:eastAsia="ja-JP"/>
                </w:rPr>
                <w:t>DC_1A_n257H</w:t>
              </w:r>
            </w:ins>
          </w:p>
        </w:tc>
        <w:tc>
          <w:tcPr>
            <w:tcW w:w="0" w:type="auto"/>
            <w:shd w:val="clear" w:color="auto" w:fill="auto"/>
            <w:noWrap/>
            <w:vAlign w:val="center"/>
          </w:tcPr>
          <w:p w14:paraId="4D701D9E" w14:textId="2029F176" w:rsidR="000A360F" w:rsidRPr="001B0F7A" w:rsidRDefault="000A360F" w:rsidP="000A360F">
            <w:pPr>
              <w:pStyle w:val="TAC"/>
              <w:rPr>
                <w:ins w:id="3189" w:author="R4-1815075" w:date="2019-01-29T04:16:00Z"/>
                <w:lang w:val="fi-FI" w:eastAsia="fi-FI"/>
              </w:rPr>
            </w:pPr>
            <w:ins w:id="3190" w:author="R4-1815075" w:date="2019-01-29T04:16:00Z">
              <w:r w:rsidRPr="001B0F7A">
                <w:rPr>
                  <w:lang w:val="fi-FI" w:eastAsia="ja-JP"/>
                </w:rPr>
                <w:t>CA_1A-19A-42C</w:t>
              </w:r>
            </w:ins>
          </w:p>
        </w:tc>
        <w:tc>
          <w:tcPr>
            <w:tcW w:w="0" w:type="auto"/>
            <w:vAlign w:val="center"/>
          </w:tcPr>
          <w:p w14:paraId="0420F6C4" w14:textId="77777777" w:rsidR="000A360F" w:rsidRPr="001B0F7A" w:rsidRDefault="000A360F" w:rsidP="000A360F">
            <w:pPr>
              <w:keepNext/>
              <w:keepLines/>
              <w:spacing w:after="0"/>
              <w:jc w:val="center"/>
              <w:rPr>
                <w:ins w:id="3191" w:author="R4-1815075" w:date="2019-01-29T04:16:00Z"/>
                <w:rFonts w:ascii="Arial" w:hAnsi="Arial"/>
                <w:sz w:val="18"/>
                <w:lang w:val="fi-FI" w:eastAsia="ja-JP"/>
              </w:rPr>
            </w:pPr>
            <w:ins w:id="3192" w:author="R4-1815075" w:date="2019-01-29T04:16:00Z">
              <w:r w:rsidRPr="001B0F7A">
                <w:rPr>
                  <w:rFonts w:ascii="Arial" w:hAnsi="Arial"/>
                  <w:sz w:val="18"/>
                  <w:lang w:val="fi-FI" w:eastAsia="ja-JP"/>
                </w:rPr>
                <w:t>n257A</w:t>
              </w:r>
            </w:ins>
          </w:p>
          <w:p w14:paraId="7FA767D5" w14:textId="77777777" w:rsidR="000A360F" w:rsidRPr="001B0F7A" w:rsidRDefault="000A360F" w:rsidP="000A360F">
            <w:pPr>
              <w:keepNext/>
              <w:keepLines/>
              <w:spacing w:after="0"/>
              <w:jc w:val="center"/>
              <w:rPr>
                <w:ins w:id="3193" w:author="R4-1815075" w:date="2019-01-29T04:16:00Z"/>
                <w:rFonts w:ascii="Arial" w:hAnsi="Arial"/>
                <w:sz w:val="18"/>
                <w:lang w:val="fi-FI" w:eastAsia="ja-JP"/>
              </w:rPr>
            </w:pPr>
            <w:ins w:id="3194" w:author="R4-1815075" w:date="2019-01-29T04:16:00Z">
              <w:r w:rsidRPr="001B0F7A">
                <w:rPr>
                  <w:rFonts w:ascii="Arial" w:hAnsi="Arial"/>
                  <w:sz w:val="18"/>
                  <w:lang w:val="fi-FI" w:eastAsia="ja-JP"/>
                </w:rPr>
                <w:t>CA_n257G</w:t>
              </w:r>
            </w:ins>
          </w:p>
          <w:p w14:paraId="612D1D33" w14:textId="54476424" w:rsidR="000A360F" w:rsidRPr="001B0F7A" w:rsidRDefault="000A360F" w:rsidP="000A360F">
            <w:pPr>
              <w:pStyle w:val="TAC"/>
              <w:rPr>
                <w:ins w:id="3195" w:author="R4-1815075" w:date="2019-01-29T04:16:00Z"/>
              </w:rPr>
            </w:pPr>
            <w:ins w:id="3196" w:author="R4-1815075" w:date="2019-01-29T04:16:00Z">
              <w:r w:rsidRPr="001B0F7A">
                <w:rPr>
                  <w:lang w:val="fi-FI" w:eastAsia="ja-JP"/>
                </w:rPr>
                <w:t>CA_n257H</w:t>
              </w:r>
            </w:ins>
          </w:p>
        </w:tc>
      </w:tr>
      <w:tr w:rsidR="001B0F7A" w:rsidRPr="001B0F7A" w14:paraId="6BC9BBE0" w14:textId="77777777" w:rsidTr="007A529E">
        <w:trPr>
          <w:trHeight w:val="288"/>
          <w:tblHeader/>
          <w:ins w:id="3197" w:author="R4-1815075" w:date="2019-01-29T04:16:00Z"/>
        </w:trPr>
        <w:tc>
          <w:tcPr>
            <w:tcW w:w="2136" w:type="dxa"/>
            <w:shd w:val="clear" w:color="auto" w:fill="auto"/>
            <w:noWrap/>
            <w:vAlign w:val="center"/>
          </w:tcPr>
          <w:p w14:paraId="56978E57" w14:textId="51D9AC64" w:rsidR="000A360F" w:rsidRPr="001B0F7A" w:rsidRDefault="000A360F" w:rsidP="000A360F">
            <w:pPr>
              <w:pStyle w:val="TAC"/>
              <w:rPr>
                <w:ins w:id="3198" w:author="R4-1815075" w:date="2019-01-29T04:16:00Z"/>
                <w:rFonts w:cs="Arial"/>
                <w:lang w:eastAsia="ja-JP"/>
              </w:rPr>
            </w:pPr>
            <w:ins w:id="3199" w:author="R4-1815075" w:date="2019-01-29T04:16:00Z">
              <w:r w:rsidRPr="001B0F7A">
                <w:rPr>
                  <w:lang w:val="fi-FI" w:eastAsia="fi-FI"/>
                </w:rPr>
                <w:t>DC_1A-19A-42C_n257I</w:t>
              </w:r>
            </w:ins>
          </w:p>
        </w:tc>
        <w:tc>
          <w:tcPr>
            <w:tcW w:w="3212" w:type="dxa"/>
            <w:vAlign w:val="center"/>
          </w:tcPr>
          <w:p w14:paraId="26B76713" w14:textId="77777777" w:rsidR="000A360F" w:rsidRPr="001B0F7A" w:rsidRDefault="000A360F" w:rsidP="000A360F">
            <w:pPr>
              <w:keepNext/>
              <w:keepLines/>
              <w:spacing w:after="0"/>
              <w:jc w:val="center"/>
              <w:rPr>
                <w:ins w:id="3200" w:author="R4-1815075" w:date="2019-01-29T04:16:00Z"/>
                <w:rFonts w:ascii="Arial" w:hAnsi="Arial"/>
                <w:sz w:val="18"/>
                <w:lang w:val="fi-FI" w:eastAsia="ja-JP"/>
              </w:rPr>
            </w:pPr>
            <w:ins w:id="3201" w:author="R4-1815075" w:date="2019-01-29T04:16:00Z">
              <w:r w:rsidRPr="001B0F7A">
                <w:rPr>
                  <w:rFonts w:ascii="Arial" w:hAnsi="Arial"/>
                  <w:sz w:val="18"/>
                  <w:lang w:val="fi-FI" w:eastAsia="ja-JP"/>
                </w:rPr>
                <w:t>DC_1A_n257A</w:t>
              </w:r>
            </w:ins>
          </w:p>
          <w:p w14:paraId="64FA0936" w14:textId="77777777" w:rsidR="000A360F" w:rsidRPr="001B0F7A" w:rsidRDefault="000A360F" w:rsidP="000A360F">
            <w:pPr>
              <w:keepNext/>
              <w:keepLines/>
              <w:spacing w:after="0"/>
              <w:jc w:val="center"/>
              <w:rPr>
                <w:ins w:id="3202" w:author="R4-1815075" w:date="2019-01-29T04:16:00Z"/>
                <w:rFonts w:ascii="Arial" w:hAnsi="Arial"/>
                <w:sz w:val="18"/>
                <w:lang w:val="fi-FI" w:eastAsia="ja-JP"/>
              </w:rPr>
            </w:pPr>
            <w:ins w:id="3203" w:author="R4-1815075" w:date="2019-01-29T04:16:00Z">
              <w:r w:rsidRPr="001B0F7A">
                <w:rPr>
                  <w:rFonts w:ascii="Arial" w:hAnsi="Arial"/>
                  <w:sz w:val="18"/>
                  <w:lang w:val="fi-FI" w:eastAsia="ja-JP"/>
                </w:rPr>
                <w:t>DC_1A_n257G</w:t>
              </w:r>
            </w:ins>
          </w:p>
          <w:p w14:paraId="67403721" w14:textId="77777777" w:rsidR="000A360F" w:rsidRPr="001B0F7A" w:rsidRDefault="000A360F" w:rsidP="000A360F">
            <w:pPr>
              <w:keepNext/>
              <w:keepLines/>
              <w:spacing w:after="0"/>
              <w:jc w:val="center"/>
              <w:rPr>
                <w:ins w:id="3204" w:author="R4-1815075" w:date="2019-01-29T04:16:00Z"/>
                <w:rFonts w:ascii="Arial" w:hAnsi="Arial"/>
                <w:sz w:val="18"/>
                <w:lang w:val="fi-FI" w:eastAsia="ja-JP"/>
              </w:rPr>
            </w:pPr>
            <w:ins w:id="3205" w:author="R4-1815075" w:date="2019-01-29T04:16:00Z">
              <w:r w:rsidRPr="001B0F7A">
                <w:rPr>
                  <w:rFonts w:ascii="Arial" w:hAnsi="Arial"/>
                  <w:sz w:val="18"/>
                  <w:lang w:val="fi-FI" w:eastAsia="ja-JP"/>
                </w:rPr>
                <w:t>DC_1A_n257H</w:t>
              </w:r>
            </w:ins>
          </w:p>
          <w:p w14:paraId="0F3C85A9" w14:textId="258FD704" w:rsidR="000A360F" w:rsidRPr="001B0F7A" w:rsidRDefault="000A360F" w:rsidP="000A360F">
            <w:pPr>
              <w:pStyle w:val="TAC"/>
              <w:rPr>
                <w:ins w:id="3206" w:author="R4-1815075" w:date="2019-01-29T04:16:00Z"/>
              </w:rPr>
            </w:pPr>
            <w:ins w:id="3207" w:author="R4-1815075" w:date="2019-01-29T04:16:00Z">
              <w:r w:rsidRPr="001B0F7A">
                <w:rPr>
                  <w:lang w:val="fi-FI" w:eastAsia="ja-JP"/>
                </w:rPr>
                <w:t>DC_1A_n257I</w:t>
              </w:r>
            </w:ins>
          </w:p>
        </w:tc>
        <w:tc>
          <w:tcPr>
            <w:tcW w:w="0" w:type="auto"/>
            <w:shd w:val="clear" w:color="auto" w:fill="auto"/>
            <w:noWrap/>
            <w:vAlign w:val="center"/>
          </w:tcPr>
          <w:p w14:paraId="1FE06702" w14:textId="1A3868C1" w:rsidR="000A360F" w:rsidRPr="001B0F7A" w:rsidRDefault="000A360F" w:rsidP="000A360F">
            <w:pPr>
              <w:pStyle w:val="TAC"/>
              <w:rPr>
                <w:ins w:id="3208" w:author="R4-1815075" w:date="2019-01-29T04:16:00Z"/>
                <w:lang w:val="fi-FI" w:eastAsia="fi-FI"/>
              </w:rPr>
            </w:pPr>
            <w:ins w:id="3209" w:author="R4-1815075" w:date="2019-01-29T04:16:00Z">
              <w:r w:rsidRPr="001B0F7A">
                <w:rPr>
                  <w:lang w:val="fi-FI" w:eastAsia="ja-JP"/>
                </w:rPr>
                <w:t>CA_1A-19A-42C</w:t>
              </w:r>
            </w:ins>
          </w:p>
        </w:tc>
        <w:tc>
          <w:tcPr>
            <w:tcW w:w="0" w:type="auto"/>
            <w:vAlign w:val="center"/>
          </w:tcPr>
          <w:p w14:paraId="011785B7" w14:textId="77777777" w:rsidR="000A360F" w:rsidRPr="001B0F7A" w:rsidRDefault="000A360F" w:rsidP="000A360F">
            <w:pPr>
              <w:keepNext/>
              <w:keepLines/>
              <w:spacing w:after="0"/>
              <w:jc w:val="center"/>
              <w:rPr>
                <w:ins w:id="3210" w:author="R4-1815075" w:date="2019-01-29T04:16:00Z"/>
                <w:rFonts w:ascii="Arial" w:hAnsi="Arial"/>
                <w:sz w:val="18"/>
                <w:lang w:val="fi-FI" w:eastAsia="ja-JP"/>
              </w:rPr>
            </w:pPr>
            <w:ins w:id="3211" w:author="R4-1815075" w:date="2019-01-29T04:16:00Z">
              <w:r w:rsidRPr="001B0F7A">
                <w:rPr>
                  <w:rFonts w:ascii="Arial" w:hAnsi="Arial"/>
                  <w:sz w:val="18"/>
                  <w:lang w:val="fi-FI" w:eastAsia="ja-JP"/>
                </w:rPr>
                <w:t>n257A</w:t>
              </w:r>
            </w:ins>
          </w:p>
          <w:p w14:paraId="7E716989" w14:textId="77777777" w:rsidR="000A360F" w:rsidRPr="001B0F7A" w:rsidRDefault="000A360F" w:rsidP="000A360F">
            <w:pPr>
              <w:keepNext/>
              <w:keepLines/>
              <w:spacing w:after="0"/>
              <w:jc w:val="center"/>
              <w:rPr>
                <w:ins w:id="3212" w:author="R4-1815075" w:date="2019-01-29T04:16:00Z"/>
                <w:rFonts w:ascii="Arial" w:hAnsi="Arial"/>
                <w:sz w:val="18"/>
                <w:lang w:val="fi-FI" w:eastAsia="ja-JP"/>
              </w:rPr>
            </w:pPr>
            <w:ins w:id="3213" w:author="R4-1815075" w:date="2019-01-29T04:16:00Z">
              <w:r w:rsidRPr="001B0F7A">
                <w:rPr>
                  <w:rFonts w:ascii="Arial" w:hAnsi="Arial"/>
                  <w:sz w:val="18"/>
                  <w:lang w:val="fi-FI" w:eastAsia="ja-JP"/>
                </w:rPr>
                <w:t>CA_n257G</w:t>
              </w:r>
            </w:ins>
          </w:p>
          <w:p w14:paraId="5FEAA57B" w14:textId="77777777" w:rsidR="000A360F" w:rsidRPr="001B0F7A" w:rsidRDefault="000A360F" w:rsidP="000A360F">
            <w:pPr>
              <w:keepNext/>
              <w:keepLines/>
              <w:spacing w:after="0"/>
              <w:jc w:val="center"/>
              <w:rPr>
                <w:ins w:id="3214" w:author="R4-1815075" w:date="2019-01-29T04:16:00Z"/>
                <w:rFonts w:ascii="Arial" w:hAnsi="Arial"/>
                <w:sz w:val="18"/>
                <w:lang w:val="fi-FI" w:eastAsia="ja-JP"/>
              </w:rPr>
            </w:pPr>
            <w:ins w:id="3215" w:author="R4-1815075" w:date="2019-01-29T04:16:00Z">
              <w:r w:rsidRPr="001B0F7A">
                <w:rPr>
                  <w:rFonts w:ascii="Arial" w:hAnsi="Arial"/>
                  <w:sz w:val="18"/>
                  <w:lang w:val="fi-FI" w:eastAsia="ja-JP"/>
                </w:rPr>
                <w:t>CA_n257H</w:t>
              </w:r>
            </w:ins>
          </w:p>
          <w:p w14:paraId="7EDC7D8E" w14:textId="47DB36AD" w:rsidR="000A360F" w:rsidRPr="001B0F7A" w:rsidRDefault="000A360F" w:rsidP="000A360F">
            <w:pPr>
              <w:pStyle w:val="TAC"/>
              <w:rPr>
                <w:ins w:id="3216" w:author="R4-1815075" w:date="2019-01-29T04:16:00Z"/>
              </w:rPr>
            </w:pPr>
            <w:ins w:id="3217" w:author="R4-1815075" w:date="2019-01-29T04:16:00Z">
              <w:r w:rsidRPr="001B0F7A">
                <w:rPr>
                  <w:lang w:val="fi-FI" w:eastAsia="ja-JP"/>
                </w:rPr>
                <w:t>CA_n257I</w:t>
              </w:r>
            </w:ins>
          </w:p>
        </w:tc>
      </w:tr>
      <w:tr w:rsidR="001B0F7A" w:rsidRPr="001B0F7A" w14:paraId="18327C88" w14:textId="77777777" w:rsidTr="007A529E">
        <w:trPr>
          <w:trHeight w:val="288"/>
          <w:tblHeader/>
          <w:ins w:id="3218" w:author="R4-1815075" w:date="2019-01-29T04:16:00Z"/>
        </w:trPr>
        <w:tc>
          <w:tcPr>
            <w:tcW w:w="2136" w:type="dxa"/>
            <w:shd w:val="clear" w:color="auto" w:fill="auto"/>
            <w:noWrap/>
            <w:vAlign w:val="center"/>
          </w:tcPr>
          <w:p w14:paraId="65DE041F" w14:textId="3FCD6044" w:rsidR="000A360F" w:rsidRPr="001B0F7A" w:rsidRDefault="000A360F" w:rsidP="000A360F">
            <w:pPr>
              <w:pStyle w:val="TAC"/>
              <w:rPr>
                <w:ins w:id="3219" w:author="R4-1815075" w:date="2019-01-29T04:16:00Z"/>
                <w:rFonts w:cs="Arial"/>
                <w:lang w:eastAsia="ja-JP"/>
              </w:rPr>
            </w:pPr>
            <w:ins w:id="3220" w:author="R4-1815075" w:date="2019-01-29T04:16:00Z">
              <w:r w:rsidRPr="001B0F7A">
                <w:rPr>
                  <w:lang w:val="fi-FI" w:eastAsia="fi-FI"/>
                </w:rPr>
                <w:t>DC_1A-19A-42C_n257J</w:t>
              </w:r>
            </w:ins>
          </w:p>
        </w:tc>
        <w:tc>
          <w:tcPr>
            <w:tcW w:w="3212" w:type="dxa"/>
            <w:vAlign w:val="center"/>
          </w:tcPr>
          <w:p w14:paraId="44F2ED3D" w14:textId="77777777" w:rsidR="000A360F" w:rsidRPr="001B0F7A" w:rsidRDefault="000A360F" w:rsidP="000A360F">
            <w:pPr>
              <w:keepNext/>
              <w:keepLines/>
              <w:spacing w:after="0"/>
              <w:jc w:val="center"/>
              <w:rPr>
                <w:ins w:id="3221" w:author="R4-1815075" w:date="2019-01-29T04:16:00Z"/>
                <w:rFonts w:ascii="Arial" w:hAnsi="Arial"/>
                <w:sz w:val="18"/>
                <w:lang w:val="fi-FI" w:eastAsia="ja-JP"/>
              </w:rPr>
            </w:pPr>
            <w:ins w:id="3222" w:author="R4-1815075" w:date="2019-01-29T04:16:00Z">
              <w:r w:rsidRPr="001B0F7A">
                <w:rPr>
                  <w:rFonts w:ascii="Arial" w:hAnsi="Arial"/>
                  <w:sz w:val="18"/>
                  <w:lang w:val="fi-FI" w:eastAsia="ja-JP"/>
                </w:rPr>
                <w:t>DC_1A_n257A</w:t>
              </w:r>
            </w:ins>
          </w:p>
          <w:p w14:paraId="36842383" w14:textId="77777777" w:rsidR="000A360F" w:rsidRPr="001B0F7A" w:rsidRDefault="000A360F" w:rsidP="000A360F">
            <w:pPr>
              <w:keepNext/>
              <w:keepLines/>
              <w:spacing w:after="0"/>
              <w:jc w:val="center"/>
              <w:rPr>
                <w:ins w:id="3223" w:author="R4-1815075" w:date="2019-01-29T04:16:00Z"/>
                <w:rFonts w:ascii="Arial" w:hAnsi="Arial"/>
                <w:sz w:val="18"/>
                <w:lang w:val="fi-FI" w:eastAsia="ja-JP"/>
              </w:rPr>
            </w:pPr>
            <w:ins w:id="3224" w:author="R4-1815075" w:date="2019-01-29T04:16:00Z">
              <w:r w:rsidRPr="001B0F7A">
                <w:rPr>
                  <w:rFonts w:ascii="Arial" w:hAnsi="Arial"/>
                  <w:sz w:val="18"/>
                  <w:lang w:val="fi-FI" w:eastAsia="ja-JP"/>
                </w:rPr>
                <w:t xml:space="preserve">DC_1A_n257G </w:t>
              </w:r>
            </w:ins>
          </w:p>
          <w:p w14:paraId="06533714" w14:textId="77777777" w:rsidR="000A360F" w:rsidRPr="001B0F7A" w:rsidRDefault="000A360F" w:rsidP="000A360F">
            <w:pPr>
              <w:keepNext/>
              <w:keepLines/>
              <w:spacing w:after="0"/>
              <w:jc w:val="center"/>
              <w:rPr>
                <w:ins w:id="3225" w:author="R4-1815075" w:date="2019-01-29T04:16:00Z"/>
                <w:rFonts w:ascii="Arial" w:hAnsi="Arial"/>
                <w:sz w:val="18"/>
                <w:lang w:val="fi-FI" w:eastAsia="ja-JP"/>
              </w:rPr>
            </w:pPr>
            <w:ins w:id="3226" w:author="R4-1815075" w:date="2019-01-29T04:16:00Z">
              <w:r w:rsidRPr="001B0F7A">
                <w:rPr>
                  <w:rFonts w:ascii="Arial" w:hAnsi="Arial"/>
                  <w:sz w:val="18"/>
                  <w:lang w:val="fi-FI" w:eastAsia="ja-JP"/>
                </w:rPr>
                <w:t>DC_1A_n257H</w:t>
              </w:r>
            </w:ins>
          </w:p>
          <w:p w14:paraId="4174AF9D" w14:textId="77777777" w:rsidR="000A360F" w:rsidRPr="001B0F7A" w:rsidRDefault="000A360F" w:rsidP="000A360F">
            <w:pPr>
              <w:keepNext/>
              <w:keepLines/>
              <w:spacing w:after="0"/>
              <w:jc w:val="center"/>
              <w:rPr>
                <w:ins w:id="3227" w:author="R4-1815075" w:date="2019-01-29T04:16:00Z"/>
                <w:rFonts w:ascii="Arial" w:hAnsi="Arial"/>
                <w:sz w:val="18"/>
                <w:lang w:val="fi-FI" w:eastAsia="ja-JP"/>
              </w:rPr>
            </w:pPr>
            <w:ins w:id="3228" w:author="R4-1815075" w:date="2019-01-29T04:16:00Z">
              <w:r w:rsidRPr="001B0F7A">
                <w:rPr>
                  <w:rFonts w:ascii="Arial" w:hAnsi="Arial"/>
                  <w:sz w:val="18"/>
                  <w:lang w:val="fi-FI" w:eastAsia="ja-JP"/>
                </w:rPr>
                <w:t xml:space="preserve">DC_1A_n257I </w:t>
              </w:r>
            </w:ins>
          </w:p>
          <w:p w14:paraId="1150F3A1" w14:textId="34820077" w:rsidR="000A360F" w:rsidRPr="001B0F7A" w:rsidRDefault="000A360F" w:rsidP="000A360F">
            <w:pPr>
              <w:pStyle w:val="TAC"/>
              <w:rPr>
                <w:ins w:id="3229" w:author="R4-1815075" w:date="2019-01-29T04:16:00Z"/>
              </w:rPr>
            </w:pPr>
            <w:ins w:id="3230" w:author="R4-1815075" w:date="2019-01-29T04:16:00Z">
              <w:r w:rsidRPr="001B0F7A">
                <w:rPr>
                  <w:lang w:val="fi-FI" w:eastAsia="ja-JP"/>
                </w:rPr>
                <w:t>DC_1A_n257J</w:t>
              </w:r>
            </w:ins>
          </w:p>
        </w:tc>
        <w:tc>
          <w:tcPr>
            <w:tcW w:w="0" w:type="auto"/>
            <w:shd w:val="clear" w:color="auto" w:fill="auto"/>
            <w:noWrap/>
            <w:vAlign w:val="center"/>
          </w:tcPr>
          <w:p w14:paraId="699F1D36" w14:textId="7A589451" w:rsidR="000A360F" w:rsidRPr="001B0F7A" w:rsidRDefault="000A360F" w:rsidP="000A360F">
            <w:pPr>
              <w:pStyle w:val="TAC"/>
              <w:rPr>
                <w:ins w:id="3231" w:author="R4-1815075" w:date="2019-01-29T04:16:00Z"/>
                <w:lang w:val="fi-FI" w:eastAsia="fi-FI"/>
              </w:rPr>
            </w:pPr>
            <w:ins w:id="3232" w:author="R4-1815075" w:date="2019-01-29T04:16:00Z">
              <w:r w:rsidRPr="001B0F7A">
                <w:rPr>
                  <w:lang w:val="fi-FI" w:eastAsia="ja-JP"/>
                </w:rPr>
                <w:t>CA_1A-19A-42C</w:t>
              </w:r>
            </w:ins>
          </w:p>
        </w:tc>
        <w:tc>
          <w:tcPr>
            <w:tcW w:w="0" w:type="auto"/>
            <w:vAlign w:val="center"/>
          </w:tcPr>
          <w:p w14:paraId="333EE562" w14:textId="77777777" w:rsidR="000A360F" w:rsidRPr="001B0F7A" w:rsidRDefault="000A360F" w:rsidP="000A360F">
            <w:pPr>
              <w:keepNext/>
              <w:keepLines/>
              <w:spacing w:after="0"/>
              <w:jc w:val="center"/>
              <w:rPr>
                <w:ins w:id="3233" w:author="R4-1815075" w:date="2019-01-29T04:16:00Z"/>
                <w:rFonts w:ascii="Arial" w:hAnsi="Arial"/>
                <w:sz w:val="18"/>
                <w:lang w:val="fi-FI" w:eastAsia="ja-JP"/>
              </w:rPr>
            </w:pPr>
            <w:ins w:id="3234" w:author="R4-1815075" w:date="2019-01-29T04:16:00Z">
              <w:r w:rsidRPr="001B0F7A">
                <w:rPr>
                  <w:rFonts w:ascii="Arial" w:hAnsi="Arial"/>
                  <w:sz w:val="18"/>
                  <w:lang w:val="fi-FI" w:eastAsia="ja-JP"/>
                </w:rPr>
                <w:t>n257A</w:t>
              </w:r>
            </w:ins>
          </w:p>
          <w:p w14:paraId="0EF2A11E" w14:textId="77777777" w:rsidR="000A360F" w:rsidRPr="001B0F7A" w:rsidRDefault="000A360F" w:rsidP="000A360F">
            <w:pPr>
              <w:keepNext/>
              <w:keepLines/>
              <w:spacing w:after="0"/>
              <w:jc w:val="center"/>
              <w:rPr>
                <w:ins w:id="3235" w:author="R4-1815075" w:date="2019-01-29T04:16:00Z"/>
                <w:rFonts w:ascii="Arial" w:hAnsi="Arial"/>
                <w:sz w:val="18"/>
                <w:lang w:val="fi-FI" w:eastAsia="ja-JP"/>
              </w:rPr>
            </w:pPr>
            <w:ins w:id="3236" w:author="R4-1815075" w:date="2019-01-29T04:16:00Z">
              <w:r w:rsidRPr="001B0F7A">
                <w:rPr>
                  <w:rFonts w:ascii="Arial" w:hAnsi="Arial"/>
                  <w:sz w:val="18"/>
                  <w:lang w:val="fi-FI" w:eastAsia="ja-JP"/>
                </w:rPr>
                <w:t xml:space="preserve">CA_n257G </w:t>
              </w:r>
            </w:ins>
          </w:p>
          <w:p w14:paraId="0D1BBE70" w14:textId="77777777" w:rsidR="000A360F" w:rsidRPr="001B0F7A" w:rsidRDefault="000A360F" w:rsidP="000A360F">
            <w:pPr>
              <w:keepNext/>
              <w:keepLines/>
              <w:spacing w:after="0"/>
              <w:jc w:val="center"/>
              <w:rPr>
                <w:ins w:id="3237" w:author="R4-1815075" w:date="2019-01-29T04:16:00Z"/>
                <w:rFonts w:ascii="Arial" w:hAnsi="Arial"/>
                <w:sz w:val="18"/>
                <w:lang w:val="fi-FI" w:eastAsia="ja-JP"/>
              </w:rPr>
            </w:pPr>
            <w:ins w:id="3238" w:author="R4-1815075" w:date="2019-01-29T04:16:00Z">
              <w:r w:rsidRPr="001B0F7A">
                <w:rPr>
                  <w:rFonts w:ascii="Arial" w:hAnsi="Arial"/>
                  <w:sz w:val="18"/>
                  <w:lang w:val="fi-FI" w:eastAsia="ja-JP"/>
                </w:rPr>
                <w:t>CA_n257H</w:t>
              </w:r>
            </w:ins>
          </w:p>
          <w:p w14:paraId="7C658D8D" w14:textId="77777777" w:rsidR="000A360F" w:rsidRPr="001B0F7A" w:rsidRDefault="000A360F" w:rsidP="000A360F">
            <w:pPr>
              <w:keepNext/>
              <w:keepLines/>
              <w:spacing w:after="0"/>
              <w:jc w:val="center"/>
              <w:rPr>
                <w:ins w:id="3239" w:author="R4-1815075" w:date="2019-01-29T04:16:00Z"/>
                <w:rFonts w:ascii="Arial" w:hAnsi="Arial"/>
                <w:sz w:val="18"/>
                <w:lang w:val="fi-FI" w:eastAsia="ja-JP"/>
              </w:rPr>
            </w:pPr>
            <w:ins w:id="3240" w:author="R4-1815075" w:date="2019-01-29T04:16:00Z">
              <w:r w:rsidRPr="001B0F7A">
                <w:rPr>
                  <w:rFonts w:ascii="Arial" w:hAnsi="Arial"/>
                  <w:sz w:val="18"/>
                  <w:lang w:val="fi-FI" w:eastAsia="ja-JP"/>
                </w:rPr>
                <w:t xml:space="preserve">CA_n257I </w:t>
              </w:r>
            </w:ins>
          </w:p>
          <w:p w14:paraId="18308386" w14:textId="5EF44345" w:rsidR="000A360F" w:rsidRPr="001B0F7A" w:rsidRDefault="000A360F" w:rsidP="000A360F">
            <w:pPr>
              <w:pStyle w:val="TAC"/>
              <w:rPr>
                <w:ins w:id="3241" w:author="R4-1815075" w:date="2019-01-29T04:16:00Z"/>
              </w:rPr>
            </w:pPr>
            <w:ins w:id="3242" w:author="R4-1815075" w:date="2019-01-29T04:16:00Z">
              <w:r w:rsidRPr="001B0F7A">
                <w:rPr>
                  <w:lang w:val="fi-FI" w:eastAsia="ja-JP"/>
                </w:rPr>
                <w:t>CA_n257J</w:t>
              </w:r>
            </w:ins>
          </w:p>
        </w:tc>
      </w:tr>
      <w:tr w:rsidR="001B0F7A" w:rsidRPr="001B0F7A" w14:paraId="7036896F" w14:textId="77777777" w:rsidTr="007A529E">
        <w:trPr>
          <w:trHeight w:val="288"/>
          <w:tblHeader/>
          <w:ins w:id="3243" w:author="R4-1815075" w:date="2019-01-29T04:16:00Z"/>
        </w:trPr>
        <w:tc>
          <w:tcPr>
            <w:tcW w:w="2136" w:type="dxa"/>
            <w:shd w:val="clear" w:color="auto" w:fill="auto"/>
            <w:noWrap/>
            <w:vAlign w:val="center"/>
          </w:tcPr>
          <w:p w14:paraId="71E0E87B" w14:textId="5BC5A161" w:rsidR="000A360F" w:rsidRPr="001B0F7A" w:rsidRDefault="000A360F" w:rsidP="000A360F">
            <w:pPr>
              <w:pStyle w:val="TAC"/>
              <w:rPr>
                <w:ins w:id="3244" w:author="R4-1815075" w:date="2019-01-29T04:16:00Z"/>
                <w:rFonts w:cs="Arial"/>
                <w:lang w:eastAsia="ja-JP"/>
              </w:rPr>
            </w:pPr>
            <w:ins w:id="3245" w:author="R4-1815075" w:date="2019-01-29T04:16:00Z">
              <w:r w:rsidRPr="001B0F7A">
                <w:rPr>
                  <w:lang w:val="fi-FI" w:eastAsia="fi-FI"/>
                </w:rPr>
                <w:t>DC_1A-19A-42C_n257K</w:t>
              </w:r>
            </w:ins>
          </w:p>
        </w:tc>
        <w:tc>
          <w:tcPr>
            <w:tcW w:w="3212" w:type="dxa"/>
            <w:vAlign w:val="center"/>
          </w:tcPr>
          <w:p w14:paraId="47CCF4FB" w14:textId="77777777" w:rsidR="000A360F" w:rsidRPr="001B0F7A" w:rsidRDefault="000A360F" w:rsidP="000A360F">
            <w:pPr>
              <w:keepNext/>
              <w:keepLines/>
              <w:spacing w:after="0"/>
              <w:jc w:val="center"/>
              <w:rPr>
                <w:ins w:id="3246" w:author="R4-1815075" w:date="2019-01-29T04:16:00Z"/>
                <w:rFonts w:ascii="Arial" w:hAnsi="Arial"/>
                <w:sz w:val="18"/>
                <w:lang w:val="fi-FI" w:eastAsia="ja-JP"/>
              </w:rPr>
            </w:pPr>
            <w:ins w:id="3247" w:author="R4-1815075" w:date="2019-01-29T04:16:00Z">
              <w:r w:rsidRPr="001B0F7A">
                <w:rPr>
                  <w:rFonts w:ascii="Arial" w:hAnsi="Arial"/>
                  <w:sz w:val="18"/>
                  <w:lang w:val="fi-FI" w:eastAsia="ja-JP"/>
                </w:rPr>
                <w:t>DC_1A_n257A</w:t>
              </w:r>
            </w:ins>
          </w:p>
          <w:p w14:paraId="1CDF2CDC" w14:textId="77777777" w:rsidR="000A360F" w:rsidRPr="001B0F7A" w:rsidRDefault="000A360F" w:rsidP="000A360F">
            <w:pPr>
              <w:keepNext/>
              <w:keepLines/>
              <w:spacing w:after="0"/>
              <w:jc w:val="center"/>
              <w:rPr>
                <w:ins w:id="3248" w:author="R4-1815075" w:date="2019-01-29T04:16:00Z"/>
                <w:rFonts w:ascii="Arial" w:hAnsi="Arial"/>
                <w:sz w:val="18"/>
                <w:lang w:val="fi-FI" w:eastAsia="ja-JP"/>
              </w:rPr>
            </w:pPr>
            <w:ins w:id="3249" w:author="R4-1815075" w:date="2019-01-29T04:16:00Z">
              <w:r w:rsidRPr="001B0F7A">
                <w:rPr>
                  <w:rFonts w:ascii="Arial" w:hAnsi="Arial"/>
                  <w:sz w:val="18"/>
                  <w:lang w:val="fi-FI" w:eastAsia="ja-JP"/>
                </w:rPr>
                <w:t xml:space="preserve">DC_1A_n257G </w:t>
              </w:r>
            </w:ins>
          </w:p>
          <w:p w14:paraId="38C8A813" w14:textId="77777777" w:rsidR="000A360F" w:rsidRPr="001B0F7A" w:rsidRDefault="000A360F" w:rsidP="000A360F">
            <w:pPr>
              <w:keepNext/>
              <w:keepLines/>
              <w:spacing w:after="0"/>
              <w:jc w:val="center"/>
              <w:rPr>
                <w:ins w:id="3250" w:author="R4-1815075" w:date="2019-01-29T04:16:00Z"/>
                <w:rFonts w:ascii="Arial" w:hAnsi="Arial"/>
                <w:sz w:val="18"/>
                <w:lang w:val="fi-FI" w:eastAsia="ja-JP"/>
              </w:rPr>
            </w:pPr>
            <w:ins w:id="3251" w:author="R4-1815075" w:date="2019-01-29T04:16:00Z">
              <w:r w:rsidRPr="001B0F7A">
                <w:rPr>
                  <w:rFonts w:ascii="Arial" w:hAnsi="Arial"/>
                  <w:sz w:val="18"/>
                  <w:lang w:val="fi-FI" w:eastAsia="ja-JP"/>
                </w:rPr>
                <w:t>DC_1A_n257H</w:t>
              </w:r>
            </w:ins>
          </w:p>
          <w:p w14:paraId="04E4A491" w14:textId="77777777" w:rsidR="000A360F" w:rsidRPr="001B0F7A" w:rsidRDefault="000A360F" w:rsidP="000A360F">
            <w:pPr>
              <w:keepNext/>
              <w:keepLines/>
              <w:spacing w:after="0"/>
              <w:jc w:val="center"/>
              <w:rPr>
                <w:ins w:id="3252" w:author="R4-1815075" w:date="2019-01-29T04:16:00Z"/>
                <w:rFonts w:ascii="Arial" w:hAnsi="Arial"/>
                <w:sz w:val="18"/>
                <w:lang w:val="fi-FI" w:eastAsia="ja-JP"/>
              </w:rPr>
            </w:pPr>
            <w:ins w:id="3253" w:author="R4-1815075" w:date="2019-01-29T04:16:00Z">
              <w:r w:rsidRPr="001B0F7A">
                <w:rPr>
                  <w:rFonts w:ascii="Arial" w:hAnsi="Arial"/>
                  <w:sz w:val="18"/>
                  <w:lang w:val="fi-FI" w:eastAsia="ja-JP"/>
                </w:rPr>
                <w:t xml:space="preserve">DC_1A_n257I </w:t>
              </w:r>
            </w:ins>
          </w:p>
          <w:p w14:paraId="528A02FA" w14:textId="77777777" w:rsidR="000A360F" w:rsidRPr="001B0F7A" w:rsidRDefault="000A360F" w:rsidP="000A360F">
            <w:pPr>
              <w:keepNext/>
              <w:keepLines/>
              <w:spacing w:after="0"/>
              <w:jc w:val="center"/>
              <w:rPr>
                <w:ins w:id="3254" w:author="R4-1815075" w:date="2019-01-29T04:16:00Z"/>
                <w:rFonts w:ascii="Arial" w:hAnsi="Arial"/>
                <w:sz w:val="18"/>
                <w:lang w:val="fi-FI" w:eastAsia="ja-JP"/>
              </w:rPr>
            </w:pPr>
            <w:ins w:id="3255" w:author="R4-1815075" w:date="2019-01-29T04:16:00Z">
              <w:r w:rsidRPr="001B0F7A">
                <w:rPr>
                  <w:rFonts w:ascii="Arial" w:hAnsi="Arial"/>
                  <w:sz w:val="18"/>
                  <w:lang w:val="fi-FI" w:eastAsia="ja-JP"/>
                </w:rPr>
                <w:t>DC_1A_n257J</w:t>
              </w:r>
            </w:ins>
          </w:p>
          <w:p w14:paraId="5C43B47D" w14:textId="13A1026C" w:rsidR="000A360F" w:rsidRPr="001B0F7A" w:rsidRDefault="000A360F" w:rsidP="000A360F">
            <w:pPr>
              <w:pStyle w:val="TAC"/>
              <w:rPr>
                <w:ins w:id="3256" w:author="R4-1815075" w:date="2019-01-29T04:16:00Z"/>
              </w:rPr>
            </w:pPr>
            <w:ins w:id="3257" w:author="R4-1815075" w:date="2019-01-29T04:16:00Z">
              <w:r w:rsidRPr="001B0F7A">
                <w:rPr>
                  <w:lang w:val="fi-FI" w:eastAsia="ja-JP"/>
                </w:rPr>
                <w:t>DC_1A_n257K</w:t>
              </w:r>
            </w:ins>
          </w:p>
        </w:tc>
        <w:tc>
          <w:tcPr>
            <w:tcW w:w="0" w:type="auto"/>
            <w:shd w:val="clear" w:color="auto" w:fill="auto"/>
            <w:noWrap/>
            <w:vAlign w:val="center"/>
          </w:tcPr>
          <w:p w14:paraId="2C6FF85A" w14:textId="22E6954B" w:rsidR="000A360F" w:rsidRPr="001B0F7A" w:rsidRDefault="000A360F" w:rsidP="000A360F">
            <w:pPr>
              <w:pStyle w:val="TAC"/>
              <w:rPr>
                <w:ins w:id="3258" w:author="R4-1815075" w:date="2019-01-29T04:16:00Z"/>
                <w:lang w:val="fi-FI" w:eastAsia="fi-FI"/>
              </w:rPr>
            </w:pPr>
            <w:ins w:id="3259" w:author="R4-1815075" w:date="2019-01-29T04:16:00Z">
              <w:r w:rsidRPr="001B0F7A">
                <w:rPr>
                  <w:lang w:val="fi-FI" w:eastAsia="ja-JP"/>
                </w:rPr>
                <w:t>CA_1A-19A-42C</w:t>
              </w:r>
            </w:ins>
          </w:p>
        </w:tc>
        <w:tc>
          <w:tcPr>
            <w:tcW w:w="0" w:type="auto"/>
            <w:vAlign w:val="center"/>
          </w:tcPr>
          <w:p w14:paraId="02FA3099" w14:textId="77777777" w:rsidR="000A360F" w:rsidRPr="001B0F7A" w:rsidRDefault="000A360F" w:rsidP="000A360F">
            <w:pPr>
              <w:keepNext/>
              <w:keepLines/>
              <w:spacing w:after="0"/>
              <w:jc w:val="center"/>
              <w:rPr>
                <w:ins w:id="3260" w:author="R4-1815075" w:date="2019-01-29T04:16:00Z"/>
                <w:rFonts w:ascii="Arial" w:hAnsi="Arial"/>
                <w:sz w:val="18"/>
                <w:lang w:val="fi-FI" w:eastAsia="ja-JP"/>
              </w:rPr>
            </w:pPr>
            <w:ins w:id="3261" w:author="R4-1815075" w:date="2019-01-29T04:16:00Z">
              <w:r w:rsidRPr="001B0F7A">
                <w:rPr>
                  <w:rFonts w:ascii="Arial" w:hAnsi="Arial"/>
                  <w:sz w:val="18"/>
                  <w:lang w:val="fi-FI" w:eastAsia="ja-JP"/>
                </w:rPr>
                <w:t>n257A</w:t>
              </w:r>
            </w:ins>
          </w:p>
          <w:p w14:paraId="53270299" w14:textId="77777777" w:rsidR="000A360F" w:rsidRPr="001B0F7A" w:rsidRDefault="000A360F" w:rsidP="000A360F">
            <w:pPr>
              <w:keepNext/>
              <w:keepLines/>
              <w:spacing w:after="0"/>
              <w:jc w:val="center"/>
              <w:rPr>
                <w:ins w:id="3262" w:author="R4-1815075" w:date="2019-01-29T04:16:00Z"/>
                <w:rFonts w:ascii="Arial" w:hAnsi="Arial"/>
                <w:sz w:val="18"/>
                <w:lang w:val="fi-FI" w:eastAsia="ja-JP"/>
              </w:rPr>
            </w:pPr>
            <w:ins w:id="3263" w:author="R4-1815075" w:date="2019-01-29T04:16:00Z">
              <w:r w:rsidRPr="001B0F7A">
                <w:rPr>
                  <w:rFonts w:ascii="Arial" w:hAnsi="Arial"/>
                  <w:sz w:val="18"/>
                  <w:lang w:val="fi-FI" w:eastAsia="ja-JP"/>
                </w:rPr>
                <w:t xml:space="preserve">CA_n257G </w:t>
              </w:r>
            </w:ins>
          </w:p>
          <w:p w14:paraId="1A9B7716" w14:textId="77777777" w:rsidR="000A360F" w:rsidRPr="001B0F7A" w:rsidRDefault="000A360F" w:rsidP="000A360F">
            <w:pPr>
              <w:keepNext/>
              <w:keepLines/>
              <w:spacing w:after="0"/>
              <w:jc w:val="center"/>
              <w:rPr>
                <w:ins w:id="3264" w:author="R4-1815075" w:date="2019-01-29T04:16:00Z"/>
                <w:rFonts w:ascii="Arial" w:hAnsi="Arial"/>
                <w:sz w:val="18"/>
                <w:lang w:val="fi-FI" w:eastAsia="ja-JP"/>
              </w:rPr>
            </w:pPr>
            <w:ins w:id="3265" w:author="R4-1815075" w:date="2019-01-29T04:16:00Z">
              <w:r w:rsidRPr="001B0F7A">
                <w:rPr>
                  <w:rFonts w:ascii="Arial" w:hAnsi="Arial"/>
                  <w:sz w:val="18"/>
                  <w:lang w:val="fi-FI" w:eastAsia="ja-JP"/>
                </w:rPr>
                <w:t>CA_n257H</w:t>
              </w:r>
            </w:ins>
          </w:p>
          <w:p w14:paraId="593446C1" w14:textId="77777777" w:rsidR="000A360F" w:rsidRPr="001B0F7A" w:rsidRDefault="000A360F" w:rsidP="000A360F">
            <w:pPr>
              <w:keepNext/>
              <w:keepLines/>
              <w:spacing w:after="0"/>
              <w:jc w:val="center"/>
              <w:rPr>
                <w:ins w:id="3266" w:author="R4-1815075" w:date="2019-01-29T04:16:00Z"/>
                <w:rFonts w:ascii="Arial" w:hAnsi="Arial"/>
                <w:sz w:val="18"/>
                <w:lang w:val="fi-FI" w:eastAsia="ja-JP"/>
              </w:rPr>
            </w:pPr>
            <w:ins w:id="3267" w:author="R4-1815075" w:date="2019-01-29T04:16:00Z">
              <w:r w:rsidRPr="001B0F7A">
                <w:rPr>
                  <w:rFonts w:ascii="Arial" w:hAnsi="Arial"/>
                  <w:sz w:val="18"/>
                  <w:lang w:val="fi-FI" w:eastAsia="ja-JP"/>
                </w:rPr>
                <w:t xml:space="preserve">CA_n257I </w:t>
              </w:r>
            </w:ins>
          </w:p>
          <w:p w14:paraId="458B4A0E" w14:textId="77777777" w:rsidR="000A360F" w:rsidRPr="001B0F7A" w:rsidRDefault="000A360F" w:rsidP="000A360F">
            <w:pPr>
              <w:keepNext/>
              <w:keepLines/>
              <w:spacing w:after="0"/>
              <w:jc w:val="center"/>
              <w:rPr>
                <w:ins w:id="3268" w:author="R4-1815075" w:date="2019-01-29T04:16:00Z"/>
                <w:rFonts w:ascii="Arial" w:hAnsi="Arial"/>
                <w:sz w:val="18"/>
                <w:lang w:val="fi-FI" w:eastAsia="ja-JP"/>
              </w:rPr>
            </w:pPr>
            <w:ins w:id="3269" w:author="R4-1815075" w:date="2019-01-29T04:16:00Z">
              <w:r w:rsidRPr="001B0F7A">
                <w:rPr>
                  <w:rFonts w:ascii="Arial" w:hAnsi="Arial"/>
                  <w:sz w:val="18"/>
                  <w:lang w:val="fi-FI" w:eastAsia="ja-JP"/>
                </w:rPr>
                <w:t>CA_n257J</w:t>
              </w:r>
            </w:ins>
          </w:p>
          <w:p w14:paraId="5E975F79" w14:textId="0BA4E32A" w:rsidR="000A360F" w:rsidRPr="001B0F7A" w:rsidRDefault="000A360F" w:rsidP="000A360F">
            <w:pPr>
              <w:pStyle w:val="TAC"/>
              <w:rPr>
                <w:ins w:id="3270" w:author="R4-1815075" w:date="2019-01-29T04:16:00Z"/>
              </w:rPr>
            </w:pPr>
            <w:ins w:id="3271" w:author="R4-1815075" w:date="2019-01-29T04:16:00Z">
              <w:r w:rsidRPr="001B0F7A">
                <w:rPr>
                  <w:lang w:val="fi-FI" w:eastAsia="ja-JP"/>
                </w:rPr>
                <w:t>CA_n257K</w:t>
              </w:r>
            </w:ins>
          </w:p>
        </w:tc>
      </w:tr>
      <w:tr w:rsidR="001B0F7A" w:rsidRPr="001B0F7A" w14:paraId="09D629D9" w14:textId="77777777" w:rsidTr="007A529E">
        <w:trPr>
          <w:trHeight w:val="288"/>
          <w:tblHeader/>
          <w:ins w:id="3272" w:author="R4-1815075" w:date="2019-01-29T04:16:00Z"/>
        </w:trPr>
        <w:tc>
          <w:tcPr>
            <w:tcW w:w="2136" w:type="dxa"/>
            <w:shd w:val="clear" w:color="auto" w:fill="auto"/>
            <w:noWrap/>
            <w:vAlign w:val="center"/>
          </w:tcPr>
          <w:p w14:paraId="3EE0C231" w14:textId="4FAB8132" w:rsidR="000A360F" w:rsidRPr="001B0F7A" w:rsidRDefault="000A360F" w:rsidP="000A360F">
            <w:pPr>
              <w:pStyle w:val="TAC"/>
              <w:rPr>
                <w:ins w:id="3273" w:author="R4-1815075" w:date="2019-01-29T04:16:00Z"/>
                <w:rFonts w:cs="Arial"/>
                <w:lang w:eastAsia="ja-JP"/>
              </w:rPr>
            </w:pPr>
            <w:ins w:id="3274" w:author="R4-1815075" w:date="2019-01-29T04:16:00Z">
              <w:r w:rsidRPr="001B0F7A">
                <w:rPr>
                  <w:lang w:val="fi-FI" w:eastAsia="fi-FI"/>
                </w:rPr>
                <w:t>DC_1A-19A-42C_n257L</w:t>
              </w:r>
            </w:ins>
          </w:p>
        </w:tc>
        <w:tc>
          <w:tcPr>
            <w:tcW w:w="3212" w:type="dxa"/>
            <w:vAlign w:val="center"/>
          </w:tcPr>
          <w:p w14:paraId="01884B30" w14:textId="77777777" w:rsidR="000A360F" w:rsidRPr="001B0F7A" w:rsidRDefault="000A360F" w:rsidP="000A360F">
            <w:pPr>
              <w:keepNext/>
              <w:keepLines/>
              <w:spacing w:after="0"/>
              <w:jc w:val="center"/>
              <w:rPr>
                <w:ins w:id="3275" w:author="R4-1815075" w:date="2019-01-29T04:16:00Z"/>
                <w:rFonts w:ascii="Arial" w:hAnsi="Arial"/>
                <w:sz w:val="18"/>
                <w:lang w:val="fi-FI" w:eastAsia="ja-JP"/>
              </w:rPr>
            </w:pPr>
            <w:ins w:id="3276" w:author="R4-1815075" w:date="2019-01-29T04:16:00Z">
              <w:r w:rsidRPr="001B0F7A">
                <w:rPr>
                  <w:rFonts w:ascii="Arial" w:hAnsi="Arial"/>
                  <w:sz w:val="18"/>
                  <w:lang w:val="fi-FI" w:eastAsia="ja-JP"/>
                </w:rPr>
                <w:t>DC_1A_n257A</w:t>
              </w:r>
            </w:ins>
          </w:p>
          <w:p w14:paraId="64B912C1" w14:textId="77777777" w:rsidR="000A360F" w:rsidRPr="001B0F7A" w:rsidRDefault="000A360F" w:rsidP="000A360F">
            <w:pPr>
              <w:keepNext/>
              <w:keepLines/>
              <w:spacing w:after="0"/>
              <w:jc w:val="center"/>
              <w:rPr>
                <w:ins w:id="3277" w:author="R4-1815075" w:date="2019-01-29T04:16:00Z"/>
                <w:rFonts w:ascii="Arial" w:hAnsi="Arial"/>
                <w:sz w:val="18"/>
                <w:lang w:val="fi-FI" w:eastAsia="ja-JP"/>
              </w:rPr>
            </w:pPr>
            <w:ins w:id="3278" w:author="R4-1815075" w:date="2019-01-29T04:16:00Z">
              <w:r w:rsidRPr="001B0F7A">
                <w:rPr>
                  <w:rFonts w:ascii="Arial" w:hAnsi="Arial"/>
                  <w:sz w:val="18"/>
                  <w:lang w:val="fi-FI" w:eastAsia="ja-JP"/>
                </w:rPr>
                <w:t xml:space="preserve">DC_1A_n257G </w:t>
              </w:r>
            </w:ins>
          </w:p>
          <w:p w14:paraId="2B11574C" w14:textId="77777777" w:rsidR="000A360F" w:rsidRPr="001B0F7A" w:rsidRDefault="000A360F" w:rsidP="000A360F">
            <w:pPr>
              <w:keepNext/>
              <w:keepLines/>
              <w:spacing w:after="0"/>
              <w:jc w:val="center"/>
              <w:rPr>
                <w:ins w:id="3279" w:author="R4-1815075" w:date="2019-01-29T04:16:00Z"/>
                <w:rFonts w:ascii="Arial" w:hAnsi="Arial"/>
                <w:sz w:val="18"/>
                <w:lang w:val="fi-FI" w:eastAsia="ja-JP"/>
              </w:rPr>
            </w:pPr>
            <w:ins w:id="3280" w:author="R4-1815075" w:date="2019-01-29T04:16:00Z">
              <w:r w:rsidRPr="001B0F7A">
                <w:rPr>
                  <w:rFonts w:ascii="Arial" w:hAnsi="Arial"/>
                  <w:sz w:val="18"/>
                  <w:lang w:val="fi-FI" w:eastAsia="ja-JP"/>
                </w:rPr>
                <w:t>DC_1A_n257H</w:t>
              </w:r>
            </w:ins>
          </w:p>
          <w:p w14:paraId="534ED41A" w14:textId="77777777" w:rsidR="000A360F" w:rsidRPr="001B0F7A" w:rsidRDefault="000A360F" w:rsidP="000A360F">
            <w:pPr>
              <w:keepNext/>
              <w:keepLines/>
              <w:spacing w:after="0"/>
              <w:jc w:val="center"/>
              <w:rPr>
                <w:ins w:id="3281" w:author="R4-1815075" w:date="2019-01-29T04:16:00Z"/>
                <w:rFonts w:ascii="Arial" w:hAnsi="Arial"/>
                <w:sz w:val="18"/>
                <w:lang w:val="fi-FI" w:eastAsia="ja-JP"/>
              </w:rPr>
            </w:pPr>
            <w:ins w:id="3282" w:author="R4-1815075" w:date="2019-01-29T04:16:00Z">
              <w:r w:rsidRPr="001B0F7A">
                <w:rPr>
                  <w:rFonts w:ascii="Arial" w:hAnsi="Arial"/>
                  <w:sz w:val="18"/>
                  <w:lang w:val="fi-FI" w:eastAsia="ja-JP"/>
                </w:rPr>
                <w:t xml:space="preserve">DC_1A_n257I </w:t>
              </w:r>
            </w:ins>
          </w:p>
          <w:p w14:paraId="122BCCF4" w14:textId="77777777" w:rsidR="000A360F" w:rsidRPr="001B0F7A" w:rsidRDefault="000A360F" w:rsidP="000A360F">
            <w:pPr>
              <w:keepNext/>
              <w:keepLines/>
              <w:spacing w:after="0"/>
              <w:jc w:val="center"/>
              <w:rPr>
                <w:ins w:id="3283" w:author="R4-1815075" w:date="2019-01-29T04:16:00Z"/>
                <w:rFonts w:ascii="Arial" w:hAnsi="Arial"/>
                <w:sz w:val="18"/>
                <w:lang w:val="fi-FI" w:eastAsia="ja-JP"/>
              </w:rPr>
            </w:pPr>
            <w:ins w:id="3284" w:author="R4-1815075" w:date="2019-01-29T04:16:00Z">
              <w:r w:rsidRPr="001B0F7A">
                <w:rPr>
                  <w:rFonts w:ascii="Arial" w:hAnsi="Arial"/>
                  <w:sz w:val="18"/>
                  <w:lang w:val="fi-FI" w:eastAsia="ja-JP"/>
                </w:rPr>
                <w:t xml:space="preserve">DC_1A_n257J </w:t>
              </w:r>
            </w:ins>
          </w:p>
          <w:p w14:paraId="35626882" w14:textId="77777777" w:rsidR="000A360F" w:rsidRPr="001B0F7A" w:rsidRDefault="000A360F" w:rsidP="000A360F">
            <w:pPr>
              <w:keepNext/>
              <w:keepLines/>
              <w:spacing w:after="0"/>
              <w:jc w:val="center"/>
              <w:rPr>
                <w:ins w:id="3285" w:author="R4-1815075" w:date="2019-01-29T04:16:00Z"/>
                <w:rFonts w:ascii="Arial" w:hAnsi="Arial"/>
                <w:sz w:val="18"/>
                <w:lang w:val="fi-FI" w:eastAsia="ja-JP"/>
              </w:rPr>
            </w:pPr>
            <w:ins w:id="3286" w:author="R4-1815075" w:date="2019-01-29T04:16:00Z">
              <w:r w:rsidRPr="001B0F7A">
                <w:rPr>
                  <w:rFonts w:ascii="Arial" w:hAnsi="Arial"/>
                  <w:sz w:val="18"/>
                  <w:lang w:val="fi-FI" w:eastAsia="ja-JP"/>
                </w:rPr>
                <w:t>DC_1A_n257K</w:t>
              </w:r>
            </w:ins>
          </w:p>
          <w:p w14:paraId="4F86B8E7" w14:textId="1B502217" w:rsidR="000A360F" w:rsidRPr="001B0F7A" w:rsidRDefault="000A360F" w:rsidP="000A360F">
            <w:pPr>
              <w:pStyle w:val="TAC"/>
              <w:rPr>
                <w:ins w:id="3287" w:author="R4-1815075" w:date="2019-01-29T04:16:00Z"/>
              </w:rPr>
            </w:pPr>
            <w:ins w:id="3288" w:author="R4-1815075" w:date="2019-01-29T04:16:00Z">
              <w:r w:rsidRPr="001B0F7A">
                <w:rPr>
                  <w:lang w:val="fi-FI" w:eastAsia="ja-JP"/>
                </w:rPr>
                <w:t>DC_1A_n257L</w:t>
              </w:r>
            </w:ins>
          </w:p>
        </w:tc>
        <w:tc>
          <w:tcPr>
            <w:tcW w:w="0" w:type="auto"/>
            <w:shd w:val="clear" w:color="auto" w:fill="auto"/>
            <w:noWrap/>
            <w:vAlign w:val="center"/>
          </w:tcPr>
          <w:p w14:paraId="7E704D5B" w14:textId="6C387E2E" w:rsidR="000A360F" w:rsidRPr="001B0F7A" w:rsidRDefault="000A360F" w:rsidP="000A360F">
            <w:pPr>
              <w:pStyle w:val="TAC"/>
              <w:rPr>
                <w:ins w:id="3289" w:author="R4-1815075" w:date="2019-01-29T04:16:00Z"/>
                <w:lang w:val="fi-FI" w:eastAsia="fi-FI"/>
              </w:rPr>
            </w:pPr>
            <w:ins w:id="3290" w:author="R4-1815075" w:date="2019-01-29T04:16:00Z">
              <w:r w:rsidRPr="001B0F7A">
                <w:rPr>
                  <w:lang w:val="fi-FI" w:eastAsia="ja-JP"/>
                </w:rPr>
                <w:t>CA_1A-19A-42C</w:t>
              </w:r>
            </w:ins>
          </w:p>
        </w:tc>
        <w:tc>
          <w:tcPr>
            <w:tcW w:w="0" w:type="auto"/>
            <w:vAlign w:val="center"/>
          </w:tcPr>
          <w:p w14:paraId="4E4DA2E5" w14:textId="77777777" w:rsidR="000A360F" w:rsidRPr="001B0F7A" w:rsidRDefault="000A360F" w:rsidP="000A360F">
            <w:pPr>
              <w:keepNext/>
              <w:keepLines/>
              <w:spacing w:after="0"/>
              <w:jc w:val="center"/>
              <w:rPr>
                <w:ins w:id="3291" w:author="R4-1815075" w:date="2019-01-29T04:16:00Z"/>
                <w:rFonts w:ascii="Arial" w:hAnsi="Arial"/>
                <w:sz w:val="18"/>
                <w:lang w:val="fi-FI" w:eastAsia="ja-JP"/>
              </w:rPr>
            </w:pPr>
            <w:ins w:id="3292" w:author="R4-1815075" w:date="2019-01-29T04:16:00Z">
              <w:r w:rsidRPr="001B0F7A">
                <w:rPr>
                  <w:rFonts w:ascii="Arial" w:hAnsi="Arial"/>
                  <w:sz w:val="18"/>
                  <w:lang w:val="fi-FI" w:eastAsia="ja-JP"/>
                </w:rPr>
                <w:t>n257A</w:t>
              </w:r>
            </w:ins>
          </w:p>
          <w:p w14:paraId="136F1285" w14:textId="77777777" w:rsidR="000A360F" w:rsidRPr="001B0F7A" w:rsidRDefault="000A360F" w:rsidP="000A360F">
            <w:pPr>
              <w:keepNext/>
              <w:keepLines/>
              <w:spacing w:after="0"/>
              <w:jc w:val="center"/>
              <w:rPr>
                <w:ins w:id="3293" w:author="R4-1815075" w:date="2019-01-29T04:16:00Z"/>
                <w:rFonts w:ascii="Arial" w:hAnsi="Arial"/>
                <w:sz w:val="18"/>
                <w:lang w:val="fi-FI" w:eastAsia="ja-JP"/>
              </w:rPr>
            </w:pPr>
            <w:ins w:id="3294" w:author="R4-1815075" w:date="2019-01-29T04:16:00Z">
              <w:r w:rsidRPr="001B0F7A">
                <w:rPr>
                  <w:rFonts w:ascii="Arial" w:hAnsi="Arial"/>
                  <w:sz w:val="18"/>
                  <w:lang w:val="fi-FI" w:eastAsia="ja-JP"/>
                </w:rPr>
                <w:t xml:space="preserve">CA_n257G </w:t>
              </w:r>
            </w:ins>
          </w:p>
          <w:p w14:paraId="27263E4D" w14:textId="77777777" w:rsidR="000A360F" w:rsidRPr="001B0F7A" w:rsidRDefault="000A360F" w:rsidP="000A360F">
            <w:pPr>
              <w:keepNext/>
              <w:keepLines/>
              <w:spacing w:after="0"/>
              <w:jc w:val="center"/>
              <w:rPr>
                <w:ins w:id="3295" w:author="R4-1815075" w:date="2019-01-29T04:16:00Z"/>
                <w:rFonts w:ascii="Arial" w:hAnsi="Arial"/>
                <w:sz w:val="18"/>
                <w:lang w:val="fi-FI" w:eastAsia="ja-JP"/>
              </w:rPr>
            </w:pPr>
            <w:ins w:id="3296" w:author="R4-1815075" w:date="2019-01-29T04:16:00Z">
              <w:r w:rsidRPr="001B0F7A">
                <w:rPr>
                  <w:rFonts w:ascii="Arial" w:hAnsi="Arial"/>
                  <w:sz w:val="18"/>
                  <w:lang w:val="fi-FI" w:eastAsia="ja-JP"/>
                </w:rPr>
                <w:t>CA_n257H</w:t>
              </w:r>
            </w:ins>
          </w:p>
          <w:p w14:paraId="0130DC7B" w14:textId="77777777" w:rsidR="000A360F" w:rsidRPr="001B0F7A" w:rsidRDefault="000A360F" w:rsidP="000A360F">
            <w:pPr>
              <w:keepNext/>
              <w:keepLines/>
              <w:spacing w:after="0"/>
              <w:jc w:val="center"/>
              <w:rPr>
                <w:ins w:id="3297" w:author="R4-1815075" w:date="2019-01-29T04:16:00Z"/>
                <w:rFonts w:ascii="Arial" w:hAnsi="Arial"/>
                <w:sz w:val="18"/>
                <w:lang w:val="fi-FI" w:eastAsia="ja-JP"/>
              </w:rPr>
            </w:pPr>
            <w:ins w:id="3298" w:author="R4-1815075" w:date="2019-01-29T04:16:00Z">
              <w:r w:rsidRPr="001B0F7A">
                <w:rPr>
                  <w:rFonts w:ascii="Arial" w:hAnsi="Arial"/>
                  <w:sz w:val="18"/>
                  <w:lang w:val="fi-FI" w:eastAsia="ja-JP"/>
                </w:rPr>
                <w:t xml:space="preserve">CA_n257I </w:t>
              </w:r>
            </w:ins>
          </w:p>
          <w:p w14:paraId="4A86F941" w14:textId="77777777" w:rsidR="000A360F" w:rsidRPr="001B0F7A" w:rsidRDefault="000A360F" w:rsidP="000A360F">
            <w:pPr>
              <w:keepNext/>
              <w:keepLines/>
              <w:spacing w:after="0"/>
              <w:jc w:val="center"/>
              <w:rPr>
                <w:ins w:id="3299" w:author="R4-1815075" w:date="2019-01-29T04:16:00Z"/>
                <w:rFonts w:ascii="Arial" w:hAnsi="Arial"/>
                <w:sz w:val="18"/>
                <w:lang w:val="fi-FI" w:eastAsia="ja-JP"/>
              </w:rPr>
            </w:pPr>
            <w:ins w:id="3300" w:author="R4-1815075" w:date="2019-01-29T04:16:00Z">
              <w:r w:rsidRPr="001B0F7A">
                <w:rPr>
                  <w:rFonts w:ascii="Arial" w:hAnsi="Arial"/>
                  <w:sz w:val="18"/>
                  <w:lang w:val="fi-FI" w:eastAsia="ja-JP"/>
                </w:rPr>
                <w:t xml:space="preserve">CA_n257J </w:t>
              </w:r>
            </w:ins>
          </w:p>
          <w:p w14:paraId="371510A6" w14:textId="77777777" w:rsidR="000A360F" w:rsidRPr="001B0F7A" w:rsidRDefault="000A360F" w:rsidP="000A360F">
            <w:pPr>
              <w:keepNext/>
              <w:keepLines/>
              <w:spacing w:after="0"/>
              <w:jc w:val="center"/>
              <w:rPr>
                <w:ins w:id="3301" w:author="R4-1815075" w:date="2019-01-29T04:16:00Z"/>
                <w:rFonts w:ascii="Arial" w:hAnsi="Arial"/>
                <w:sz w:val="18"/>
                <w:lang w:val="fi-FI" w:eastAsia="ja-JP"/>
              </w:rPr>
            </w:pPr>
            <w:ins w:id="3302" w:author="R4-1815075" w:date="2019-01-29T04:16:00Z">
              <w:r w:rsidRPr="001B0F7A">
                <w:rPr>
                  <w:rFonts w:ascii="Arial" w:hAnsi="Arial"/>
                  <w:sz w:val="18"/>
                  <w:lang w:val="fi-FI" w:eastAsia="ja-JP"/>
                </w:rPr>
                <w:t>CA_n257K</w:t>
              </w:r>
            </w:ins>
          </w:p>
          <w:p w14:paraId="35549B4A" w14:textId="3E2C9409" w:rsidR="000A360F" w:rsidRPr="001B0F7A" w:rsidRDefault="000A360F" w:rsidP="000A360F">
            <w:pPr>
              <w:pStyle w:val="TAC"/>
              <w:rPr>
                <w:ins w:id="3303" w:author="R4-1815075" w:date="2019-01-29T04:16:00Z"/>
              </w:rPr>
            </w:pPr>
            <w:ins w:id="3304" w:author="R4-1815075" w:date="2019-01-29T04:16:00Z">
              <w:r w:rsidRPr="001B0F7A">
                <w:rPr>
                  <w:lang w:val="fi-FI" w:eastAsia="ja-JP"/>
                </w:rPr>
                <w:t>CA_n257L</w:t>
              </w:r>
            </w:ins>
          </w:p>
        </w:tc>
      </w:tr>
      <w:tr w:rsidR="001B0F7A" w:rsidRPr="001B0F7A" w14:paraId="7923C61E" w14:textId="77777777" w:rsidTr="007A529E">
        <w:trPr>
          <w:trHeight w:val="288"/>
          <w:tblHeader/>
          <w:ins w:id="3305" w:author="R4-1815075" w:date="2019-01-29T04:16:00Z"/>
        </w:trPr>
        <w:tc>
          <w:tcPr>
            <w:tcW w:w="2136" w:type="dxa"/>
            <w:shd w:val="clear" w:color="auto" w:fill="auto"/>
            <w:noWrap/>
            <w:vAlign w:val="center"/>
          </w:tcPr>
          <w:p w14:paraId="17CC2587" w14:textId="4F37EE0B" w:rsidR="000A360F" w:rsidRPr="001B0F7A" w:rsidRDefault="000A360F" w:rsidP="000A360F">
            <w:pPr>
              <w:pStyle w:val="TAC"/>
              <w:rPr>
                <w:ins w:id="3306" w:author="R4-1815075" w:date="2019-01-29T04:16:00Z"/>
                <w:rFonts w:cs="Arial"/>
                <w:lang w:eastAsia="ja-JP"/>
              </w:rPr>
            </w:pPr>
            <w:ins w:id="3307" w:author="R4-1815075" w:date="2019-01-29T04:16:00Z">
              <w:r w:rsidRPr="001B0F7A">
                <w:rPr>
                  <w:lang w:val="fi-FI" w:eastAsia="fi-FI"/>
                </w:rPr>
                <w:t>DC_1A-19A-42C_n257M</w:t>
              </w:r>
            </w:ins>
          </w:p>
        </w:tc>
        <w:tc>
          <w:tcPr>
            <w:tcW w:w="3212" w:type="dxa"/>
            <w:vAlign w:val="center"/>
          </w:tcPr>
          <w:p w14:paraId="2FB3EE7E" w14:textId="77777777" w:rsidR="000A360F" w:rsidRPr="001B0F7A" w:rsidRDefault="000A360F" w:rsidP="000A360F">
            <w:pPr>
              <w:keepNext/>
              <w:keepLines/>
              <w:spacing w:after="0"/>
              <w:jc w:val="center"/>
              <w:rPr>
                <w:ins w:id="3308" w:author="R4-1815075" w:date="2019-01-29T04:16:00Z"/>
                <w:rFonts w:ascii="Arial" w:hAnsi="Arial"/>
                <w:sz w:val="18"/>
                <w:lang w:val="fi-FI" w:eastAsia="ja-JP"/>
              </w:rPr>
            </w:pPr>
            <w:ins w:id="3309" w:author="R4-1815075" w:date="2019-01-29T04:16:00Z">
              <w:r w:rsidRPr="001B0F7A">
                <w:rPr>
                  <w:rFonts w:ascii="Arial" w:hAnsi="Arial"/>
                  <w:sz w:val="18"/>
                  <w:lang w:val="fi-FI" w:eastAsia="ja-JP"/>
                </w:rPr>
                <w:t>DC_1A_n257A</w:t>
              </w:r>
            </w:ins>
          </w:p>
          <w:p w14:paraId="24D13117" w14:textId="77777777" w:rsidR="000A360F" w:rsidRPr="001B0F7A" w:rsidRDefault="000A360F" w:rsidP="000A360F">
            <w:pPr>
              <w:keepNext/>
              <w:keepLines/>
              <w:spacing w:after="0"/>
              <w:jc w:val="center"/>
              <w:rPr>
                <w:ins w:id="3310" w:author="R4-1815075" w:date="2019-01-29T04:16:00Z"/>
                <w:rFonts w:ascii="Arial" w:hAnsi="Arial"/>
                <w:sz w:val="18"/>
                <w:lang w:val="fi-FI" w:eastAsia="ja-JP"/>
              </w:rPr>
            </w:pPr>
            <w:ins w:id="3311" w:author="R4-1815075" w:date="2019-01-29T04:16:00Z">
              <w:r w:rsidRPr="001B0F7A">
                <w:rPr>
                  <w:rFonts w:ascii="Arial" w:hAnsi="Arial"/>
                  <w:sz w:val="18"/>
                  <w:lang w:val="fi-FI" w:eastAsia="ja-JP"/>
                </w:rPr>
                <w:t>DC_1A_n257G</w:t>
              </w:r>
            </w:ins>
          </w:p>
          <w:p w14:paraId="0855069E" w14:textId="77777777" w:rsidR="000A360F" w:rsidRPr="001B0F7A" w:rsidRDefault="000A360F" w:rsidP="000A360F">
            <w:pPr>
              <w:keepNext/>
              <w:keepLines/>
              <w:spacing w:after="0"/>
              <w:jc w:val="center"/>
              <w:rPr>
                <w:ins w:id="3312" w:author="R4-1815075" w:date="2019-01-29T04:16:00Z"/>
                <w:rFonts w:ascii="Arial" w:hAnsi="Arial"/>
                <w:sz w:val="18"/>
                <w:lang w:val="fi-FI" w:eastAsia="ja-JP"/>
              </w:rPr>
            </w:pPr>
            <w:ins w:id="3313" w:author="R4-1815075" w:date="2019-01-29T04:16:00Z">
              <w:r w:rsidRPr="001B0F7A">
                <w:rPr>
                  <w:rFonts w:ascii="Arial" w:hAnsi="Arial"/>
                  <w:sz w:val="18"/>
                  <w:lang w:val="fi-FI" w:eastAsia="ja-JP"/>
                </w:rPr>
                <w:t>DC_1A_n257H</w:t>
              </w:r>
            </w:ins>
          </w:p>
          <w:p w14:paraId="40EB84E9" w14:textId="77777777" w:rsidR="000A360F" w:rsidRPr="001B0F7A" w:rsidRDefault="000A360F" w:rsidP="000A360F">
            <w:pPr>
              <w:keepNext/>
              <w:keepLines/>
              <w:spacing w:after="0"/>
              <w:jc w:val="center"/>
              <w:rPr>
                <w:ins w:id="3314" w:author="R4-1815075" w:date="2019-01-29T04:16:00Z"/>
                <w:rFonts w:ascii="Arial" w:hAnsi="Arial"/>
                <w:sz w:val="18"/>
                <w:lang w:val="fi-FI" w:eastAsia="ja-JP"/>
              </w:rPr>
            </w:pPr>
            <w:ins w:id="3315" w:author="R4-1815075" w:date="2019-01-29T04:16:00Z">
              <w:r w:rsidRPr="001B0F7A">
                <w:rPr>
                  <w:rFonts w:ascii="Arial" w:hAnsi="Arial"/>
                  <w:sz w:val="18"/>
                  <w:lang w:val="fi-FI" w:eastAsia="ja-JP"/>
                </w:rPr>
                <w:t xml:space="preserve">DC_1A_n257I </w:t>
              </w:r>
            </w:ins>
          </w:p>
          <w:p w14:paraId="2656AA40" w14:textId="77777777" w:rsidR="000A360F" w:rsidRPr="001B0F7A" w:rsidRDefault="000A360F" w:rsidP="000A360F">
            <w:pPr>
              <w:keepNext/>
              <w:keepLines/>
              <w:spacing w:after="0"/>
              <w:jc w:val="center"/>
              <w:rPr>
                <w:ins w:id="3316" w:author="R4-1815075" w:date="2019-01-29T04:16:00Z"/>
                <w:rFonts w:ascii="Arial" w:hAnsi="Arial"/>
                <w:sz w:val="18"/>
                <w:lang w:val="fi-FI" w:eastAsia="ja-JP"/>
              </w:rPr>
            </w:pPr>
            <w:ins w:id="3317" w:author="R4-1815075" w:date="2019-01-29T04:16:00Z">
              <w:r w:rsidRPr="001B0F7A">
                <w:rPr>
                  <w:rFonts w:ascii="Arial" w:hAnsi="Arial"/>
                  <w:sz w:val="18"/>
                  <w:lang w:val="fi-FI" w:eastAsia="ja-JP"/>
                </w:rPr>
                <w:t xml:space="preserve">DC_1A_n257J </w:t>
              </w:r>
            </w:ins>
          </w:p>
          <w:p w14:paraId="65CE174A" w14:textId="77777777" w:rsidR="000A360F" w:rsidRPr="001B0F7A" w:rsidRDefault="000A360F" w:rsidP="000A360F">
            <w:pPr>
              <w:keepNext/>
              <w:keepLines/>
              <w:spacing w:after="0"/>
              <w:jc w:val="center"/>
              <w:rPr>
                <w:ins w:id="3318" w:author="R4-1815075" w:date="2019-01-29T04:16:00Z"/>
                <w:rFonts w:ascii="Arial" w:hAnsi="Arial"/>
                <w:sz w:val="18"/>
                <w:lang w:val="fi-FI" w:eastAsia="ja-JP"/>
              </w:rPr>
            </w:pPr>
            <w:ins w:id="3319" w:author="R4-1815075" w:date="2019-01-29T04:16:00Z">
              <w:r w:rsidRPr="001B0F7A">
                <w:rPr>
                  <w:rFonts w:ascii="Arial" w:hAnsi="Arial"/>
                  <w:sz w:val="18"/>
                  <w:lang w:val="fi-FI" w:eastAsia="ja-JP"/>
                </w:rPr>
                <w:t>DC_1A_n257K</w:t>
              </w:r>
            </w:ins>
          </w:p>
          <w:p w14:paraId="2E605B02" w14:textId="77777777" w:rsidR="000A360F" w:rsidRPr="001B0F7A" w:rsidRDefault="000A360F" w:rsidP="000A360F">
            <w:pPr>
              <w:keepNext/>
              <w:keepLines/>
              <w:spacing w:after="0"/>
              <w:jc w:val="center"/>
              <w:rPr>
                <w:ins w:id="3320" w:author="R4-1815075" w:date="2019-01-29T04:16:00Z"/>
                <w:rFonts w:ascii="Arial" w:hAnsi="Arial"/>
                <w:sz w:val="18"/>
                <w:lang w:val="fi-FI" w:eastAsia="ja-JP"/>
              </w:rPr>
            </w:pPr>
            <w:ins w:id="3321" w:author="R4-1815075" w:date="2019-01-29T04:16:00Z">
              <w:r w:rsidRPr="001B0F7A">
                <w:rPr>
                  <w:rFonts w:ascii="Arial" w:hAnsi="Arial"/>
                  <w:sz w:val="18"/>
                  <w:lang w:val="fi-FI" w:eastAsia="ja-JP"/>
                </w:rPr>
                <w:t>DC_1A_n257L</w:t>
              </w:r>
            </w:ins>
          </w:p>
          <w:p w14:paraId="0DC87314" w14:textId="41902F7F" w:rsidR="000A360F" w:rsidRPr="001B0F7A" w:rsidRDefault="000A360F" w:rsidP="000A360F">
            <w:pPr>
              <w:pStyle w:val="TAC"/>
              <w:rPr>
                <w:ins w:id="3322" w:author="R4-1815075" w:date="2019-01-29T04:16:00Z"/>
              </w:rPr>
            </w:pPr>
            <w:ins w:id="3323" w:author="R4-1815075" w:date="2019-01-29T04:16:00Z">
              <w:r w:rsidRPr="001B0F7A">
                <w:rPr>
                  <w:lang w:val="fi-FI" w:eastAsia="ja-JP"/>
                </w:rPr>
                <w:t>DC_1A_n257M</w:t>
              </w:r>
            </w:ins>
          </w:p>
        </w:tc>
        <w:tc>
          <w:tcPr>
            <w:tcW w:w="0" w:type="auto"/>
            <w:shd w:val="clear" w:color="auto" w:fill="auto"/>
            <w:noWrap/>
            <w:vAlign w:val="center"/>
          </w:tcPr>
          <w:p w14:paraId="5DF3813C" w14:textId="537AF7D2" w:rsidR="000A360F" w:rsidRPr="001B0F7A" w:rsidRDefault="000A360F" w:rsidP="000A360F">
            <w:pPr>
              <w:pStyle w:val="TAC"/>
              <w:rPr>
                <w:ins w:id="3324" w:author="R4-1815075" w:date="2019-01-29T04:16:00Z"/>
                <w:lang w:val="fi-FI" w:eastAsia="fi-FI"/>
              </w:rPr>
            </w:pPr>
            <w:ins w:id="3325" w:author="R4-1815075" w:date="2019-01-29T04:16:00Z">
              <w:r w:rsidRPr="001B0F7A">
                <w:rPr>
                  <w:lang w:val="fi-FI" w:eastAsia="ja-JP"/>
                </w:rPr>
                <w:t>CA_1A-19A-42C</w:t>
              </w:r>
            </w:ins>
          </w:p>
        </w:tc>
        <w:tc>
          <w:tcPr>
            <w:tcW w:w="0" w:type="auto"/>
            <w:vAlign w:val="center"/>
          </w:tcPr>
          <w:p w14:paraId="2F822794" w14:textId="77777777" w:rsidR="000A360F" w:rsidRPr="001B0F7A" w:rsidRDefault="000A360F" w:rsidP="000A360F">
            <w:pPr>
              <w:keepNext/>
              <w:keepLines/>
              <w:spacing w:after="0"/>
              <w:jc w:val="center"/>
              <w:rPr>
                <w:ins w:id="3326" w:author="R4-1815075" w:date="2019-01-29T04:16:00Z"/>
                <w:rFonts w:ascii="Arial" w:hAnsi="Arial"/>
                <w:sz w:val="18"/>
                <w:lang w:val="fi-FI" w:eastAsia="ja-JP"/>
              </w:rPr>
            </w:pPr>
            <w:ins w:id="3327" w:author="R4-1815075" w:date="2019-01-29T04:16:00Z">
              <w:r w:rsidRPr="001B0F7A">
                <w:rPr>
                  <w:rFonts w:ascii="Arial" w:hAnsi="Arial"/>
                  <w:sz w:val="18"/>
                  <w:lang w:val="fi-FI" w:eastAsia="ja-JP"/>
                </w:rPr>
                <w:t>n257A</w:t>
              </w:r>
            </w:ins>
          </w:p>
          <w:p w14:paraId="2F352F02" w14:textId="77777777" w:rsidR="000A360F" w:rsidRPr="001B0F7A" w:rsidRDefault="000A360F" w:rsidP="000A360F">
            <w:pPr>
              <w:keepNext/>
              <w:keepLines/>
              <w:spacing w:after="0"/>
              <w:jc w:val="center"/>
              <w:rPr>
                <w:ins w:id="3328" w:author="R4-1815075" w:date="2019-01-29T04:16:00Z"/>
                <w:rFonts w:ascii="Arial" w:hAnsi="Arial"/>
                <w:sz w:val="18"/>
                <w:lang w:val="fi-FI" w:eastAsia="ja-JP"/>
              </w:rPr>
            </w:pPr>
            <w:ins w:id="3329" w:author="R4-1815075" w:date="2019-01-29T04:16:00Z">
              <w:r w:rsidRPr="001B0F7A">
                <w:rPr>
                  <w:rFonts w:ascii="Arial" w:hAnsi="Arial"/>
                  <w:sz w:val="18"/>
                  <w:lang w:val="fi-FI" w:eastAsia="ja-JP"/>
                </w:rPr>
                <w:t>CA_n257G</w:t>
              </w:r>
            </w:ins>
          </w:p>
          <w:p w14:paraId="26593C31" w14:textId="77777777" w:rsidR="000A360F" w:rsidRPr="001B0F7A" w:rsidRDefault="000A360F" w:rsidP="000A360F">
            <w:pPr>
              <w:keepNext/>
              <w:keepLines/>
              <w:spacing w:after="0"/>
              <w:jc w:val="center"/>
              <w:rPr>
                <w:ins w:id="3330" w:author="R4-1815075" w:date="2019-01-29T04:16:00Z"/>
                <w:rFonts w:ascii="Arial" w:hAnsi="Arial"/>
                <w:sz w:val="18"/>
                <w:lang w:val="fi-FI" w:eastAsia="ja-JP"/>
              </w:rPr>
            </w:pPr>
            <w:ins w:id="3331" w:author="R4-1815075" w:date="2019-01-29T04:16:00Z">
              <w:r w:rsidRPr="001B0F7A">
                <w:rPr>
                  <w:rFonts w:ascii="Arial" w:hAnsi="Arial"/>
                  <w:sz w:val="18"/>
                  <w:lang w:val="fi-FI" w:eastAsia="ja-JP"/>
                </w:rPr>
                <w:t>CA_n257H</w:t>
              </w:r>
            </w:ins>
          </w:p>
          <w:p w14:paraId="4866DCD2" w14:textId="77777777" w:rsidR="000A360F" w:rsidRPr="001B0F7A" w:rsidRDefault="000A360F" w:rsidP="000A360F">
            <w:pPr>
              <w:keepNext/>
              <w:keepLines/>
              <w:spacing w:after="0"/>
              <w:jc w:val="center"/>
              <w:rPr>
                <w:ins w:id="3332" w:author="R4-1815075" w:date="2019-01-29T04:16:00Z"/>
                <w:rFonts w:ascii="Arial" w:hAnsi="Arial"/>
                <w:sz w:val="18"/>
                <w:lang w:val="fi-FI" w:eastAsia="ja-JP"/>
              </w:rPr>
            </w:pPr>
            <w:ins w:id="3333" w:author="R4-1815075" w:date="2019-01-29T04:16:00Z">
              <w:r w:rsidRPr="001B0F7A">
                <w:rPr>
                  <w:rFonts w:ascii="Arial" w:hAnsi="Arial"/>
                  <w:sz w:val="18"/>
                  <w:lang w:val="fi-FI" w:eastAsia="ja-JP"/>
                </w:rPr>
                <w:t xml:space="preserve">CA_n257I </w:t>
              </w:r>
            </w:ins>
          </w:p>
          <w:p w14:paraId="2D3246E5" w14:textId="77777777" w:rsidR="000A360F" w:rsidRPr="001B0F7A" w:rsidRDefault="000A360F" w:rsidP="000A360F">
            <w:pPr>
              <w:keepNext/>
              <w:keepLines/>
              <w:spacing w:after="0"/>
              <w:jc w:val="center"/>
              <w:rPr>
                <w:ins w:id="3334" w:author="R4-1815075" w:date="2019-01-29T04:16:00Z"/>
                <w:rFonts w:ascii="Arial" w:hAnsi="Arial"/>
                <w:sz w:val="18"/>
                <w:lang w:val="fi-FI" w:eastAsia="ja-JP"/>
              </w:rPr>
            </w:pPr>
            <w:ins w:id="3335" w:author="R4-1815075" w:date="2019-01-29T04:16:00Z">
              <w:r w:rsidRPr="001B0F7A">
                <w:rPr>
                  <w:rFonts w:ascii="Arial" w:hAnsi="Arial"/>
                  <w:sz w:val="18"/>
                  <w:lang w:val="fi-FI" w:eastAsia="ja-JP"/>
                </w:rPr>
                <w:t xml:space="preserve">CA_n257J </w:t>
              </w:r>
            </w:ins>
          </w:p>
          <w:p w14:paraId="7CD69A87" w14:textId="77777777" w:rsidR="000A360F" w:rsidRPr="001B0F7A" w:rsidRDefault="000A360F" w:rsidP="000A360F">
            <w:pPr>
              <w:keepNext/>
              <w:keepLines/>
              <w:spacing w:after="0"/>
              <w:jc w:val="center"/>
              <w:rPr>
                <w:ins w:id="3336" w:author="R4-1815075" w:date="2019-01-29T04:16:00Z"/>
                <w:rFonts w:ascii="Arial" w:hAnsi="Arial"/>
                <w:sz w:val="18"/>
                <w:lang w:val="fi-FI" w:eastAsia="ja-JP"/>
              </w:rPr>
            </w:pPr>
            <w:ins w:id="3337" w:author="R4-1815075" w:date="2019-01-29T04:16:00Z">
              <w:r w:rsidRPr="001B0F7A">
                <w:rPr>
                  <w:rFonts w:ascii="Arial" w:hAnsi="Arial"/>
                  <w:sz w:val="18"/>
                  <w:lang w:val="fi-FI" w:eastAsia="ja-JP"/>
                </w:rPr>
                <w:t>CA_n257K</w:t>
              </w:r>
            </w:ins>
          </w:p>
          <w:p w14:paraId="4FF316FE" w14:textId="77777777" w:rsidR="000A360F" w:rsidRPr="001B0F7A" w:rsidRDefault="000A360F" w:rsidP="000A360F">
            <w:pPr>
              <w:keepNext/>
              <w:keepLines/>
              <w:spacing w:after="0"/>
              <w:jc w:val="center"/>
              <w:rPr>
                <w:ins w:id="3338" w:author="R4-1815075" w:date="2019-01-29T04:16:00Z"/>
                <w:rFonts w:ascii="Arial" w:hAnsi="Arial"/>
                <w:sz w:val="18"/>
                <w:lang w:val="fi-FI" w:eastAsia="ja-JP"/>
              </w:rPr>
            </w:pPr>
            <w:ins w:id="3339" w:author="R4-1815075" w:date="2019-01-29T04:16:00Z">
              <w:r w:rsidRPr="001B0F7A">
                <w:rPr>
                  <w:rFonts w:ascii="Arial" w:hAnsi="Arial"/>
                  <w:sz w:val="18"/>
                  <w:lang w:val="fi-FI" w:eastAsia="ja-JP"/>
                </w:rPr>
                <w:t>CA_n257L</w:t>
              </w:r>
            </w:ins>
          </w:p>
          <w:p w14:paraId="61B1B2C3" w14:textId="3BC5E21E" w:rsidR="000A360F" w:rsidRPr="001B0F7A" w:rsidRDefault="000A360F" w:rsidP="000A360F">
            <w:pPr>
              <w:pStyle w:val="TAC"/>
              <w:rPr>
                <w:ins w:id="3340" w:author="R4-1815075" w:date="2019-01-29T04:16:00Z"/>
              </w:rPr>
            </w:pPr>
            <w:ins w:id="3341" w:author="R4-1815075" w:date="2019-01-29T04:16:00Z">
              <w:r w:rsidRPr="001B0F7A">
                <w:rPr>
                  <w:lang w:val="fi-FI" w:eastAsia="ja-JP"/>
                </w:rPr>
                <w:t>CA_n257M</w:t>
              </w:r>
            </w:ins>
          </w:p>
        </w:tc>
      </w:tr>
      <w:tr w:rsidR="001B0F7A" w:rsidRPr="001B0F7A" w14:paraId="1A119761" w14:textId="77777777" w:rsidTr="007A529E">
        <w:trPr>
          <w:trHeight w:val="288"/>
          <w:tblHeader/>
        </w:trPr>
        <w:tc>
          <w:tcPr>
            <w:tcW w:w="2136" w:type="dxa"/>
            <w:shd w:val="clear" w:color="auto" w:fill="auto"/>
            <w:noWrap/>
            <w:vAlign w:val="center"/>
          </w:tcPr>
          <w:p w14:paraId="62734F77" w14:textId="77777777" w:rsidR="000A360F" w:rsidRPr="001B0F7A" w:rsidRDefault="000A360F" w:rsidP="000A360F">
            <w:pPr>
              <w:pStyle w:val="TAC"/>
            </w:pPr>
            <w:r w:rsidRPr="001B0F7A">
              <w:t>DC_1A-21A-28A_n257A</w:t>
            </w:r>
          </w:p>
        </w:tc>
        <w:tc>
          <w:tcPr>
            <w:tcW w:w="3212" w:type="dxa"/>
            <w:vAlign w:val="center"/>
          </w:tcPr>
          <w:p w14:paraId="7CBC75D9" w14:textId="77777777" w:rsidR="000A360F" w:rsidRPr="001B0F7A" w:rsidRDefault="000A360F" w:rsidP="000A360F">
            <w:pPr>
              <w:pStyle w:val="TAC"/>
            </w:pPr>
            <w:r w:rsidRPr="001B0F7A">
              <w:t>DC_1A_n257A</w:t>
            </w:r>
          </w:p>
          <w:p w14:paraId="6501FC11" w14:textId="77777777" w:rsidR="000A360F" w:rsidRPr="001B0F7A" w:rsidRDefault="000A360F" w:rsidP="000A360F">
            <w:pPr>
              <w:pStyle w:val="TAC"/>
            </w:pPr>
            <w:r w:rsidRPr="001B0F7A">
              <w:t>DC_21A_n257A</w:t>
            </w:r>
          </w:p>
          <w:p w14:paraId="18300A4B" w14:textId="77777777" w:rsidR="000A360F" w:rsidRPr="001B0F7A" w:rsidRDefault="000A360F" w:rsidP="000A360F">
            <w:pPr>
              <w:pStyle w:val="TAC"/>
            </w:pPr>
            <w:r w:rsidRPr="001B0F7A">
              <w:t>DC_28A_n257A</w:t>
            </w:r>
          </w:p>
        </w:tc>
        <w:tc>
          <w:tcPr>
            <w:tcW w:w="0" w:type="auto"/>
            <w:shd w:val="clear" w:color="auto" w:fill="auto"/>
            <w:noWrap/>
            <w:vAlign w:val="center"/>
          </w:tcPr>
          <w:p w14:paraId="0607AB3A" w14:textId="77777777" w:rsidR="000A360F" w:rsidRPr="001B0F7A" w:rsidRDefault="000A360F" w:rsidP="000A360F">
            <w:pPr>
              <w:pStyle w:val="TAC"/>
            </w:pPr>
            <w:r w:rsidRPr="001B0F7A">
              <w:t>CA_1A-21A-28A</w:t>
            </w:r>
          </w:p>
        </w:tc>
        <w:tc>
          <w:tcPr>
            <w:tcW w:w="0" w:type="auto"/>
            <w:vAlign w:val="center"/>
          </w:tcPr>
          <w:p w14:paraId="6F408A96" w14:textId="77777777" w:rsidR="000A360F" w:rsidRPr="001B0F7A" w:rsidRDefault="000A360F" w:rsidP="000A360F">
            <w:pPr>
              <w:pStyle w:val="TAC"/>
            </w:pPr>
            <w:r w:rsidRPr="001B0F7A">
              <w:rPr>
                <w:rFonts w:cs="Arial"/>
                <w:lang w:eastAsia="ja-JP"/>
              </w:rPr>
              <w:t>n257A</w:t>
            </w:r>
          </w:p>
        </w:tc>
      </w:tr>
      <w:tr w:rsidR="001B0F7A" w:rsidRPr="001B0F7A" w14:paraId="76640077" w14:textId="77777777" w:rsidTr="007A529E">
        <w:trPr>
          <w:trHeight w:val="288"/>
          <w:tblHeader/>
        </w:trPr>
        <w:tc>
          <w:tcPr>
            <w:tcW w:w="2136" w:type="dxa"/>
            <w:shd w:val="clear" w:color="auto" w:fill="auto"/>
            <w:noWrap/>
            <w:vAlign w:val="center"/>
          </w:tcPr>
          <w:p w14:paraId="2FE91385" w14:textId="77777777" w:rsidR="000A360F" w:rsidRPr="001B0F7A" w:rsidRDefault="000A360F" w:rsidP="000A360F">
            <w:pPr>
              <w:pStyle w:val="TAC"/>
            </w:pPr>
            <w:r w:rsidRPr="001B0F7A">
              <w:t>DC_1A-21A-42A_n257A</w:t>
            </w:r>
          </w:p>
        </w:tc>
        <w:tc>
          <w:tcPr>
            <w:tcW w:w="3212" w:type="dxa"/>
            <w:vAlign w:val="center"/>
          </w:tcPr>
          <w:p w14:paraId="1B9EA066" w14:textId="77777777" w:rsidR="000A360F" w:rsidRPr="001B0F7A" w:rsidRDefault="000A360F" w:rsidP="000A360F">
            <w:pPr>
              <w:pStyle w:val="TAC"/>
            </w:pPr>
            <w:r w:rsidRPr="001B0F7A">
              <w:t>DC_1A_n257A</w:t>
            </w:r>
          </w:p>
          <w:p w14:paraId="2F7C1CAE" w14:textId="77777777" w:rsidR="000A360F" w:rsidRPr="001B0F7A" w:rsidRDefault="000A360F" w:rsidP="000A360F">
            <w:pPr>
              <w:pStyle w:val="TAC"/>
            </w:pPr>
            <w:r w:rsidRPr="001B0F7A">
              <w:t>DC_21A_n257A</w:t>
            </w:r>
          </w:p>
          <w:p w14:paraId="47651ED2" w14:textId="77777777" w:rsidR="000A360F" w:rsidRPr="001B0F7A" w:rsidRDefault="000A360F" w:rsidP="000A360F">
            <w:pPr>
              <w:pStyle w:val="TAC"/>
            </w:pPr>
            <w:r w:rsidRPr="001B0F7A">
              <w:t>DC_42A_n257A</w:t>
            </w:r>
          </w:p>
        </w:tc>
        <w:tc>
          <w:tcPr>
            <w:tcW w:w="0" w:type="auto"/>
            <w:shd w:val="clear" w:color="auto" w:fill="auto"/>
            <w:noWrap/>
            <w:vAlign w:val="center"/>
          </w:tcPr>
          <w:p w14:paraId="0D5C2F71" w14:textId="77777777" w:rsidR="000A360F" w:rsidRPr="001B0F7A" w:rsidRDefault="000A360F" w:rsidP="000A360F">
            <w:pPr>
              <w:pStyle w:val="TAC"/>
              <w:rPr>
                <w:lang w:val="fi-FI" w:eastAsia="fi-FI"/>
              </w:rPr>
            </w:pPr>
            <w:r w:rsidRPr="001B0F7A">
              <w:rPr>
                <w:lang w:val="fi-FI" w:eastAsia="fi-FI"/>
              </w:rPr>
              <w:t>CA_</w:t>
            </w:r>
            <w:r w:rsidRPr="001B0F7A">
              <w:t>1A-21A-42A</w:t>
            </w:r>
          </w:p>
        </w:tc>
        <w:tc>
          <w:tcPr>
            <w:tcW w:w="0" w:type="auto"/>
            <w:vAlign w:val="center"/>
          </w:tcPr>
          <w:p w14:paraId="2494AAAA" w14:textId="77777777" w:rsidR="000A360F" w:rsidRPr="001B0F7A" w:rsidRDefault="000A360F" w:rsidP="000A360F">
            <w:pPr>
              <w:pStyle w:val="TAC"/>
            </w:pPr>
            <w:r w:rsidRPr="001B0F7A">
              <w:t>n257A</w:t>
            </w:r>
          </w:p>
        </w:tc>
      </w:tr>
      <w:tr w:rsidR="001B0F7A" w:rsidRPr="001B0F7A" w14:paraId="08415C9A" w14:textId="77777777" w:rsidTr="009301D1">
        <w:trPr>
          <w:trHeight w:val="288"/>
          <w:tblHeader/>
          <w:ins w:id="3342" w:author="R4-1815075" w:date="2019-01-29T04:17:00Z"/>
        </w:trPr>
        <w:tc>
          <w:tcPr>
            <w:tcW w:w="2136" w:type="dxa"/>
            <w:shd w:val="clear" w:color="auto" w:fill="auto"/>
            <w:noWrap/>
            <w:vAlign w:val="center"/>
          </w:tcPr>
          <w:p w14:paraId="58E0EBA0" w14:textId="0CCD988D" w:rsidR="000A360F" w:rsidRPr="001B0F7A" w:rsidRDefault="000A360F" w:rsidP="000A360F">
            <w:pPr>
              <w:pStyle w:val="TAC"/>
              <w:rPr>
                <w:ins w:id="3343" w:author="R4-1815075" w:date="2019-01-29T04:17:00Z"/>
                <w:rFonts w:cs="Arial"/>
                <w:lang w:eastAsia="ja-JP"/>
              </w:rPr>
            </w:pPr>
            <w:ins w:id="3344" w:author="R4-1815075" w:date="2019-01-29T04:17:00Z">
              <w:r w:rsidRPr="001B0F7A">
                <w:rPr>
                  <w:lang w:val="fi-FI" w:eastAsia="fi-FI"/>
                </w:rPr>
                <w:t>DC_1A-21A-42A_n257G</w:t>
              </w:r>
            </w:ins>
          </w:p>
        </w:tc>
        <w:tc>
          <w:tcPr>
            <w:tcW w:w="3212" w:type="dxa"/>
            <w:vAlign w:val="center"/>
          </w:tcPr>
          <w:p w14:paraId="4662176A" w14:textId="77777777" w:rsidR="000A360F" w:rsidRPr="001B0F7A" w:rsidRDefault="000A360F" w:rsidP="000A360F">
            <w:pPr>
              <w:keepNext/>
              <w:keepLines/>
              <w:spacing w:after="0"/>
              <w:jc w:val="center"/>
              <w:rPr>
                <w:ins w:id="3345" w:author="R4-1815075" w:date="2019-01-29T04:17:00Z"/>
                <w:rFonts w:ascii="Arial" w:hAnsi="Arial"/>
                <w:sz w:val="18"/>
                <w:lang w:val="fi-FI" w:eastAsia="ja-JP"/>
              </w:rPr>
            </w:pPr>
            <w:ins w:id="3346" w:author="R4-1815075" w:date="2019-01-29T04:17:00Z">
              <w:r w:rsidRPr="001B0F7A">
                <w:rPr>
                  <w:rFonts w:ascii="Arial" w:hAnsi="Arial"/>
                  <w:sz w:val="18"/>
                  <w:lang w:val="fi-FI" w:eastAsia="ja-JP"/>
                </w:rPr>
                <w:t>DC_1A_n257A</w:t>
              </w:r>
            </w:ins>
          </w:p>
          <w:p w14:paraId="3C290E35" w14:textId="77777777" w:rsidR="000A360F" w:rsidRPr="001B0F7A" w:rsidRDefault="000A360F" w:rsidP="000A360F">
            <w:pPr>
              <w:keepNext/>
              <w:keepLines/>
              <w:spacing w:after="0"/>
              <w:jc w:val="center"/>
              <w:rPr>
                <w:ins w:id="3347" w:author="R4-1815075" w:date="2019-01-29T04:17:00Z"/>
                <w:rFonts w:ascii="Arial" w:hAnsi="Arial"/>
                <w:sz w:val="18"/>
                <w:lang w:val="fi-FI" w:eastAsia="ja-JP"/>
              </w:rPr>
            </w:pPr>
            <w:ins w:id="3348" w:author="R4-1815075" w:date="2019-01-29T04:17:00Z">
              <w:r w:rsidRPr="001B0F7A">
                <w:rPr>
                  <w:rFonts w:ascii="Arial" w:hAnsi="Arial"/>
                  <w:sz w:val="18"/>
                  <w:lang w:val="fi-FI" w:eastAsia="ja-JP"/>
                </w:rPr>
                <w:t>DC_1A_n257G</w:t>
              </w:r>
            </w:ins>
          </w:p>
          <w:p w14:paraId="0E12D2C9" w14:textId="77777777" w:rsidR="000A360F" w:rsidRPr="001B0F7A" w:rsidRDefault="000A360F" w:rsidP="000A360F">
            <w:pPr>
              <w:keepNext/>
              <w:keepLines/>
              <w:spacing w:after="0"/>
              <w:jc w:val="center"/>
              <w:rPr>
                <w:ins w:id="3349" w:author="R4-1815075" w:date="2019-01-29T04:17:00Z"/>
                <w:rFonts w:ascii="Arial" w:hAnsi="Arial"/>
                <w:sz w:val="18"/>
                <w:lang w:val="fi-FI" w:eastAsia="ja-JP"/>
              </w:rPr>
            </w:pPr>
            <w:ins w:id="3350" w:author="R4-1815075" w:date="2019-01-29T04:17:00Z">
              <w:r w:rsidRPr="001B0F7A">
                <w:rPr>
                  <w:rFonts w:ascii="Arial" w:hAnsi="Arial"/>
                  <w:sz w:val="18"/>
                  <w:lang w:val="fi-FI" w:eastAsia="ja-JP"/>
                </w:rPr>
                <w:t>DC_21A_n257A</w:t>
              </w:r>
            </w:ins>
          </w:p>
          <w:p w14:paraId="47BC428D" w14:textId="032D2019" w:rsidR="000A360F" w:rsidRPr="001B0F7A" w:rsidRDefault="000A360F" w:rsidP="000A360F">
            <w:pPr>
              <w:pStyle w:val="TAC"/>
              <w:rPr>
                <w:ins w:id="3351" w:author="R4-1815075" w:date="2019-01-29T04:17:00Z"/>
              </w:rPr>
            </w:pPr>
            <w:ins w:id="3352" w:author="R4-1815075" w:date="2019-01-29T04:17:00Z">
              <w:r w:rsidRPr="001B0F7A">
                <w:rPr>
                  <w:lang w:val="fi-FI" w:eastAsia="ja-JP"/>
                </w:rPr>
                <w:t>DC_21A_n257G</w:t>
              </w:r>
            </w:ins>
          </w:p>
        </w:tc>
        <w:tc>
          <w:tcPr>
            <w:tcW w:w="0" w:type="auto"/>
            <w:shd w:val="clear" w:color="auto" w:fill="auto"/>
            <w:noWrap/>
            <w:vAlign w:val="center"/>
          </w:tcPr>
          <w:p w14:paraId="1C51E481" w14:textId="7534FF99" w:rsidR="000A360F" w:rsidRPr="001B0F7A" w:rsidRDefault="000A360F" w:rsidP="000A360F">
            <w:pPr>
              <w:pStyle w:val="TAC"/>
              <w:rPr>
                <w:ins w:id="3353" w:author="R4-1815075" w:date="2019-01-29T04:17:00Z"/>
                <w:lang w:val="fi-FI" w:eastAsia="fi-FI"/>
              </w:rPr>
            </w:pPr>
            <w:ins w:id="3354" w:author="R4-1815075" w:date="2019-01-29T04:17:00Z">
              <w:r w:rsidRPr="001B0F7A">
                <w:rPr>
                  <w:lang w:val="fi-FI" w:eastAsia="ja-JP"/>
                </w:rPr>
                <w:t>CA_1A-21A-42A</w:t>
              </w:r>
            </w:ins>
          </w:p>
        </w:tc>
        <w:tc>
          <w:tcPr>
            <w:tcW w:w="0" w:type="auto"/>
            <w:vAlign w:val="center"/>
          </w:tcPr>
          <w:p w14:paraId="0D3E8A59" w14:textId="77777777" w:rsidR="000A360F" w:rsidRPr="001B0F7A" w:rsidRDefault="000A360F" w:rsidP="000A360F">
            <w:pPr>
              <w:keepNext/>
              <w:keepLines/>
              <w:spacing w:after="0"/>
              <w:jc w:val="center"/>
              <w:rPr>
                <w:ins w:id="3355" w:author="R4-1815075" w:date="2019-01-29T04:17:00Z"/>
                <w:rFonts w:ascii="Arial" w:hAnsi="Arial"/>
                <w:sz w:val="18"/>
                <w:lang w:val="fi-FI" w:eastAsia="ja-JP"/>
              </w:rPr>
            </w:pPr>
            <w:ins w:id="3356" w:author="R4-1815075" w:date="2019-01-29T04:17:00Z">
              <w:r w:rsidRPr="001B0F7A">
                <w:rPr>
                  <w:rFonts w:ascii="Arial" w:hAnsi="Arial"/>
                  <w:sz w:val="18"/>
                  <w:lang w:val="fi-FI" w:eastAsia="ja-JP"/>
                </w:rPr>
                <w:t>n257A</w:t>
              </w:r>
            </w:ins>
          </w:p>
          <w:p w14:paraId="0CB7F512" w14:textId="334E22D1" w:rsidR="000A360F" w:rsidRPr="001B0F7A" w:rsidRDefault="000A360F" w:rsidP="000A360F">
            <w:pPr>
              <w:pStyle w:val="TAC"/>
              <w:rPr>
                <w:ins w:id="3357" w:author="R4-1815075" w:date="2019-01-29T04:17:00Z"/>
              </w:rPr>
            </w:pPr>
            <w:ins w:id="3358" w:author="R4-1815075" w:date="2019-01-29T04:17:00Z">
              <w:r w:rsidRPr="001B0F7A">
                <w:rPr>
                  <w:lang w:val="fi-FI" w:eastAsia="ja-JP"/>
                </w:rPr>
                <w:t>CA_n257G</w:t>
              </w:r>
            </w:ins>
          </w:p>
        </w:tc>
      </w:tr>
      <w:tr w:rsidR="001B0F7A" w:rsidRPr="001B0F7A" w14:paraId="5CF4060F" w14:textId="77777777" w:rsidTr="009301D1">
        <w:trPr>
          <w:trHeight w:val="288"/>
          <w:tblHeader/>
          <w:ins w:id="3359" w:author="R4-1815075" w:date="2019-01-29T04:17:00Z"/>
        </w:trPr>
        <w:tc>
          <w:tcPr>
            <w:tcW w:w="2136" w:type="dxa"/>
            <w:shd w:val="clear" w:color="auto" w:fill="auto"/>
            <w:noWrap/>
            <w:vAlign w:val="center"/>
          </w:tcPr>
          <w:p w14:paraId="5B12EFA7" w14:textId="579A8564" w:rsidR="000A360F" w:rsidRPr="001B0F7A" w:rsidRDefault="000A360F" w:rsidP="000A360F">
            <w:pPr>
              <w:pStyle w:val="TAC"/>
              <w:rPr>
                <w:ins w:id="3360" w:author="R4-1815075" w:date="2019-01-29T04:17:00Z"/>
                <w:rFonts w:cs="Arial"/>
                <w:lang w:eastAsia="ja-JP"/>
              </w:rPr>
            </w:pPr>
            <w:ins w:id="3361" w:author="R4-1815075" w:date="2019-01-29T04:17:00Z">
              <w:r w:rsidRPr="001B0F7A">
                <w:rPr>
                  <w:lang w:val="fi-FI" w:eastAsia="fi-FI"/>
                </w:rPr>
                <w:t>DC_1A-21A-42A_n257H</w:t>
              </w:r>
            </w:ins>
          </w:p>
        </w:tc>
        <w:tc>
          <w:tcPr>
            <w:tcW w:w="3212" w:type="dxa"/>
            <w:vAlign w:val="center"/>
          </w:tcPr>
          <w:p w14:paraId="5DFC2285" w14:textId="77777777" w:rsidR="000A360F" w:rsidRPr="001B0F7A" w:rsidRDefault="000A360F" w:rsidP="000A360F">
            <w:pPr>
              <w:keepNext/>
              <w:keepLines/>
              <w:spacing w:after="0"/>
              <w:jc w:val="center"/>
              <w:rPr>
                <w:ins w:id="3362" w:author="R4-1815075" w:date="2019-01-29T04:17:00Z"/>
                <w:rFonts w:ascii="Arial" w:hAnsi="Arial"/>
                <w:sz w:val="18"/>
                <w:lang w:val="fi-FI" w:eastAsia="ja-JP"/>
              </w:rPr>
            </w:pPr>
            <w:ins w:id="3363" w:author="R4-1815075" w:date="2019-01-29T04:17:00Z">
              <w:r w:rsidRPr="001B0F7A">
                <w:rPr>
                  <w:rFonts w:ascii="Arial" w:hAnsi="Arial"/>
                  <w:sz w:val="18"/>
                  <w:lang w:val="fi-FI" w:eastAsia="ja-JP"/>
                </w:rPr>
                <w:t>DC_1A_n257A</w:t>
              </w:r>
            </w:ins>
          </w:p>
          <w:p w14:paraId="2CC53650" w14:textId="77777777" w:rsidR="000A360F" w:rsidRPr="001B0F7A" w:rsidRDefault="000A360F" w:rsidP="000A360F">
            <w:pPr>
              <w:keepNext/>
              <w:keepLines/>
              <w:spacing w:after="0"/>
              <w:jc w:val="center"/>
              <w:rPr>
                <w:ins w:id="3364" w:author="R4-1815075" w:date="2019-01-29T04:17:00Z"/>
                <w:rFonts w:ascii="Arial" w:hAnsi="Arial"/>
                <w:sz w:val="18"/>
                <w:lang w:val="fi-FI" w:eastAsia="ja-JP"/>
              </w:rPr>
            </w:pPr>
            <w:ins w:id="3365" w:author="R4-1815075" w:date="2019-01-29T04:17:00Z">
              <w:r w:rsidRPr="001B0F7A">
                <w:rPr>
                  <w:rFonts w:ascii="Arial" w:hAnsi="Arial"/>
                  <w:sz w:val="18"/>
                  <w:lang w:val="fi-FI" w:eastAsia="ja-JP"/>
                </w:rPr>
                <w:t>DC_1A_n257G</w:t>
              </w:r>
            </w:ins>
          </w:p>
          <w:p w14:paraId="24C1676B" w14:textId="77777777" w:rsidR="000A360F" w:rsidRPr="001B0F7A" w:rsidRDefault="000A360F" w:rsidP="000A360F">
            <w:pPr>
              <w:keepNext/>
              <w:keepLines/>
              <w:spacing w:after="0"/>
              <w:jc w:val="center"/>
              <w:rPr>
                <w:ins w:id="3366" w:author="R4-1815075" w:date="2019-01-29T04:17:00Z"/>
                <w:rFonts w:ascii="Arial" w:hAnsi="Arial"/>
                <w:sz w:val="18"/>
                <w:lang w:val="fi-FI" w:eastAsia="ja-JP"/>
              </w:rPr>
            </w:pPr>
            <w:ins w:id="3367" w:author="R4-1815075" w:date="2019-01-29T04:17:00Z">
              <w:r w:rsidRPr="001B0F7A">
                <w:rPr>
                  <w:rFonts w:ascii="Arial" w:hAnsi="Arial"/>
                  <w:sz w:val="18"/>
                  <w:lang w:val="fi-FI" w:eastAsia="ja-JP"/>
                </w:rPr>
                <w:t>DC_1A_n257H</w:t>
              </w:r>
            </w:ins>
          </w:p>
          <w:p w14:paraId="2AA92ADF" w14:textId="77777777" w:rsidR="000A360F" w:rsidRPr="001B0F7A" w:rsidRDefault="000A360F" w:rsidP="000A360F">
            <w:pPr>
              <w:keepNext/>
              <w:keepLines/>
              <w:spacing w:after="0"/>
              <w:jc w:val="center"/>
              <w:rPr>
                <w:ins w:id="3368" w:author="R4-1815075" w:date="2019-01-29T04:17:00Z"/>
                <w:rFonts w:ascii="Arial" w:hAnsi="Arial"/>
                <w:sz w:val="18"/>
                <w:lang w:val="fi-FI" w:eastAsia="ja-JP"/>
              </w:rPr>
            </w:pPr>
            <w:ins w:id="3369" w:author="R4-1815075" w:date="2019-01-29T04:17:00Z">
              <w:r w:rsidRPr="001B0F7A">
                <w:rPr>
                  <w:rFonts w:ascii="Arial" w:hAnsi="Arial"/>
                  <w:sz w:val="18"/>
                  <w:lang w:val="fi-FI" w:eastAsia="ja-JP"/>
                </w:rPr>
                <w:t>DC_21A_n257A</w:t>
              </w:r>
            </w:ins>
          </w:p>
          <w:p w14:paraId="36DE6CED" w14:textId="77777777" w:rsidR="000A360F" w:rsidRPr="001B0F7A" w:rsidRDefault="000A360F" w:rsidP="000A360F">
            <w:pPr>
              <w:keepNext/>
              <w:keepLines/>
              <w:spacing w:after="0"/>
              <w:jc w:val="center"/>
              <w:rPr>
                <w:ins w:id="3370" w:author="R4-1815075" w:date="2019-01-29T04:17:00Z"/>
                <w:rFonts w:ascii="Arial" w:hAnsi="Arial"/>
                <w:sz w:val="18"/>
                <w:lang w:val="fi-FI" w:eastAsia="ja-JP"/>
              </w:rPr>
            </w:pPr>
            <w:ins w:id="3371" w:author="R4-1815075" w:date="2019-01-29T04:17:00Z">
              <w:r w:rsidRPr="001B0F7A">
                <w:rPr>
                  <w:rFonts w:ascii="Arial" w:hAnsi="Arial"/>
                  <w:sz w:val="18"/>
                  <w:lang w:val="fi-FI" w:eastAsia="ja-JP"/>
                </w:rPr>
                <w:t>DC_21A_n257G</w:t>
              </w:r>
            </w:ins>
          </w:p>
          <w:p w14:paraId="0080D022" w14:textId="0E05979E" w:rsidR="000A360F" w:rsidRPr="001B0F7A" w:rsidRDefault="000A360F" w:rsidP="000A360F">
            <w:pPr>
              <w:pStyle w:val="TAC"/>
              <w:rPr>
                <w:ins w:id="3372" w:author="R4-1815075" w:date="2019-01-29T04:17:00Z"/>
              </w:rPr>
            </w:pPr>
            <w:ins w:id="3373" w:author="R4-1815075" w:date="2019-01-29T04:17:00Z">
              <w:r w:rsidRPr="001B0F7A">
                <w:rPr>
                  <w:lang w:val="fi-FI" w:eastAsia="ja-JP"/>
                </w:rPr>
                <w:t>DC_21A_n257H</w:t>
              </w:r>
            </w:ins>
          </w:p>
        </w:tc>
        <w:tc>
          <w:tcPr>
            <w:tcW w:w="0" w:type="auto"/>
            <w:shd w:val="clear" w:color="auto" w:fill="auto"/>
            <w:noWrap/>
            <w:vAlign w:val="center"/>
          </w:tcPr>
          <w:p w14:paraId="68BD627E" w14:textId="079641DF" w:rsidR="000A360F" w:rsidRPr="001B0F7A" w:rsidRDefault="000A360F" w:rsidP="000A360F">
            <w:pPr>
              <w:pStyle w:val="TAC"/>
              <w:rPr>
                <w:ins w:id="3374" w:author="R4-1815075" w:date="2019-01-29T04:17:00Z"/>
                <w:lang w:val="fi-FI" w:eastAsia="fi-FI"/>
              </w:rPr>
            </w:pPr>
            <w:ins w:id="3375" w:author="R4-1815075" w:date="2019-01-29T04:17:00Z">
              <w:r w:rsidRPr="001B0F7A">
                <w:rPr>
                  <w:lang w:val="fi-FI" w:eastAsia="ja-JP"/>
                </w:rPr>
                <w:t>CA_1A-21A-42A</w:t>
              </w:r>
            </w:ins>
          </w:p>
        </w:tc>
        <w:tc>
          <w:tcPr>
            <w:tcW w:w="0" w:type="auto"/>
            <w:vAlign w:val="center"/>
          </w:tcPr>
          <w:p w14:paraId="2A69C7B4" w14:textId="77777777" w:rsidR="000A360F" w:rsidRPr="001B0F7A" w:rsidRDefault="000A360F" w:rsidP="000A360F">
            <w:pPr>
              <w:keepNext/>
              <w:keepLines/>
              <w:spacing w:after="0"/>
              <w:jc w:val="center"/>
              <w:rPr>
                <w:ins w:id="3376" w:author="R4-1815075" w:date="2019-01-29T04:17:00Z"/>
                <w:rFonts w:ascii="Arial" w:hAnsi="Arial"/>
                <w:sz w:val="18"/>
                <w:lang w:val="fi-FI" w:eastAsia="ja-JP"/>
              </w:rPr>
            </w:pPr>
            <w:ins w:id="3377" w:author="R4-1815075" w:date="2019-01-29T04:17:00Z">
              <w:r w:rsidRPr="001B0F7A">
                <w:rPr>
                  <w:rFonts w:ascii="Arial" w:hAnsi="Arial"/>
                  <w:sz w:val="18"/>
                  <w:lang w:val="fi-FI" w:eastAsia="ja-JP"/>
                </w:rPr>
                <w:t>n257A</w:t>
              </w:r>
            </w:ins>
          </w:p>
          <w:p w14:paraId="371F0701" w14:textId="77777777" w:rsidR="000A360F" w:rsidRPr="001B0F7A" w:rsidRDefault="000A360F" w:rsidP="000A360F">
            <w:pPr>
              <w:keepNext/>
              <w:keepLines/>
              <w:spacing w:after="0"/>
              <w:jc w:val="center"/>
              <w:rPr>
                <w:ins w:id="3378" w:author="R4-1815075" w:date="2019-01-29T04:17:00Z"/>
                <w:rFonts w:ascii="Arial" w:hAnsi="Arial"/>
                <w:sz w:val="18"/>
                <w:lang w:val="fi-FI" w:eastAsia="ja-JP"/>
              </w:rPr>
            </w:pPr>
            <w:ins w:id="3379" w:author="R4-1815075" w:date="2019-01-29T04:17:00Z">
              <w:r w:rsidRPr="001B0F7A">
                <w:rPr>
                  <w:rFonts w:ascii="Arial" w:hAnsi="Arial"/>
                  <w:sz w:val="18"/>
                  <w:lang w:val="fi-FI" w:eastAsia="ja-JP"/>
                </w:rPr>
                <w:t>CA_n257G</w:t>
              </w:r>
            </w:ins>
          </w:p>
          <w:p w14:paraId="44787A2E" w14:textId="3C5C7732" w:rsidR="000A360F" w:rsidRPr="001B0F7A" w:rsidRDefault="000A360F" w:rsidP="000A360F">
            <w:pPr>
              <w:pStyle w:val="TAC"/>
              <w:rPr>
                <w:ins w:id="3380" w:author="R4-1815075" w:date="2019-01-29T04:17:00Z"/>
              </w:rPr>
            </w:pPr>
            <w:ins w:id="3381" w:author="R4-1815075" w:date="2019-01-29T04:17:00Z">
              <w:r w:rsidRPr="001B0F7A">
                <w:rPr>
                  <w:lang w:val="fi-FI" w:eastAsia="ja-JP"/>
                </w:rPr>
                <w:t>CA_n257H</w:t>
              </w:r>
            </w:ins>
          </w:p>
        </w:tc>
      </w:tr>
      <w:tr w:rsidR="001B0F7A" w:rsidRPr="001B0F7A" w14:paraId="1C603CA4" w14:textId="77777777" w:rsidTr="009301D1">
        <w:trPr>
          <w:trHeight w:val="288"/>
          <w:tblHeader/>
          <w:ins w:id="3382" w:author="R4-1815075" w:date="2019-01-29T04:17:00Z"/>
        </w:trPr>
        <w:tc>
          <w:tcPr>
            <w:tcW w:w="2136" w:type="dxa"/>
            <w:shd w:val="clear" w:color="auto" w:fill="auto"/>
            <w:noWrap/>
            <w:vAlign w:val="center"/>
          </w:tcPr>
          <w:p w14:paraId="18995501" w14:textId="42559E18" w:rsidR="000A360F" w:rsidRPr="001B0F7A" w:rsidRDefault="000A360F" w:rsidP="000A360F">
            <w:pPr>
              <w:pStyle w:val="TAC"/>
              <w:rPr>
                <w:ins w:id="3383" w:author="R4-1815075" w:date="2019-01-29T04:17:00Z"/>
                <w:rFonts w:cs="Arial"/>
                <w:lang w:eastAsia="ja-JP"/>
              </w:rPr>
            </w:pPr>
            <w:ins w:id="3384" w:author="R4-1815075" w:date="2019-01-29T04:17:00Z">
              <w:r w:rsidRPr="001B0F7A">
                <w:rPr>
                  <w:lang w:val="fi-FI" w:eastAsia="fi-FI"/>
                </w:rPr>
                <w:t>DC_1A-21A-42A_n257I</w:t>
              </w:r>
            </w:ins>
          </w:p>
        </w:tc>
        <w:tc>
          <w:tcPr>
            <w:tcW w:w="3212" w:type="dxa"/>
            <w:vAlign w:val="center"/>
          </w:tcPr>
          <w:p w14:paraId="699ECBE5" w14:textId="77777777" w:rsidR="000A360F" w:rsidRPr="001B0F7A" w:rsidRDefault="000A360F" w:rsidP="000A360F">
            <w:pPr>
              <w:keepNext/>
              <w:keepLines/>
              <w:spacing w:after="0"/>
              <w:jc w:val="center"/>
              <w:rPr>
                <w:ins w:id="3385" w:author="R4-1815075" w:date="2019-01-29T04:17:00Z"/>
                <w:rFonts w:ascii="Arial" w:hAnsi="Arial"/>
                <w:sz w:val="18"/>
                <w:lang w:val="fi-FI" w:eastAsia="ja-JP"/>
              </w:rPr>
            </w:pPr>
            <w:ins w:id="3386" w:author="R4-1815075" w:date="2019-01-29T04:17:00Z">
              <w:r w:rsidRPr="001B0F7A">
                <w:rPr>
                  <w:rFonts w:ascii="Arial" w:hAnsi="Arial"/>
                  <w:sz w:val="18"/>
                  <w:lang w:val="fi-FI" w:eastAsia="ja-JP"/>
                </w:rPr>
                <w:t>DC_1A_n257A</w:t>
              </w:r>
            </w:ins>
          </w:p>
          <w:p w14:paraId="0C00ED7B" w14:textId="77777777" w:rsidR="000A360F" w:rsidRPr="001B0F7A" w:rsidRDefault="000A360F" w:rsidP="000A360F">
            <w:pPr>
              <w:keepNext/>
              <w:keepLines/>
              <w:spacing w:after="0"/>
              <w:jc w:val="center"/>
              <w:rPr>
                <w:ins w:id="3387" w:author="R4-1815075" w:date="2019-01-29T04:17:00Z"/>
                <w:rFonts w:ascii="Arial" w:hAnsi="Arial"/>
                <w:sz w:val="18"/>
                <w:lang w:val="fi-FI" w:eastAsia="ja-JP"/>
              </w:rPr>
            </w:pPr>
            <w:ins w:id="3388" w:author="R4-1815075" w:date="2019-01-29T04:17:00Z">
              <w:r w:rsidRPr="001B0F7A">
                <w:rPr>
                  <w:rFonts w:ascii="Arial" w:hAnsi="Arial"/>
                  <w:sz w:val="18"/>
                  <w:lang w:val="fi-FI" w:eastAsia="ja-JP"/>
                </w:rPr>
                <w:t>DC_1A_n257G</w:t>
              </w:r>
            </w:ins>
          </w:p>
          <w:p w14:paraId="1AA340A2" w14:textId="77777777" w:rsidR="000A360F" w:rsidRPr="001B0F7A" w:rsidRDefault="000A360F" w:rsidP="000A360F">
            <w:pPr>
              <w:keepNext/>
              <w:keepLines/>
              <w:spacing w:after="0"/>
              <w:jc w:val="center"/>
              <w:rPr>
                <w:ins w:id="3389" w:author="R4-1815075" w:date="2019-01-29T04:17:00Z"/>
                <w:rFonts w:ascii="Arial" w:hAnsi="Arial"/>
                <w:sz w:val="18"/>
                <w:lang w:val="fi-FI" w:eastAsia="ja-JP"/>
              </w:rPr>
            </w:pPr>
            <w:ins w:id="3390" w:author="R4-1815075" w:date="2019-01-29T04:17:00Z">
              <w:r w:rsidRPr="001B0F7A">
                <w:rPr>
                  <w:rFonts w:ascii="Arial" w:hAnsi="Arial"/>
                  <w:sz w:val="18"/>
                  <w:lang w:val="fi-FI" w:eastAsia="ja-JP"/>
                </w:rPr>
                <w:t>DC_1A_n257H</w:t>
              </w:r>
            </w:ins>
          </w:p>
          <w:p w14:paraId="03F33C21" w14:textId="77777777" w:rsidR="000A360F" w:rsidRPr="001B0F7A" w:rsidRDefault="000A360F" w:rsidP="000A360F">
            <w:pPr>
              <w:keepNext/>
              <w:keepLines/>
              <w:spacing w:after="0"/>
              <w:jc w:val="center"/>
              <w:rPr>
                <w:ins w:id="3391" w:author="R4-1815075" w:date="2019-01-29T04:17:00Z"/>
                <w:rFonts w:ascii="Arial" w:hAnsi="Arial"/>
                <w:sz w:val="18"/>
                <w:lang w:val="fi-FI" w:eastAsia="ja-JP"/>
              </w:rPr>
            </w:pPr>
            <w:ins w:id="3392" w:author="R4-1815075" w:date="2019-01-29T04:17:00Z">
              <w:r w:rsidRPr="001B0F7A">
                <w:rPr>
                  <w:rFonts w:ascii="Arial" w:hAnsi="Arial"/>
                  <w:sz w:val="18"/>
                  <w:lang w:val="fi-FI" w:eastAsia="ja-JP"/>
                </w:rPr>
                <w:t>DC_1A_n257I</w:t>
              </w:r>
            </w:ins>
          </w:p>
          <w:p w14:paraId="25567716" w14:textId="77777777" w:rsidR="000A360F" w:rsidRPr="001B0F7A" w:rsidRDefault="000A360F" w:rsidP="000A360F">
            <w:pPr>
              <w:keepNext/>
              <w:keepLines/>
              <w:spacing w:after="0"/>
              <w:jc w:val="center"/>
              <w:rPr>
                <w:ins w:id="3393" w:author="R4-1815075" w:date="2019-01-29T04:17:00Z"/>
                <w:rFonts w:ascii="Arial" w:hAnsi="Arial"/>
                <w:sz w:val="18"/>
                <w:lang w:val="fi-FI" w:eastAsia="ja-JP"/>
              </w:rPr>
            </w:pPr>
            <w:ins w:id="3394" w:author="R4-1815075" w:date="2019-01-29T04:17:00Z">
              <w:r w:rsidRPr="001B0F7A">
                <w:rPr>
                  <w:rFonts w:ascii="Arial" w:hAnsi="Arial"/>
                  <w:sz w:val="18"/>
                  <w:lang w:val="fi-FI" w:eastAsia="ja-JP"/>
                </w:rPr>
                <w:t>DC_21A_n257A</w:t>
              </w:r>
            </w:ins>
          </w:p>
          <w:p w14:paraId="01234A35" w14:textId="77777777" w:rsidR="000A360F" w:rsidRPr="001B0F7A" w:rsidRDefault="000A360F" w:rsidP="000A360F">
            <w:pPr>
              <w:keepNext/>
              <w:keepLines/>
              <w:spacing w:after="0"/>
              <w:jc w:val="center"/>
              <w:rPr>
                <w:ins w:id="3395" w:author="R4-1815075" w:date="2019-01-29T04:17:00Z"/>
                <w:rFonts w:ascii="Arial" w:hAnsi="Arial"/>
                <w:sz w:val="18"/>
                <w:lang w:val="fi-FI" w:eastAsia="ja-JP"/>
              </w:rPr>
            </w:pPr>
            <w:ins w:id="3396" w:author="R4-1815075" w:date="2019-01-29T04:17:00Z">
              <w:r w:rsidRPr="001B0F7A">
                <w:rPr>
                  <w:rFonts w:ascii="Arial" w:hAnsi="Arial"/>
                  <w:sz w:val="18"/>
                  <w:lang w:val="fi-FI" w:eastAsia="ja-JP"/>
                </w:rPr>
                <w:t>DC_21A_n257G</w:t>
              </w:r>
            </w:ins>
          </w:p>
          <w:p w14:paraId="41E2841B" w14:textId="77777777" w:rsidR="000A360F" w:rsidRPr="001B0F7A" w:rsidRDefault="000A360F" w:rsidP="000A360F">
            <w:pPr>
              <w:keepNext/>
              <w:keepLines/>
              <w:spacing w:after="0"/>
              <w:jc w:val="center"/>
              <w:rPr>
                <w:ins w:id="3397" w:author="R4-1815075" w:date="2019-01-29T04:17:00Z"/>
                <w:rFonts w:ascii="Arial" w:hAnsi="Arial"/>
                <w:sz w:val="18"/>
                <w:lang w:val="fi-FI" w:eastAsia="ja-JP"/>
              </w:rPr>
            </w:pPr>
            <w:ins w:id="3398" w:author="R4-1815075" w:date="2019-01-29T04:17:00Z">
              <w:r w:rsidRPr="001B0F7A">
                <w:rPr>
                  <w:rFonts w:ascii="Arial" w:hAnsi="Arial"/>
                  <w:sz w:val="18"/>
                  <w:lang w:val="fi-FI" w:eastAsia="ja-JP"/>
                </w:rPr>
                <w:t>DC_21A_n257H</w:t>
              </w:r>
            </w:ins>
          </w:p>
          <w:p w14:paraId="4D5EBBE3" w14:textId="29F2EA22" w:rsidR="000A360F" w:rsidRPr="001B0F7A" w:rsidRDefault="000A360F" w:rsidP="000A360F">
            <w:pPr>
              <w:pStyle w:val="TAC"/>
              <w:rPr>
                <w:ins w:id="3399" w:author="R4-1815075" w:date="2019-01-29T04:17:00Z"/>
              </w:rPr>
            </w:pPr>
            <w:ins w:id="3400" w:author="R4-1815075" w:date="2019-01-29T04:17:00Z">
              <w:r w:rsidRPr="001B0F7A">
                <w:rPr>
                  <w:lang w:val="fi-FI" w:eastAsia="ja-JP"/>
                </w:rPr>
                <w:t>DC_21A_n257I</w:t>
              </w:r>
            </w:ins>
          </w:p>
        </w:tc>
        <w:tc>
          <w:tcPr>
            <w:tcW w:w="0" w:type="auto"/>
            <w:shd w:val="clear" w:color="auto" w:fill="auto"/>
            <w:noWrap/>
            <w:vAlign w:val="center"/>
          </w:tcPr>
          <w:p w14:paraId="465AD9F7" w14:textId="670CF5FD" w:rsidR="000A360F" w:rsidRPr="001B0F7A" w:rsidRDefault="000A360F" w:rsidP="000A360F">
            <w:pPr>
              <w:pStyle w:val="TAC"/>
              <w:rPr>
                <w:ins w:id="3401" w:author="R4-1815075" w:date="2019-01-29T04:17:00Z"/>
                <w:lang w:val="fi-FI" w:eastAsia="fi-FI"/>
              </w:rPr>
            </w:pPr>
            <w:ins w:id="3402" w:author="R4-1815075" w:date="2019-01-29T04:17:00Z">
              <w:r w:rsidRPr="001B0F7A">
                <w:rPr>
                  <w:lang w:val="fi-FI" w:eastAsia="ja-JP"/>
                </w:rPr>
                <w:t>CA_1A-21A-42A</w:t>
              </w:r>
            </w:ins>
          </w:p>
        </w:tc>
        <w:tc>
          <w:tcPr>
            <w:tcW w:w="0" w:type="auto"/>
            <w:vAlign w:val="center"/>
          </w:tcPr>
          <w:p w14:paraId="7745CA5E" w14:textId="77777777" w:rsidR="000A360F" w:rsidRPr="001B0F7A" w:rsidRDefault="000A360F" w:rsidP="000A360F">
            <w:pPr>
              <w:keepNext/>
              <w:keepLines/>
              <w:spacing w:after="0"/>
              <w:jc w:val="center"/>
              <w:rPr>
                <w:ins w:id="3403" w:author="R4-1815075" w:date="2019-01-29T04:17:00Z"/>
                <w:rFonts w:ascii="Arial" w:hAnsi="Arial"/>
                <w:sz w:val="18"/>
                <w:lang w:val="fi-FI" w:eastAsia="ja-JP"/>
              </w:rPr>
            </w:pPr>
            <w:ins w:id="3404" w:author="R4-1815075" w:date="2019-01-29T04:17:00Z">
              <w:r w:rsidRPr="001B0F7A">
                <w:rPr>
                  <w:rFonts w:ascii="Arial" w:hAnsi="Arial"/>
                  <w:sz w:val="18"/>
                  <w:lang w:val="fi-FI" w:eastAsia="ja-JP"/>
                </w:rPr>
                <w:t>n257A</w:t>
              </w:r>
            </w:ins>
          </w:p>
          <w:p w14:paraId="4B7161B9" w14:textId="77777777" w:rsidR="000A360F" w:rsidRPr="001B0F7A" w:rsidRDefault="000A360F" w:rsidP="000A360F">
            <w:pPr>
              <w:keepNext/>
              <w:keepLines/>
              <w:spacing w:after="0"/>
              <w:jc w:val="center"/>
              <w:rPr>
                <w:ins w:id="3405" w:author="R4-1815075" w:date="2019-01-29T04:17:00Z"/>
                <w:rFonts w:ascii="Arial" w:hAnsi="Arial"/>
                <w:sz w:val="18"/>
                <w:lang w:val="fi-FI" w:eastAsia="ja-JP"/>
              </w:rPr>
            </w:pPr>
            <w:ins w:id="3406" w:author="R4-1815075" w:date="2019-01-29T04:17:00Z">
              <w:r w:rsidRPr="001B0F7A">
                <w:rPr>
                  <w:rFonts w:ascii="Arial" w:hAnsi="Arial"/>
                  <w:sz w:val="18"/>
                  <w:lang w:val="fi-FI" w:eastAsia="ja-JP"/>
                </w:rPr>
                <w:t>CA_n257G</w:t>
              </w:r>
            </w:ins>
          </w:p>
          <w:p w14:paraId="57BECD7F" w14:textId="77777777" w:rsidR="000A360F" w:rsidRPr="001B0F7A" w:rsidRDefault="000A360F" w:rsidP="000A360F">
            <w:pPr>
              <w:keepNext/>
              <w:keepLines/>
              <w:spacing w:after="0"/>
              <w:jc w:val="center"/>
              <w:rPr>
                <w:ins w:id="3407" w:author="R4-1815075" w:date="2019-01-29T04:17:00Z"/>
                <w:rFonts w:ascii="Arial" w:hAnsi="Arial"/>
                <w:sz w:val="18"/>
                <w:lang w:val="fi-FI" w:eastAsia="ja-JP"/>
              </w:rPr>
            </w:pPr>
            <w:ins w:id="3408" w:author="R4-1815075" w:date="2019-01-29T04:17:00Z">
              <w:r w:rsidRPr="001B0F7A">
                <w:rPr>
                  <w:rFonts w:ascii="Arial" w:hAnsi="Arial"/>
                  <w:sz w:val="18"/>
                  <w:lang w:val="fi-FI" w:eastAsia="ja-JP"/>
                </w:rPr>
                <w:t>CA_n257H</w:t>
              </w:r>
            </w:ins>
          </w:p>
          <w:p w14:paraId="2668C527" w14:textId="4DDE726E" w:rsidR="000A360F" w:rsidRPr="001B0F7A" w:rsidRDefault="000A360F" w:rsidP="000A360F">
            <w:pPr>
              <w:pStyle w:val="TAC"/>
              <w:rPr>
                <w:ins w:id="3409" w:author="R4-1815075" w:date="2019-01-29T04:17:00Z"/>
              </w:rPr>
            </w:pPr>
            <w:ins w:id="3410" w:author="R4-1815075" w:date="2019-01-29T04:17:00Z">
              <w:r w:rsidRPr="001B0F7A">
                <w:rPr>
                  <w:lang w:val="fi-FI" w:eastAsia="ja-JP"/>
                </w:rPr>
                <w:t>CA_n257I</w:t>
              </w:r>
            </w:ins>
          </w:p>
        </w:tc>
      </w:tr>
      <w:tr w:rsidR="001B0F7A" w:rsidRPr="001B0F7A" w14:paraId="57173ECF" w14:textId="77777777" w:rsidTr="009301D1">
        <w:trPr>
          <w:trHeight w:val="288"/>
          <w:tblHeader/>
          <w:ins w:id="3411" w:author="R4-1815075" w:date="2019-01-29T04:17:00Z"/>
        </w:trPr>
        <w:tc>
          <w:tcPr>
            <w:tcW w:w="2136" w:type="dxa"/>
            <w:shd w:val="clear" w:color="auto" w:fill="auto"/>
            <w:noWrap/>
            <w:vAlign w:val="center"/>
          </w:tcPr>
          <w:p w14:paraId="33032064" w14:textId="69D8B203" w:rsidR="000A360F" w:rsidRPr="001B0F7A" w:rsidRDefault="000A360F" w:rsidP="000A360F">
            <w:pPr>
              <w:pStyle w:val="TAC"/>
              <w:rPr>
                <w:ins w:id="3412" w:author="R4-1815075" w:date="2019-01-29T04:17:00Z"/>
                <w:rFonts w:cs="Arial"/>
                <w:lang w:eastAsia="ja-JP"/>
              </w:rPr>
            </w:pPr>
            <w:ins w:id="3413" w:author="R4-1815075" w:date="2019-01-29T04:17:00Z">
              <w:r w:rsidRPr="001B0F7A">
                <w:rPr>
                  <w:lang w:val="fi-FI" w:eastAsia="fi-FI"/>
                </w:rPr>
                <w:t>DC_1A-21A-42A_n257J</w:t>
              </w:r>
            </w:ins>
          </w:p>
        </w:tc>
        <w:tc>
          <w:tcPr>
            <w:tcW w:w="3212" w:type="dxa"/>
            <w:vAlign w:val="center"/>
          </w:tcPr>
          <w:p w14:paraId="393204F1" w14:textId="77777777" w:rsidR="000A360F" w:rsidRPr="001B0F7A" w:rsidRDefault="000A360F" w:rsidP="000A360F">
            <w:pPr>
              <w:keepNext/>
              <w:keepLines/>
              <w:spacing w:after="0"/>
              <w:jc w:val="center"/>
              <w:rPr>
                <w:ins w:id="3414" w:author="R4-1815075" w:date="2019-01-29T04:17:00Z"/>
                <w:rFonts w:ascii="Arial" w:hAnsi="Arial"/>
                <w:sz w:val="18"/>
                <w:lang w:val="fi-FI" w:eastAsia="ja-JP"/>
              </w:rPr>
            </w:pPr>
            <w:ins w:id="3415" w:author="R4-1815075" w:date="2019-01-29T04:17:00Z">
              <w:r w:rsidRPr="001B0F7A">
                <w:rPr>
                  <w:rFonts w:ascii="Arial" w:hAnsi="Arial"/>
                  <w:sz w:val="18"/>
                  <w:lang w:val="fi-FI" w:eastAsia="ja-JP"/>
                </w:rPr>
                <w:t>DC_1A_n257A</w:t>
              </w:r>
            </w:ins>
          </w:p>
          <w:p w14:paraId="4EF461F3" w14:textId="77777777" w:rsidR="000A360F" w:rsidRPr="001B0F7A" w:rsidRDefault="000A360F" w:rsidP="000A360F">
            <w:pPr>
              <w:keepNext/>
              <w:keepLines/>
              <w:spacing w:after="0"/>
              <w:jc w:val="center"/>
              <w:rPr>
                <w:ins w:id="3416" w:author="R4-1815075" w:date="2019-01-29T04:17:00Z"/>
                <w:rFonts w:ascii="Arial" w:hAnsi="Arial"/>
                <w:sz w:val="18"/>
                <w:lang w:val="fi-FI" w:eastAsia="ja-JP"/>
              </w:rPr>
            </w:pPr>
            <w:ins w:id="3417" w:author="R4-1815075" w:date="2019-01-29T04:17:00Z">
              <w:r w:rsidRPr="001B0F7A">
                <w:rPr>
                  <w:rFonts w:ascii="Arial" w:hAnsi="Arial"/>
                  <w:sz w:val="18"/>
                  <w:lang w:val="fi-FI" w:eastAsia="ja-JP"/>
                </w:rPr>
                <w:t xml:space="preserve">DC_1A_n257G </w:t>
              </w:r>
            </w:ins>
          </w:p>
          <w:p w14:paraId="105E7D4C" w14:textId="77777777" w:rsidR="000A360F" w:rsidRPr="001B0F7A" w:rsidRDefault="000A360F" w:rsidP="000A360F">
            <w:pPr>
              <w:keepNext/>
              <w:keepLines/>
              <w:spacing w:after="0"/>
              <w:jc w:val="center"/>
              <w:rPr>
                <w:ins w:id="3418" w:author="R4-1815075" w:date="2019-01-29T04:17:00Z"/>
                <w:rFonts w:ascii="Arial" w:hAnsi="Arial"/>
                <w:sz w:val="18"/>
                <w:lang w:val="fi-FI" w:eastAsia="ja-JP"/>
              </w:rPr>
            </w:pPr>
            <w:ins w:id="3419" w:author="R4-1815075" w:date="2019-01-29T04:17:00Z">
              <w:r w:rsidRPr="001B0F7A">
                <w:rPr>
                  <w:rFonts w:ascii="Arial" w:hAnsi="Arial"/>
                  <w:sz w:val="18"/>
                  <w:lang w:val="fi-FI" w:eastAsia="ja-JP"/>
                </w:rPr>
                <w:t>DC_1A_n257H</w:t>
              </w:r>
            </w:ins>
          </w:p>
          <w:p w14:paraId="13F9942B" w14:textId="77777777" w:rsidR="000A360F" w:rsidRPr="001B0F7A" w:rsidRDefault="000A360F" w:rsidP="000A360F">
            <w:pPr>
              <w:keepNext/>
              <w:keepLines/>
              <w:spacing w:after="0"/>
              <w:jc w:val="center"/>
              <w:rPr>
                <w:ins w:id="3420" w:author="R4-1815075" w:date="2019-01-29T04:17:00Z"/>
                <w:rFonts w:ascii="Arial" w:hAnsi="Arial"/>
                <w:sz w:val="18"/>
                <w:lang w:val="fi-FI" w:eastAsia="ja-JP"/>
              </w:rPr>
            </w:pPr>
            <w:ins w:id="3421" w:author="R4-1815075" w:date="2019-01-29T04:17:00Z">
              <w:r w:rsidRPr="001B0F7A">
                <w:rPr>
                  <w:rFonts w:ascii="Arial" w:hAnsi="Arial"/>
                  <w:sz w:val="18"/>
                  <w:lang w:val="fi-FI" w:eastAsia="ja-JP"/>
                </w:rPr>
                <w:lastRenderedPageBreak/>
                <w:t xml:space="preserve">DC_1A_n257I </w:t>
              </w:r>
            </w:ins>
          </w:p>
          <w:p w14:paraId="68B5FB01" w14:textId="77777777" w:rsidR="000A360F" w:rsidRPr="001B0F7A" w:rsidRDefault="000A360F" w:rsidP="000A360F">
            <w:pPr>
              <w:keepNext/>
              <w:keepLines/>
              <w:spacing w:after="0"/>
              <w:jc w:val="center"/>
              <w:rPr>
                <w:ins w:id="3422" w:author="R4-1815075" w:date="2019-01-29T04:17:00Z"/>
                <w:rFonts w:ascii="Arial" w:hAnsi="Arial"/>
                <w:sz w:val="18"/>
                <w:lang w:val="fi-FI" w:eastAsia="ja-JP"/>
              </w:rPr>
            </w:pPr>
            <w:ins w:id="3423" w:author="R4-1815075" w:date="2019-01-29T04:17:00Z">
              <w:r w:rsidRPr="001B0F7A">
                <w:rPr>
                  <w:rFonts w:ascii="Arial" w:hAnsi="Arial"/>
                  <w:sz w:val="18"/>
                  <w:lang w:val="fi-FI" w:eastAsia="ja-JP"/>
                </w:rPr>
                <w:t>DC_1A_n257J</w:t>
              </w:r>
            </w:ins>
          </w:p>
          <w:p w14:paraId="286B36D9" w14:textId="77777777" w:rsidR="000A360F" w:rsidRPr="001B0F7A" w:rsidRDefault="000A360F" w:rsidP="000A360F">
            <w:pPr>
              <w:keepNext/>
              <w:keepLines/>
              <w:spacing w:after="0"/>
              <w:jc w:val="center"/>
              <w:rPr>
                <w:ins w:id="3424" w:author="R4-1815075" w:date="2019-01-29T04:17:00Z"/>
                <w:rFonts w:ascii="Arial" w:hAnsi="Arial"/>
                <w:sz w:val="18"/>
                <w:lang w:val="fi-FI" w:eastAsia="ja-JP"/>
              </w:rPr>
            </w:pPr>
            <w:ins w:id="3425" w:author="R4-1815075" w:date="2019-01-29T04:17:00Z">
              <w:r w:rsidRPr="001B0F7A">
                <w:rPr>
                  <w:rFonts w:ascii="Arial" w:hAnsi="Arial"/>
                  <w:sz w:val="18"/>
                  <w:lang w:val="fi-FI" w:eastAsia="ja-JP"/>
                </w:rPr>
                <w:t>DC_21A_n257A</w:t>
              </w:r>
            </w:ins>
          </w:p>
          <w:p w14:paraId="3423E25F" w14:textId="77777777" w:rsidR="000A360F" w:rsidRPr="001B0F7A" w:rsidRDefault="000A360F" w:rsidP="000A360F">
            <w:pPr>
              <w:keepNext/>
              <w:keepLines/>
              <w:spacing w:after="0"/>
              <w:jc w:val="center"/>
              <w:rPr>
                <w:ins w:id="3426" w:author="R4-1815075" w:date="2019-01-29T04:17:00Z"/>
                <w:rFonts w:ascii="Arial" w:hAnsi="Arial"/>
                <w:sz w:val="18"/>
                <w:lang w:val="fi-FI" w:eastAsia="ja-JP"/>
              </w:rPr>
            </w:pPr>
            <w:ins w:id="3427" w:author="R4-1815075" w:date="2019-01-29T04:17:00Z">
              <w:r w:rsidRPr="001B0F7A">
                <w:rPr>
                  <w:rFonts w:ascii="Arial" w:hAnsi="Arial"/>
                  <w:sz w:val="18"/>
                  <w:lang w:val="fi-FI" w:eastAsia="ja-JP"/>
                </w:rPr>
                <w:t xml:space="preserve">DC_21A_n257G </w:t>
              </w:r>
            </w:ins>
          </w:p>
          <w:p w14:paraId="5FB0318C" w14:textId="77777777" w:rsidR="000A360F" w:rsidRPr="001B0F7A" w:rsidRDefault="000A360F" w:rsidP="000A360F">
            <w:pPr>
              <w:keepNext/>
              <w:keepLines/>
              <w:spacing w:after="0"/>
              <w:jc w:val="center"/>
              <w:rPr>
                <w:ins w:id="3428" w:author="R4-1815075" w:date="2019-01-29T04:17:00Z"/>
                <w:rFonts w:ascii="Arial" w:hAnsi="Arial"/>
                <w:sz w:val="18"/>
                <w:lang w:val="fi-FI" w:eastAsia="ja-JP"/>
              </w:rPr>
            </w:pPr>
            <w:ins w:id="3429" w:author="R4-1815075" w:date="2019-01-29T04:17:00Z">
              <w:r w:rsidRPr="001B0F7A">
                <w:rPr>
                  <w:rFonts w:ascii="Arial" w:hAnsi="Arial"/>
                  <w:sz w:val="18"/>
                  <w:lang w:val="fi-FI" w:eastAsia="ja-JP"/>
                </w:rPr>
                <w:t>DC_21A_n257H</w:t>
              </w:r>
            </w:ins>
          </w:p>
          <w:p w14:paraId="0569BC4D" w14:textId="77777777" w:rsidR="000A360F" w:rsidRPr="001B0F7A" w:rsidRDefault="000A360F" w:rsidP="000A360F">
            <w:pPr>
              <w:keepNext/>
              <w:keepLines/>
              <w:spacing w:after="0"/>
              <w:jc w:val="center"/>
              <w:rPr>
                <w:ins w:id="3430" w:author="R4-1815075" w:date="2019-01-29T04:17:00Z"/>
                <w:rFonts w:ascii="Arial" w:hAnsi="Arial"/>
                <w:sz w:val="18"/>
                <w:lang w:val="fi-FI" w:eastAsia="ja-JP"/>
              </w:rPr>
            </w:pPr>
            <w:ins w:id="3431" w:author="R4-1815075" w:date="2019-01-29T04:17:00Z">
              <w:r w:rsidRPr="001B0F7A">
                <w:rPr>
                  <w:rFonts w:ascii="Arial" w:hAnsi="Arial"/>
                  <w:sz w:val="18"/>
                  <w:lang w:val="fi-FI" w:eastAsia="ja-JP"/>
                </w:rPr>
                <w:t xml:space="preserve">DC_21A_n257I </w:t>
              </w:r>
            </w:ins>
          </w:p>
          <w:p w14:paraId="19FE7ABE" w14:textId="446993CA" w:rsidR="000A360F" w:rsidRPr="001B0F7A" w:rsidRDefault="000A360F" w:rsidP="000A360F">
            <w:pPr>
              <w:pStyle w:val="TAC"/>
              <w:rPr>
                <w:ins w:id="3432" w:author="R4-1815075" w:date="2019-01-29T04:17:00Z"/>
              </w:rPr>
            </w:pPr>
            <w:ins w:id="3433" w:author="R4-1815075" w:date="2019-01-29T04:17:00Z">
              <w:r w:rsidRPr="001B0F7A">
                <w:rPr>
                  <w:lang w:val="fi-FI" w:eastAsia="ja-JP"/>
                </w:rPr>
                <w:t>DC_21A_n257J</w:t>
              </w:r>
            </w:ins>
          </w:p>
        </w:tc>
        <w:tc>
          <w:tcPr>
            <w:tcW w:w="0" w:type="auto"/>
            <w:shd w:val="clear" w:color="auto" w:fill="auto"/>
            <w:noWrap/>
            <w:vAlign w:val="center"/>
          </w:tcPr>
          <w:p w14:paraId="52B77967" w14:textId="2157809B" w:rsidR="000A360F" w:rsidRPr="001B0F7A" w:rsidRDefault="000A360F" w:rsidP="000A360F">
            <w:pPr>
              <w:pStyle w:val="TAC"/>
              <w:rPr>
                <w:ins w:id="3434" w:author="R4-1815075" w:date="2019-01-29T04:17:00Z"/>
                <w:lang w:val="fi-FI" w:eastAsia="fi-FI"/>
              </w:rPr>
            </w:pPr>
            <w:ins w:id="3435" w:author="R4-1815075" w:date="2019-01-29T04:17:00Z">
              <w:r w:rsidRPr="001B0F7A">
                <w:rPr>
                  <w:lang w:val="fi-FI" w:eastAsia="ja-JP"/>
                </w:rPr>
                <w:lastRenderedPageBreak/>
                <w:t>CA_1A-21A-42A</w:t>
              </w:r>
            </w:ins>
          </w:p>
        </w:tc>
        <w:tc>
          <w:tcPr>
            <w:tcW w:w="0" w:type="auto"/>
            <w:vAlign w:val="center"/>
          </w:tcPr>
          <w:p w14:paraId="34ED7414" w14:textId="77777777" w:rsidR="000A360F" w:rsidRPr="001B0F7A" w:rsidRDefault="000A360F" w:rsidP="000A360F">
            <w:pPr>
              <w:keepNext/>
              <w:keepLines/>
              <w:spacing w:after="0"/>
              <w:jc w:val="center"/>
              <w:rPr>
                <w:ins w:id="3436" w:author="R4-1815075" w:date="2019-01-29T04:17:00Z"/>
                <w:rFonts w:ascii="Arial" w:hAnsi="Arial"/>
                <w:sz w:val="18"/>
                <w:lang w:val="fi-FI" w:eastAsia="ja-JP"/>
              </w:rPr>
            </w:pPr>
            <w:ins w:id="3437" w:author="R4-1815075" w:date="2019-01-29T04:17:00Z">
              <w:r w:rsidRPr="001B0F7A">
                <w:rPr>
                  <w:rFonts w:ascii="Arial" w:hAnsi="Arial"/>
                  <w:sz w:val="18"/>
                  <w:lang w:val="fi-FI" w:eastAsia="ja-JP"/>
                </w:rPr>
                <w:t>n257A</w:t>
              </w:r>
            </w:ins>
          </w:p>
          <w:p w14:paraId="148AFED5" w14:textId="77777777" w:rsidR="000A360F" w:rsidRPr="001B0F7A" w:rsidRDefault="000A360F" w:rsidP="000A360F">
            <w:pPr>
              <w:keepNext/>
              <w:keepLines/>
              <w:spacing w:after="0"/>
              <w:jc w:val="center"/>
              <w:rPr>
                <w:ins w:id="3438" w:author="R4-1815075" w:date="2019-01-29T04:17:00Z"/>
                <w:rFonts w:ascii="Arial" w:hAnsi="Arial"/>
                <w:sz w:val="18"/>
                <w:lang w:val="fi-FI" w:eastAsia="ja-JP"/>
              </w:rPr>
            </w:pPr>
            <w:ins w:id="3439" w:author="R4-1815075" w:date="2019-01-29T04:17:00Z">
              <w:r w:rsidRPr="001B0F7A">
                <w:rPr>
                  <w:rFonts w:ascii="Arial" w:hAnsi="Arial"/>
                  <w:sz w:val="18"/>
                  <w:lang w:val="fi-FI" w:eastAsia="ja-JP"/>
                </w:rPr>
                <w:t xml:space="preserve">CA_n257G </w:t>
              </w:r>
            </w:ins>
          </w:p>
          <w:p w14:paraId="335EE382" w14:textId="77777777" w:rsidR="000A360F" w:rsidRPr="001B0F7A" w:rsidRDefault="000A360F" w:rsidP="000A360F">
            <w:pPr>
              <w:keepNext/>
              <w:keepLines/>
              <w:spacing w:after="0"/>
              <w:jc w:val="center"/>
              <w:rPr>
                <w:ins w:id="3440" w:author="R4-1815075" w:date="2019-01-29T04:17:00Z"/>
                <w:rFonts w:ascii="Arial" w:hAnsi="Arial"/>
                <w:sz w:val="18"/>
                <w:lang w:val="fi-FI" w:eastAsia="ja-JP"/>
              </w:rPr>
            </w:pPr>
            <w:ins w:id="3441" w:author="R4-1815075" w:date="2019-01-29T04:17:00Z">
              <w:r w:rsidRPr="001B0F7A">
                <w:rPr>
                  <w:rFonts w:ascii="Arial" w:hAnsi="Arial"/>
                  <w:sz w:val="18"/>
                  <w:lang w:val="fi-FI" w:eastAsia="ja-JP"/>
                </w:rPr>
                <w:t>CA_n257H</w:t>
              </w:r>
            </w:ins>
          </w:p>
          <w:p w14:paraId="5A4AB98F" w14:textId="77777777" w:rsidR="000A360F" w:rsidRPr="001B0F7A" w:rsidRDefault="000A360F" w:rsidP="000A360F">
            <w:pPr>
              <w:keepNext/>
              <w:keepLines/>
              <w:spacing w:after="0"/>
              <w:jc w:val="center"/>
              <w:rPr>
                <w:ins w:id="3442" w:author="R4-1815075" w:date="2019-01-29T04:17:00Z"/>
                <w:rFonts w:ascii="Arial" w:hAnsi="Arial"/>
                <w:sz w:val="18"/>
                <w:lang w:val="fi-FI" w:eastAsia="ja-JP"/>
              </w:rPr>
            </w:pPr>
            <w:ins w:id="3443" w:author="R4-1815075" w:date="2019-01-29T04:17:00Z">
              <w:r w:rsidRPr="001B0F7A">
                <w:rPr>
                  <w:rFonts w:ascii="Arial" w:hAnsi="Arial"/>
                  <w:sz w:val="18"/>
                  <w:lang w:val="fi-FI" w:eastAsia="ja-JP"/>
                </w:rPr>
                <w:lastRenderedPageBreak/>
                <w:t xml:space="preserve">CA_n257I </w:t>
              </w:r>
            </w:ins>
          </w:p>
          <w:p w14:paraId="63B94EF7" w14:textId="7FBD79CA" w:rsidR="000A360F" w:rsidRPr="001B0F7A" w:rsidRDefault="000A360F" w:rsidP="000A360F">
            <w:pPr>
              <w:pStyle w:val="TAC"/>
              <w:rPr>
                <w:ins w:id="3444" w:author="R4-1815075" w:date="2019-01-29T04:17:00Z"/>
              </w:rPr>
            </w:pPr>
            <w:ins w:id="3445" w:author="R4-1815075" w:date="2019-01-29T04:17:00Z">
              <w:r w:rsidRPr="001B0F7A">
                <w:rPr>
                  <w:lang w:val="fi-FI" w:eastAsia="ja-JP"/>
                </w:rPr>
                <w:t>CA_n257J</w:t>
              </w:r>
            </w:ins>
          </w:p>
        </w:tc>
      </w:tr>
      <w:tr w:rsidR="001B0F7A" w:rsidRPr="001B0F7A" w14:paraId="12DD1F36" w14:textId="77777777" w:rsidTr="009301D1">
        <w:trPr>
          <w:trHeight w:val="288"/>
          <w:tblHeader/>
          <w:ins w:id="3446" w:author="R4-1815075" w:date="2019-01-29T04:17:00Z"/>
        </w:trPr>
        <w:tc>
          <w:tcPr>
            <w:tcW w:w="2136" w:type="dxa"/>
            <w:shd w:val="clear" w:color="auto" w:fill="auto"/>
            <w:noWrap/>
            <w:vAlign w:val="center"/>
          </w:tcPr>
          <w:p w14:paraId="31D16650" w14:textId="22F6283B" w:rsidR="000A360F" w:rsidRPr="001B0F7A" w:rsidRDefault="000A360F" w:rsidP="000A360F">
            <w:pPr>
              <w:pStyle w:val="TAC"/>
              <w:rPr>
                <w:ins w:id="3447" w:author="R4-1815075" w:date="2019-01-29T04:17:00Z"/>
                <w:rFonts w:cs="Arial"/>
                <w:lang w:eastAsia="ja-JP"/>
              </w:rPr>
            </w:pPr>
            <w:ins w:id="3448" w:author="R4-1815075" w:date="2019-01-29T04:17:00Z">
              <w:r w:rsidRPr="001B0F7A">
                <w:rPr>
                  <w:lang w:val="fi-FI" w:eastAsia="fi-FI"/>
                </w:rPr>
                <w:lastRenderedPageBreak/>
                <w:t>DC_1A-21A-42A_n257K</w:t>
              </w:r>
            </w:ins>
          </w:p>
        </w:tc>
        <w:tc>
          <w:tcPr>
            <w:tcW w:w="3212" w:type="dxa"/>
            <w:vAlign w:val="center"/>
          </w:tcPr>
          <w:p w14:paraId="58721DFF" w14:textId="77777777" w:rsidR="000A360F" w:rsidRPr="001B0F7A" w:rsidRDefault="000A360F" w:rsidP="000A360F">
            <w:pPr>
              <w:keepNext/>
              <w:keepLines/>
              <w:spacing w:after="0"/>
              <w:jc w:val="center"/>
              <w:rPr>
                <w:ins w:id="3449" w:author="R4-1815075" w:date="2019-01-29T04:17:00Z"/>
                <w:rFonts w:ascii="Arial" w:hAnsi="Arial"/>
                <w:sz w:val="18"/>
                <w:lang w:val="fi-FI" w:eastAsia="ja-JP"/>
              </w:rPr>
            </w:pPr>
            <w:ins w:id="3450" w:author="R4-1815075" w:date="2019-01-29T04:17:00Z">
              <w:r w:rsidRPr="001B0F7A">
                <w:rPr>
                  <w:rFonts w:ascii="Arial" w:hAnsi="Arial"/>
                  <w:sz w:val="18"/>
                  <w:lang w:val="fi-FI" w:eastAsia="ja-JP"/>
                </w:rPr>
                <w:t>DC_1A_n257A</w:t>
              </w:r>
            </w:ins>
          </w:p>
          <w:p w14:paraId="2CF5B32D" w14:textId="77777777" w:rsidR="000A360F" w:rsidRPr="001B0F7A" w:rsidRDefault="000A360F" w:rsidP="000A360F">
            <w:pPr>
              <w:keepNext/>
              <w:keepLines/>
              <w:spacing w:after="0"/>
              <w:jc w:val="center"/>
              <w:rPr>
                <w:ins w:id="3451" w:author="R4-1815075" w:date="2019-01-29T04:17:00Z"/>
                <w:rFonts w:ascii="Arial" w:hAnsi="Arial"/>
                <w:sz w:val="18"/>
                <w:lang w:val="fi-FI" w:eastAsia="ja-JP"/>
              </w:rPr>
            </w:pPr>
            <w:ins w:id="3452" w:author="R4-1815075" w:date="2019-01-29T04:17:00Z">
              <w:r w:rsidRPr="001B0F7A">
                <w:rPr>
                  <w:rFonts w:ascii="Arial" w:hAnsi="Arial"/>
                  <w:sz w:val="18"/>
                  <w:lang w:val="fi-FI" w:eastAsia="ja-JP"/>
                </w:rPr>
                <w:t xml:space="preserve">DC_1A_n257G </w:t>
              </w:r>
            </w:ins>
          </w:p>
          <w:p w14:paraId="68E7A2A2" w14:textId="77777777" w:rsidR="000A360F" w:rsidRPr="001B0F7A" w:rsidRDefault="000A360F" w:rsidP="000A360F">
            <w:pPr>
              <w:keepNext/>
              <w:keepLines/>
              <w:spacing w:after="0"/>
              <w:jc w:val="center"/>
              <w:rPr>
                <w:ins w:id="3453" w:author="R4-1815075" w:date="2019-01-29T04:17:00Z"/>
                <w:rFonts w:ascii="Arial" w:hAnsi="Arial"/>
                <w:sz w:val="18"/>
                <w:lang w:val="fi-FI" w:eastAsia="ja-JP"/>
              </w:rPr>
            </w:pPr>
            <w:ins w:id="3454" w:author="R4-1815075" w:date="2019-01-29T04:17:00Z">
              <w:r w:rsidRPr="001B0F7A">
                <w:rPr>
                  <w:rFonts w:ascii="Arial" w:hAnsi="Arial"/>
                  <w:sz w:val="18"/>
                  <w:lang w:val="fi-FI" w:eastAsia="ja-JP"/>
                </w:rPr>
                <w:t>DC_1A_n257H</w:t>
              </w:r>
            </w:ins>
          </w:p>
          <w:p w14:paraId="1957002A" w14:textId="77777777" w:rsidR="000A360F" w:rsidRPr="001B0F7A" w:rsidRDefault="000A360F" w:rsidP="000A360F">
            <w:pPr>
              <w:keepNext/>
              <w:keepLines/>
              <w:spacing w:after="0"/>
              <w:jc w:val="center"/>
              <w:rPr>
                <w:ins w:id="3455" w:author="R4-1815075" w:date="2019-01-29T04:17:00Z"/>
                <w:rFonts w:ascii="Arial" w:hAnsi="Arial"/>
                <w:sz w:val="18"/>
                <w:lang w:val="fi-FI" w:eastAsia="ja-JP"/>
              </w:rPr>
            </w:pPr>
            <w:ins w:id="3456" w:author="R4-1815075" w:date="2019-01-29T04:17:00Z">
              <w:r w:rsidRPr="001B0F7A">
                <w:rPr>
                  <w:rFonts w:ascii="Arial" w:hAnsi="Arial"/>
                  <w:sz w:val="18"/>
                  <w:lang w:val="fi-FI" w:eastAsia="ja-JP"/>
                </w:rPr>
                <w:t xml:space="preserve">DC_1A_n257I </w:t>
              </w:r>
            </w:ins>
          </w:p>
          <w:p w14:paraId="39AE0088" w14:textId="77777777" w:rsidR="000A360F" w:rsidRPr="001B0F7A" w:rsidRDefault="000A360F" w:rsidP="000A360F">
            <w:pPr>
              <w:keepNext/>
              <w:keepLines/>
              <w:spacing w:after="0"/>
              <w:jc w:val="center"/>
              <w:rPr>
                <w:ins w:id="3457" w:author="R4-1815075" w:date="2019-01-29T04:17:00Z"/>
                <w:rFonts w:ascii="Arial" w:hAnsi="Arial"/>
                <w:sz w:val="18"/>
                <w:lang w:val="fi-FI" w:eastAsia="ja-JP"/>
              </w:rPr>
            </w:pPr>
            <w:ins w:id="3458" w:author="R4-1815075" w:date="2019-01-29T04:17:00Z">
              <w:r w:rsidRPr="001B0F7A">
                <w:rPr>
                  <w:rFonts w:ascii="Arial" w:hAnsi="Arial"/>
                  <w:sz w:val="18"/>
                  <w:lang w:val="fi-FI" w:eastAsia="ja-JP"/>
                </w:rPr>
                <w:t>DC_1A_n257J</w:t>
              </w:r>
            </w:ins>
          </w:p>
          <w:p w14:paraId="635740DD" w14:textId="77777777" w:rsidR="000A360F" w:rsidRPr="001B0F7A" w:rsidRDefault="000A360F" w:rsidP="000A360F">
            <w:pPr>
              <w:keepNext/>
              <w:keepLines/>
              <w:spacing w:after="0"/>
              <w:jc w:val="center"/>
              <w:rPr>
                <w:ins w:id="3459" w:author="R4-1815075" w:date="2019-01-29T04:17:00Z"/>
                <w:rFonts w:ascii="Arial" w:hAnsi="Arial"/>
                <w:sz w:val="18"/>
                <w:lang w:val="fi-FI" w:eastAsia="ja-JP"/>
              </w:rPr>
            </w:pPr>
            <w:ins w:id="3460" w:author="R4-1815075" w:date="2019-01-29T04:17:00Z">
              <w:r w:rsidRPr="001B0F7A">
                <w:rPr>
                  <w:rFonts w:ascii="Arial" w:hAnsi="Arial"/>
                  <w:sz w:val="18"/>
                  <w:lang w:val="fi-FI" w:eastAsia="ja-JP"/>
                </w:rPr>
                <w:t>DC_1A_n257K</w:t>
              </w:r>
            </w:ins>
          </w:p>
          <w:p w14:paraId="256047DC" w14:textId="77777777" w:rsidR="000A360F" w:rsidRPr="001B0F7A" w:rsidRDefault="000A360F" w:rsidP="000A360F">
            <w:pPr>
              <w:keepNext/>
              <w:keepLines/>
              <w:spacing w:after="0"/>
              <w:jc w:val="center"/>
              <w:rPr>
                <w:ins w:id="3461" w:author="R4-1815075" w:date="2019-01-29T04:17:00Z"/>
                <w:rFonts w:ascii="Arial" w:hAnsi="Arial"/>
                <w:sz w:val="18"/>
                <w:lang w:val="fi-FI" w:eastAsia="ja-JP"/>
              </w:rPr>
            </w:pPr>
            <w:ins w:id="3462" w:author="R4-1815075" w:date="2019-01-29T04:17:00Z">
              <w:r w:rsidRPr="001B0F7A">
                <w:rPr>
                  <w:rFonts w:ascii="Arial" w:hAnsi="Arial"/>
                  <w:sz w:val="18"/>
                  <w:lang w:val="fi-FI" w:eastAsia="ja-JP"/>
                </w:rPr>
                <w:t>DC_21A_n257A</w:t>
              </w:r>
            </w:ins>
          </w:p>
          <w:p w14:paraId="79B19A23" w14:textId="77777777" w:rsidR="000A360F" w:rsidRPr="001B0F7A" w:rsidRDefault="000A360F" w:rsidP="000A360F">
            <w:pPr>
              <w:keepNext/>
              <w:keepLines/>
              <w:spacing w:after="0"/>
              <w:jc w:val="center"/>
              <w:rPr>
                <w:ins w:id="3463" w:author="R4-1815075" w:date="2019-01-29T04:17:00Z"/>
                <w:rFonts w:ascii="Arial" w:hAnsi="Arial"/>
                <w:sz w:val="18"/>
                <w:lang w:val="fi-FI" w:eastAsia="ja-JP"/>
              </w:rPr>
            </w:pPr>
            <w:ins w:id="3464" w:author="R4-1815075" w:date="2019-01-29T04:17:00Z">
              <w:r w:rsidRPr="001B0F7A">
                <w:rPr>
                  <w:rFonts w:ascii="Arial" w:hAnsi="Arial"/>
                  <w:sz w:val="18"/>
                  <w:lang w:val="fi-FI" w:eastAsia="ja-JP"/>
                </w:rPr>
                <w:t xml:space="preserve">DC_21A_n257G </w:t>
              </w:r>
            </w:ins>
          </w:p>
          <w:p w14:paraId="2D731B0A" w14:textId="77777777" w:rsidR="000A360F" w:rsidRPr="001B0F7A" w:rsidRDefault="000A360F" w:rsidP="000A360F">
            <w:pPr>
              <w:keepNext/>
              <w:keepLines/>
              <w:spacing w:after="0"/>
              <w:jc w:val="center"/>
              <w:rPr>
                <w:ins w:id="3465" w:author="R4-1815075" w:date="2019-01-29T04:17:00Z"/>
                <w:rFonts w:ascii="Arial" w:hAnsi="Arial"/>
                <w:sz w:val="18"/>
                <w:lang w:val="fi-FI" w:eastAsia="ja-JP"/>
              </w:rPr>
            </w:pPr>
            <w:ins w:id="3466" w:author="R4-1815075" w:date="2019-01-29T04:17:00Z">
              <w:r w:rsidRPr="001B0F7A">
                <w:rPr>
                  <w:rFonts w:ascii="Arial" w:hAnsi="Arial"/>
                  <w:sz w:val="18"/>
                  <w:lang w:val="fi-FI" w:eastAsia="ja-JP"/>
                </w:rPr>
                <w:t>DC_21A_n257H</w:t>
              </w:r>
            </w:ins>
          </w:p>
          <w:p w14:paraId="33E11EE2" w14:textId="77777777" w:rsidR="000A360F" w:rsidRPr="001B0F7A" w:rsidRDefault="000A360F" w:rsidP="000A360F">
            <w:pPr>
              <w:keepNext/>
              <w:keepLines/>
              <w:spacing w:after="0"/>
              <w:jc w:val="center"/>
              <w:rPr>
                <w:ins w:id="3467" w:author="R4-1815075" w:date="2019-01-29T04:17:00Z"/>
                <w:rFonts w:ascii="Arial" w:hAnsi="Arial"/>
                <w:sz w:val="18"/>
                <w:lang w:val="fi-FI" w:eastAsia="ja-JP"/>
              </w:rPr>
            </w:pPr>
            <w:ins w:id="3468" w:author="R4-1815075" w:date="2019-01-29T04:17:00Z">
              <w:r w:rsidRPr="001B0F7A">
                <w:rPr>
                  <w:rFonts w:ascii="Arial" w:hAnsi="Arial"/>
                  <w:sz w:val="18"/>
                  <w:lang w:val="fi-FI" w:eastAsia="ja-JP"/>
                </w:rPr>
                <w:t xml:space="preserve">DC_21A_n257I </w:t>
              </w:r>
            </w:ins>
          </w:p>
          <w:p w14:paraId="5E6A8C2E" w14:textId="77777777" w:rsidR="000A360F" w:rsidRPr="001B0F7A" w:rsidRDefault="000A360F" w:rsidP="000A360F">
            <w:pPr>
              <w:keepNext/>
              <w:keepLines/>
              <w:spacing w:after="0"/>
              <w:jc w:val="center"/>
              <w:rPr>
                <w:ins w:id="3469" w:author="R4-1815075" w:date="2019-01-29T04:17:00Z"/>
                <w:rFonts w:ascii="Arial" w:hAnsi="Arial"/>
                <w:sz w:val="18"/>
                <w:lang w:val="fi-FI" w:eastAsia="ja-JP"/>
              </w:rPr>
            </w:pPr>
            <w:ins w:id="3470" w:author="R4-1815075" w:date="2019-01-29T04:17:00Z">
              <w:r w:rsidRPr="001B0F7A">
                <w:rPr>
                  <w:rFonts w:ascii="Arial" w:hAnsi="Arial"/>
                  <w:sz w:val="18"/>
                  <w:lang w:val="fi-FI" w:eastAsia="ja-JP"/>
                </w:rPr>
                <w:t>DC_21A_n257J</w:t>
              </w:r>
            </w:ins>
          </w:p>
          <w:p w14:paraId="494EE01B" w14:textId="3890B6E0" w:rsidR="000A360F" w:rsidRPr="001B0F7A" w:rsidRDefault="000A360F" w:rsidP="000A360F">
            <w:pPr>
              <w:pStyle w:val="TAC"/>
              <w:rPr>
                <w:ins w:id="3471" w:author="R4-1815075" w:date="2019-01-29T04:17:00Z"/>
              </w:rPr>
            </w:pPr>
            <w:ins w:id="3472" w:author="R4-1815075" w:date="2019-01-29T04:17:00Z">
              <w:r w:rsidRPr="001B0F7A">
                <w:rPr>
                  <w:lang w:val="fi-FI" w:eastAsia="ja-JP"/>
                </w:rPr>
                <w:t>DC_21A_n257K</w:t>
              </w:r>
            </w:ins>
          </w:p>
        </w:tc>
        <w:tc>
          <w:tcPr>
            <w:tcW w:w="0" w:type="auto"/>
            <w:shd w:val="clear" w:color="auto" w:fill="auto"/>
            <w:noWrap/>
            <w:vAlign w:val="center"/>
          </w:tcPr>
          <w:p w14:paraId="71F84BDD" w14:textId="22C47403" w:rsidR="000A360F" w:rsidRPr="001B0F7A" w:rsidRDefault="000A360F" w:rsidP="000A360F">
            <w:pPr>
              <w:pStyle w:val="TAC"/>
              <w:rPr>
                <w:ins w:id="3473" w:author="R4-1815075" w:date="2019-01-29T04:17:00Z"/>
                <w:lang w:val="fi-FI" w:eastAsia="fi-FI"/>
              </w:rPr>
            </w:pPr>
            <w:ins w:id="3474" w:author="R4-1815075" w:date="2019-01-29T04:17:00Z">
              <w:r w:rsidRPr="001B0F7A">
                <w:rPr>
                  <w:lang w:val="fi-FI" w:eastAsia="ja-JP"/>
                </w:rPr>
                <w:t>CA_1A-21A-42A</w:t>
              </w:r>
            </w:ins>
          </w:p>
        </w:tc>
        <w:tc>
          <w:tcPr>
            <w:tcW w:w="0" w:type="auto"/>
            <w:vAlign w:val="center"/>
          </w:tcPr>
          <w:p w14:paraId="65A35940" w14:textId="77777777" w:rsidR="000A360F" w:rsidRPr="001B0F7A" w:rsidRDefault="000A360F" w:rsidP="000A360F">
            <w:pPr>
              <w:keepNext/>
              <w:keepLines/>
              <w:spacing w:after="0"/>
              <w:jc w:val="center"/>
              <w:rPr>
                <w:ins w:id="3475" w:author="R4-1815075" w:date="2019-01-29T04:17:00Z"/>
                <w:rFonts w:ascii="Arial" w:hAnsi="Arial"/>
                <w:sz w:val="18"/>
                <w:lang w:val="fi-FI" w:eastAsia="ja-JP"/>
              </w:rPr>
            </w:pPr>
            <w:ins w:id="3476" w:author="R4-1815075" w:date="2019-01-29T04:17:00Z">
              <w:r w:rsidRPr="001B0F7A">
                <w:rPr>
                  <w:rFonts w:ascii="Arial" w:hAnsi="Arial"/>
                  <w:sz w:val="18"/>
                  <w:lang w:val="fi-FI" w:eastAsia="ja-JP"/>
                </w:rPr>
                <w:t>n257A</w:t>
              </w:r>
            </w:ins>
          </w:p>
          <w:p w14:paraId="46A3D500" w14:textId="77777777" w:rsidR="000A360F" w:rsidRPr="001B0F7A" w:rsidRDefault="000A360F" w:rsidP="000A360F">
            <w:pPr>
              <w:keepNext/>
              <w:keepLines/>
              <w:spacing w:after="0"/>
              <w:jc w:val="center"/>
              <w:rPr>
                <w:ins w:id="3477" w:author="R4-1815075" w:date="2019-01-29T04:17:00Z"/>
                <w:rFonts w:ascii="Arial" w:hAnsi="Arial"/>
                <w:sz w:val="18"/>
                <w:lang w:val="fi-FI" w:eastAsia="ja-JP"/>
              </w:rPr>
            </w:pPr>
            <w:ins w:id="3478" w:author="R4-1815075" w:date="2019-01-29T04:17:00Z">
              <w:r w:rsidRPr="001B0F7A">
                <w:rPr>
                  <w:rFonts w:ascii="Arial" w:hAnsi="Arial"/>
                  <w:sz w:val="18"/>
                  <w:lang w:val="fi-FI" w:eastAsia="ja-JP"/>
                </w:rPr>
                <w:t xml:space="preserve">CA_n257G </w:t>
              </w:r>
            </w:ins>
          </w:p>
          <w:p w14:paraId="162F384B" w14:textId="77777777" w:rsidR="000A360F" w:rsidRPr="001B0F7A" w:rsidRDefault="000A360F" w:rsidP="000A360F">
            <w:pPr>
              <w:keepNext/>
              <w:keepLines/>
              <w:spacing w:after="0"/>
              <w:jc w:val="center"/>
              <w:rPr>
                <w:ins w:id="3479" w:author="R4-1815075" w:date="2019-01-29T04:17:00Z"/>
                <w:rFonts w:ascii="Arial" w:hAnsi="Arial"/>
                <w:sz w:val="18"/>
                <w:lang w:val="fi-FI" w:eastAsia="ja-JP"/>
              </w:rPr>
            </w:pPr>
            <w:ins w:id="3480" w:author="R4-1815075" w:date="2019-01-29T04:17:00Z">
              <w:r w:rsidRPr="001B0F7A">
                <w:rPr>
                  <w:rFonts w:ascii="Arial" w:hAnsi="Arial"/>
                  <w:sz w:val="18"/>
                  <w:lang w:val="fi-FI" w:eastAsia="ja-JP"/>
                </w:rPr>
                <w:t>CA_n257H</w:t>
              </w:r>
            </w:ins>
          </w:p>
          <w:p w14:paraId="2C8F602D" w14:textId="77777777" w:rsidR="000A360F" w:rsidRPr="001B0F7A" w:rsidRDefault="000A360F" w:rsidP="000A360F">
            <w:pPr>
              <w:keepNext/>
              <w:keepLines/>
              <w:spacing w:after="0"/>
              <w:jc w:val="center"/>
              <w:rPr>
                <w:ins w:id="3481" w:author="R4-1815075" w:date="2019-01-29T04:17:00Z"/>
                <w:rFonts w:ascii="Arial" w:hAnsi="Arial"/>
                <w:sz w:val="18"/>
                <w:lang w:val="fi-FI" w:eastAsia="ja-JP"/>
              </w:rPr>
            </w:pPr>
            <w:ins w:id="3482" w:author="R4-1815075" w:date="2019-01-29T04:17:00Z">
              <w:r w:rsidRPr="001B0F7A">
                <w:rPr>
                  <w:rFonts w:ascii="Arial" w:hAnsi="Arial"/>
                  <w:sz w:val="18"/>
                  <w:lang w:val="fi-FI" w:eastAsia="ja-JP"/>
                </w:rPr>
                <w:t xml:space="preserve">CA_n257I </w:t>
              </w:r>
            </w:ins>
          </w:p>
          <w:p w14:paraId="13696A67" w14:textId="77777777" w:rsidR="000A360F" w:rsidRPr="001B0F7A" w:rsidRDefault="000A360F" w:rsidP="000A360F">
            <w:pPr>
              <w:keepNext/>
              <w:keepLines/>
              <w:spacing w:after="0"/>
              <w:jc w:val="center"/>
              <w:rPr>
                <w:ins w:id="3483" w:author="R4-1815075" w:date="2019-01-29T04:17:00Z"/>
                <w:rFonts w:ascii="Arial" w:hAnsi="Arial"/>
                <w:sz w:val="18"/>
                <w:lang w:val="fi-FI" w:eastAsia="ja-JP"/>
              </w:rPr>
            </w:pPr>
            <w:ins w:id="3484" w:author="R4-1815075" w:date="2019-01-29T04:17:00Z">
              <w:r w:rsidRPr="001B0F7A">
                <w:rPr>
                  <w:rFonts w:ascii="Arial" w:hAnsi="Arial"/>
                  <w:sz w:val="18"/>
                  <w:lang w:val="fi-FI" w:eastAsia="ja-JP"/>
                </w:rPr>
                <w:t>CA_n257J</w:t>
              </w:r>
            </w:ins>
          </w:p>
          <w:p w14:paraId="5D83583E" w14:textId="4E23B2E8" w:rsidR="000A360F" w:rsidRPr="001B0F7A" w:rsidRDefault="000A360F" w:rsidP="000A360F">
            <w:pPr>
              <w:pStyle w:val="TAC"/>
              <w:rPr>
                <w:ins w:id="3485" w:author="R4-1815075" w:date="2019-01-29T04:17:00Z"/>
              </w:rPr>
            </w:pPr>
            <w:ins w:id="3486" w:author="R4-1815075" w:date="2019-01-29T04:17:00Z">
              <w:r w:rsidRPr="001B0F7A">
                <w:rPr>
                  <w:lang w:val="fi-FI" w:eastAsia="ja-JP"/>
                </w:rPr>
                <w:t>CA_n257K</w:t>
              </w:r>
            </w:ins>
          </w:p>
        </w:tc>
      </w:tr>
      <w:tr w:rsidR="001B0F7A" w:rsidRPr="001B0F7A" w14:paraId="5847718C" w14:textId="77777777" w:rsidTr="009301D1">
        <w:trPr>
          <w:trHeight w:val="288"/>
          <w:tblHeader/>
          <w:ins w:id="3487" w:author="R4-1815075" w:date="2019-01-29T04:17:00Z"/>
        </w:trPr>
        <w:tc>
          <w:tcPr>
            <w:tcW w:w="2136" w:type="dxa"/>
            <w:shd w:val="clear" w:color="auto" w:fill="auto"/>
            <w:noWrap/>
            <w:vAlign w:val="center"/>
          </w:tcPr>
          <w:p w14:paraId="4803288B" w14:textId="4A933EAE" w:rsidR="000A360F" w:rsidRPr="001B0F7A" w:rsidRDefault="000A360F" w:rsidP="000A360F">
            <w:pPr>
              <w:pStyle w:val="TAC"/>
              <w:rPr>
                <w:ins w:id="3488" w:author="R4-1815075" w:date="2019-01-29T04:17:00Z"/>
                <w:rFonts w:cs="Arial"/>
                <w:lang w:eastAsia="ja-JP"/>
              </w:rPr>
            </w:pPr>
            <w:ins w:id="3489" w:author="R4-1815075" w:date="2019-01-29T04:17:00Z">
              <w:r w:rsidRPr="001B0F7A">
                <w:rPr>
                  <w:lang w:val="fi-FI" w:eastAsia="fi-FI"/>
                </w:rPr>
                <w:t>DC_1A-21A-42A_n257L</w:t>
              </w:r>
            </w:ins>
          </w:p>
        </w:tc>
        <w:tc>
          <w:tcPr>
            <w:tcW w:w="3212" w:type="dxa"/>
            <w:vAlign w:val="center"/>
          </w:tcPr>
          <w:p w14:paraId="0DD86F3B" w14:textId="77777777" w:rsidR="000A360F" w:rsidRPr="001B0F7A" w:rsidRDefault="000A360F" w:rsidP="000A360F">
            <w:pPr>
              <w:keepNext/>
              <w:keepLines/>
              <w:spacing w:after="0"/>
              <w:jc w:val="center"/>
              <w:rPr>
                <w:ins w:id="3490" w:author="R4-1815075" w:date="2019-01-29T04:17:00Z"/>
                <w:rFonts w:ascii="Arial" w:hAnsi="Arial"/>
                <w:sz w:val="18"/>
                <w:lang w:val="fi-FI" w:eastAsia="ja-JP"/>
              </w:rPr>
            </w:pPr>
            <w:ins w:id="3491" w:author="R4-1815075" w:date="2019-01-29T04:17:00Z">
              <w:r w:rsidRPr="001B0F7A">
                <w:rPr>
                  <w:rFonts w:ascii="Arial" w:hAnsi="Arial"/>
                  <w:sz w:val="18"/>
                  <w:lang w:val="fi-FI" w:eastAsia="ja-JP"/>
                </w:rPr>
                <w:t>DC_1A_n257A</w:t>
              </w:r>
            </w:ins>
          </w:p>
          <w:p w14:paraId="432FF1FE" w14:textId="77777777" w:rsidR="000A360F" w:rsidRPr="001B0F7A" w:rsidRDefault="000A360F" w:rsidP="000A360F">
            <w:pPr>
              <w:keepNext/>
              <w:keepLines/>
              <w:spacing w:after="0"/>
              <w:jc w:val="center"/>
              <w:rPr>
                <w:ins w:id="3492" w:author="R4-1815075" w:date="2019-01-29T04:17:00Z"/>
                <w:rFonts w:ascii="Arial" w:hAnsi="Arial"/>
                <w:sz w:val="18"/>
                <w:lang w:val="fi-FI" w:eastAsia="ja-JP"/>
              </w:rPr>
            </w:pPr>
            <w:ins w:id="3493" w:author="R4-1815075" w:date="2019-01-29T04:17:00Z">
              <w:r w:rsidRPr="001B0F7A">
                <w:rPr>
                  <w:rFonts w:ascii="Arial" w:hAnsi="Arial"/>
                  <w:sz w:val="18"/>
                  <w:lang w:val="fi-FI" w:eastAsia="ja-JP"/>
                </w:rPr>
                <w:t xml:space="preserve">DC_1A_n257G </w:t>
              </w:r>
            </w:ins>
          </w:p>
          <w:p w14:paraId="216362A9" w14:textId="77777777" w:rsidR="000A360F" w:rsidRPr="001B0F7A" w:rsidRDefault="000A360F" w:rsidP="000A360F">
            <w:pPr>
              <w:keepNext/>
              <w:keepLines/>
              <w:spacing w:after="0"/>
              <w:jc w:val="center"/>
              <w:rPr>
                <w:ins w:id="3494" w:author="R4-1815075" w:date="2019-01-29T04:17:00Z"/>
                <w:rFonts w:ascii="Arial" w:hAnsi="Arial"/>
                <w:sz w:val="18"/>
                <w:lang w:val="fi-FI" w:eastAsia="ja-JP"/>
              </w:rPr>
            </w:pPr>
            <w:ins w:id="3495" w:author="R4-1815075" w:date="2019-01-29T04:17:00Z">
              <w:r w:rsidRPr="001B0F7A">
                <w:rPr>
                  <w:rFonts w:ascii="Arial" w:hAnsi="Arial"/>
                  <w:sz w:val="18"/>
                  <w:lang w:val="fi-FI" w:eastAsia="ja-JP"/>
                </w:rPr>
                <w:t>DC_1A_n257H</w:t>
              </w:r>
            </w:ins>
          </w:p>
          <w:p w14:paraId="7CCCA882" w14:textId="77777777" w:rsidR="000A360F" w:rsidRPr="001B0F7A" w:rsidRDefault="000A360F" w:rsidP="000A360F">
            <w:pPr>
              <w:keepNext/>
              <w:keepLines/>
              <w:spacing w:after="0"/>
              <w:jc w:val="center"/>
              <w:rPr>
                <w:ins w:id="3496" w:author="R4-1815075" w:date="2019-01-29T04:17:00Z"/>
                <w:rFonts w:ascii="Arial" w:hAnsi="Arial"/>
                <w:sz w:val="18"/>
                <w:lang w:val="fi-FI" w:eastAsia="ja-JP"/>
              </w:rPr>
            </w:pPr>
            <w:ins w:id="3497" w:author="R4-1815075" w:date="2019-01-29T04:17:00Z">
              <w:r w:rsidRPr="001B0F7A">
                <w:rPr>
                  <w:rFonts w:ascii="Arial" w:hAnsi="Arial"/>
                  <w:sz w:val="18"/>
                  <w:lang w:val="fi-FI" w:eastAsia="ja-JP"/>
                </w:rPr>
                <w:t xml:space="preserve">DC_1A_n257I </w:t>
              </w:r>
            </w:ins>
          </w:p>
          <w:p w14:paraId="52698F7E" w14:textId="77777777" w:rsidR="000A360F" w:rsidRPr="001B0F7A" w:rsidRDefault="000A360F" w:rsidP="000A360F">
            <w:pPr>
              <w:keepNext/>
              <w:keepLines/>
              <w:spacing w:after="0"/>
              <w:jc w:val="center"/>
              <w:rPr>
                <w:ins w:id="3498" w:author="R4-1815075" w:date="2019-01-29T04:17:00Z"/>
                <w:rFonts w:ascii="Arial" w:hAnsi="Arial"/>
                <w:sz w:val="18"/>
                <w:lang w:val="fi-FI" w:eastAsia="ja-JP"/>
              </w:rPr>
            </w:pPr>
            <w:ins w:id="3499" w:author="R4-1815075" w:date="2019-01-29T04:17:00Z">
              <w:r w:rsidRPr="001B0F7A">
                <w:rPr>
                  <w:rFonts w:ascii="Arial" w:hAnsi="Arial"/>
                  <w:sz w:val="18"/>
                  <w:lang w:val="fi-FI" w:eastAsia="ja-JP"/>
                </w:rPr>
                <w:t xml:space="preserve">DC_1A_n257J </w:t>
              </w:r>
            </w:ins>
          </w:p>
          <w:p w14:paraId="36B2AFD0" w14:textId="77777777" w:rsidR="000A360F" w:rsidRPr="001B0F7A" w:rsidRDefault="000A360F" w:rsidP="000A360F">
            <w:pPr>
              <w:keepNext/>
              <w:keepLines/>
              <w:spacing w:after="0"/>
              <w:jc w:val="center"/>
              <w:rPr>
                <w:ins w:id="3500" w:author="R4-1815075" w:date="2019-01-29T04:17:00Z"/>
                <w:rFonts w:ascii="Arial" w:hAnsi="Arial"/>
                <w:sz w:val="18"/>
                <w:lang w:val="fi-FI" w:eastAsia="ja-JP"/>
              </w:rPr>
            </w:pPr>
            <w:ins w:id="3501" w:author="R4-1815075" w:date="2019-01-29T04:17:00Z">
              <w:r w:rsidRPr="001B0F7A">
                <w:rPr>
                  <w:rFonts w:ascii="Arial" w:hAnsi="Arial"/>
                  <w:sz w:val="18"/>
                  <w:lang w:val="fi-FI" w:eastAsia="ja-JP"/>
                </w:rPr>
                <w:t>DC_1A_n257K</w:t>
              </w:r>
            </w:ins>
          </w:p>
          <w:p w14:paraId="000F8CA4" w14:textId="77777777" w:rsidR="000A360F" w:rsidRPr="001B0F7A" w:rsidRDefault="000A360F" w:rsidP="000A360F">
            <w:pPr>
              <w:keepNext/>
              <w:keepLines/>
              <w:spacing w:after="0"/>
              <w:jc w:val="center"/>
              <w:rPr>
                <w:ins w:id="3502" w:author="R4-1815075" w:date="2019-01-29T04:17:00Z"/>
                <w:rFonts w:ascii="Arial" w:hAnsi="Arial"/>
                <w:sz w:val="18"/>
                <w:lang w:val="fi-FI" w:eastAsia="ja-JP"/>
              </w:rPr>
            </w:pPr>
            <w:ins w:id="3503" w:author="R4-1815075" w:date="2019-01-29T04:17:00Z">
              <w:r w:rsidRPr="001B0F7A">
                <w:rPr>
                  <w:rFonts w:ascii="Arial" w:hAnsi="Arial"/>
                  <w:sz w:val="18"/>
                  <w:lang w:val="fi-FI" w:eastAsia="ja-JP"/>
                </w:rPr>
                <w:t>DC_1A_n257L</w:t>
              </w:r>
            </w:ins>
          </w:p>
          <w:p w14:paraId="6F932D64" w14:textId="77777777" w:rsidR="000A360F" w:rsidRPr="001B0F7A" w:rsidRDefault="000A360F" w:rsidP="000A360F">
            <w:pPr>
              <w:keepNext/>
              <w:keepLines/>
              <w:spacing w:after="0"/>
              <w:jc w:val="center"/>
              <w:rPr>
                <w:ins w:id="3504" w:author="R4-1815075" w:date="2019-01-29T04:17:00Z"/>
                <w:rFonts w:ascii="Arial" w:hAnsi="Arial"/>
                <w:sz w:val="18"/>
                <w:lang w:val="fi-FI" w:eastAsia="ja-JP"/>
              </w:rPr>
            </w:pPr>
            <w:ins w:id="3505" w:author="R4-1815075" w:date="2019-01-29T04:17:00Z">
              <w:r w:rsidRPr="001B0F7A">
                <w:rPr>
                  <w:rFonts w:ascii="Arial" w:hAnsi="Arial"/>
                  <w:sz w:val="18"/>
                  <w:lang w:val="fi-FI" w:eastAsia="ja-JP"/>
                </w:rPr>
                <w:t>DC_21A_n257A</w:t>
              </w:r>
            </w:ins>
          </w:p>
          <w:p w14:paraId="7C414FE9" w14:textId="77777777" w:rsidR="000A360F" w:rsidRPr="001B0F7A" w:rsidRDefault="000A360F" w:rsidP="000A360F">
            <w:pPr>
              <w:keepNext/>
              <w:keepLines/>
              <w:spacing w:after="0"/>
              <w:jc w:val="center"/>
              <w:rPr>
                <w:ins w:id="3506" w:author="R4-1815075" w:date="2019-01-29T04:17:00Z"/>
                <w:rFonts w:ascii="Arial" w:hAnsi="Arial"/>
                <w:sz w:val="18"/>
                <w:lang w:val="fi-FI" w:eastAsia="ja-JP"/>
              </w:rPr>
            </w:pPr>
            <w:ins w:id="3507" w:author="R4-1815075" w:date="2019-01-29T04:17:00Z">
              <w:r w:rsidRPr="001B0F7A">
                <w:rPr>
                  <w:rFonts w:ascii="Arial" w:hAnsi="Arial"/>
                  <w:sz w:val="18"/>
                  <w:lang w:val="fi-FI" w:eastAsia="ja-JP"/>
                </w:rPr>
                <w:t xml:space="preserve">DC_21A_n257G </w:t>
              </w:r>
            </w:ins>
          </w:p>
          <w:p w14:paraId="70A38B90" w14:textId="77777777" w:rsidR="000A360F" w:rsidRPr="001B0F7A" w:rsidRDefault="000A360F" w:rsidP="000A360F">
            <w:pPr>
              <w:keepNext/>
              <w:keepLines/>
              <w:spacing w:after="0"/>
              <w:jc w:val="center"/>
              <w:rPr>
                <w:ins w:id="3508" w:author="R4-1815075" w:date="2019-01-29T04:17:00Z"/>
                <w:rFonts w:ascii="Arial" w:hAnsi="Arial"/>
                <w:sz w:val="18"/>
                <w:lang w:val="fi-FI" w:eastAsia="ja-JP"/>
              </w:rPr>
            </w:pPr>
            <w:ins w:id="3509" w:author="R4-1815075" w:date="2019-01-29T04:17:00Z">
              <w:r w:rsidRPr="001B0F7A">
                <w:rPr>
                  <w:rFonts w:ascii="Arial" w:hAnsi="Arial"/>
                  <w:sz w:val="18"/>
                  <w:lang w:val="fi-FI" w:eastAsia="ja-JP"/>
                </w:rPr>
                <w:t>DC_21A_n257H</w:t>
              </w:r>
            </w:ins>
          </w:p>
          <w:p w14:paraId="4D2DFF22" w14:textId="77777777" w:rsidR="000A360F" w:rsidRPr="001B0F7A" w:rsidRDefault="000A360F" w:rsidP="000A360F">
            <w:pPr>
              <w:keepNext/>
              <w:keepLines/>
              <w:spacing w:after="0"/>
              <w:jc w:val="center"/>
              <w:rPr>
                <w:ins w:id="3510" w:author="R4-1815075" w:date="2019-01-29T04:17:00Z"/>
                <w:rFonts w:ascii="Arial" w:hAnsi="Arial"/>
                <w:sz w:val="18"/>
                <w:lang w:val="fi-FI" w:eastAsia="ja-JP"/>
              </w:rPr>
            </w:pPr>
            <w:ins w:id="3511" w:author="R4-1815075" w:date="2019-01-29T04:17:00Z">
              <w:r w:rsidRPr="001B0F7A">
                <w:rPr>
                  <w:rFonts w:ascii="Arial" w:hAnsi="Arial"/>
                  <w:sz w:val="18"/>
                  <w:lang w:val="fi-FI" w:eastAsia="ja-JP"/>
                </w:rPr>
                <w:t xml:space="preserve">DC_21A_n257I </w:t>
              </w:r>
            </w:ins>
          </w:p>
          <w:p w14:paraId="78A1A3E0" w14:textId="77777777" w:rsidR="000A360F" w:rsidRPr="001B0F7A" w:rsidRDefault="000A360F" w:rsidP="000A360F">
            <w:pPr>
              <w:keepNext/>
              <w:keepLines/>
              <w:spacing w:after="0"/>
              <w:jc w:val="center"/>
              <w:rPr>
                <w:ins w:id="3512" w:author="R4-1815075" w:date="2019-01-29T04:17:00Z"/>
                <w:rFonts w:ascii="Arial" w:hAnsi="Arial"/>
                <w:sz w:val="18"/>
                <w:lang w:val="fi-FI" w:eastAsia="ja-JP"/>
              </w:rPr>
            </w:pPr>
            <w:ins w:id="3513" w:author="R4-1815075" w:date="2019-01-29T04:17:00Z">
              <w:r w:rsidRPr="001B0F7A">
                <w:rPr>
                  <w:rFonts w:ascii="Arial" w:hAnsi="Arial"/>
                  <w:sz w:val="18"/>
                  <w:lang w:val="fi-FI" w:eastAsia="ja-JP"/>
                </w:rPr>
                <w:t xml:space="preserve">DC_21A_n257J </w:t>
              </w:r>
            </w:ins>
          </w:p>
          <w:p w14:paraId="6C18B11F" w14:textId="77777777" w:rsidR="000A360F" w:rsidRPr="001B0F7A" w:rsidRDefault="000A360F" w:rsidP="000A360F">
            <w:pPr>
              <w:keepNext/>
              <w:keepLines/>
              <w:spacing w:after="0"/>
              <w:jc w:val="center"/>
              <w:rPr>
                <w:ins w:id="3514" w:author="R4-1815075" w:date="2019-01-29T04:17:00Z"/>
                <w:rFonts w:ascii="Arial" w:hAnsi="Arial"/>
                <w:sz w:val="18"/>
                <w:lang w:val="fi-FI" w:eastAsia="ja-JP"/>
              </w:rPr>
            </w:pPr>
            <w:ins w:id="3515" w:author="R4-1815075" w:date="2019-01-29T04:17:00Z">
              <w:r w:rsidRPr="001B0F7A">
                <w:rPr>
                  <w:rFonts w:ascii="Arial" w:hAnsi="Arial"/>
                  <w:sz w:val="18"/>
                  <w:lang w:val="fi-FI" w:eastAsia="ja-JP"/>
                </w:rPr>
                <w:t>DC_21A_n257K</w:t>
              </w:r>
            </w:ins>
          </w:p>
          <w:p w14:paraId="3C3732BD" w14:textId="0A4FF012" w:rsidR="000A360F" w:rsidRPr="001B0F7A" w:rsidRDefault="000A360F" w:rsidP="000A360F">
            <w:pPr>
              <w:pStyle w:val="TAC"/>
              <w:rPr>
                <w:ins w:id="3516" w:author="R4-1815075" w:date="2019-01-29T04:17:00Z"/>
              </w:rPr>
            </w:pPr>
            <w:ins w:id="3517" w:author="R4-1815075" w:date="2019-01-29T04:17:00Z">
              <w:r w:rsidRPr="001B0F7A">
                <w:rPr>
                  <w:lang w:val="fi-FI" w:eastAsia="ja-JP"/>
                </w:rPr>
                <w:t>DC_21A_n257L</w:t>
              </w:r>
            </w:ins>
          </w:p>
        </w:tc>
        <w:tc>
          <w:tcPr>
            <w:tcW w:w="0" w:type="auto"/>
            <w:shd w:val="clear" w:color="auto" w:fill="auto"/>
            <w:noWrap/>
            <w:vAlign w:val="center"/>
          </w:tcPr>
          <w:p w14:paraId="2CA25920" w14:textId="37B9951E" w:rsidR="000A360F" w:rsidRPr="001B0F7A" w:rsidRDefault="000A360F" w:rsidP="000A360F">
            <w:pPr>
              <w:pStyle w:val="TAC"/>
              <w:rPr>
                <w:ins w:id="3518" w:author="R4-1815075" w:date="2019-01-29T04:17:00Z"/>
                <w:lang w:val="fi-FI" w:eastAsia="fi-FI"/>
              </w:rPr>
            </w:pPr>
            <w:ins w:id="3519" w:author="R4-1815075" w:date="2019-01-29T04:17:00Z">
              <w:r w:rsidRPr="001B0F7A">
                <w:rPr>
                  <w:lang w:val="fi-FI" w:eastAsia="ja-JP"/>
                </w:rPr>
                <w:t>CA_1A-21A-42A</w:t>
              </w:r>
            </w:ins>
          </w:p>
        </w:tc>
        <w:tc>
          <w:tcPr>
            <w:tcW w:w="0" w:type="auto"/>
            <w:vAlign w:val="center"/>
          </w:tcPr>
          <w:p w14:paraId="659A6AAD" w14:textId="77777777" w:rsidR="000A360F" w:rsidRPr="001B0F7A" w:rsidRDefault="000A360F" w:rsidP="000A360F">
            <w:pPr>
              <w:keepNext/>
              <w:keepLines/>
              <w:spacing w:after="0"/>
              <w:jc w:val="center"/>
              <w:rPr>
                <w:ins w:id="3520" w:author="R4-1815075" w:date="2019-01-29T04:17:00Z"/>
                <w:rFonts w:ascii="Arial" w:hAnsi="Arial"/>
                <w:sz w:val="18"/>
                <w:lang w:val="fi-FI" w:eastAsia="ja-JP"/>
              </w:rPr>
            </w:pPr>
            <w:ins w:id="3521" w:author="R4-1815075" w:date="2019-01-29T04:17:00Z">
              <w:r w:rsidRPr="001B0F7A">
                <w:rPr>
                  <w:rFonts w:ascii="Arial" w:hAnsi="Arial"/>
                  <w:sz w:val="18"/>
                  <w:lang w:val="fi-FI" w:eastAsia="ja-JP"/>
                </w:rPr>
                <w:t>n257A</w:t>
              </w:r>
            </w:ins>
          </w:p>
          <w:p w14:paraId="6FFB5353" w14:textId="77777777" w:rsidR="000A360F" w:rsidRPr="001B0F7A" w:rsidRDefault="000A360F" w:rsidP="000A360F">
            <w:pPr>
              <w:keepNext/>
              <w:keepLines/>
              <w:spacing w:after="0"/>
              <w:jc w:val="center"/>
              <w:rPr>
                <w:ins w:id="3522" w:author="R4-1815075" w:date="2019-01-29T04:17:00Z"/>
                <w:rFonts w:ascii="Arial" w:hAnsi="Arial"/>
                <w:sz w:val="18"/>
                <w:lang w:val="fi-FI" w:eastAsia="ja-JP"/>
              </w:rPr>
            </w:pPr>
            <w:ins w:id="3523" w:author="R4-1815075" w:date="2019-01-29T04:17:00Z">
              <w:r w:rsidRPr="001B0F7A">
                <w:rPr>
                  <w:rFonts w:ascii="Arial" w:hAnsi="Arial"/>
                  <w:sz w:val="18"/>
                  <w:lang w:val="fi-FI" w:eastAsia="ja-JP"/>
                </w:rPr>
                <w:t xml:space="preserve">CA_n257G </w:t>
              </w:r>
            </w:ins>
          </w:p>
          <w:p w14:paraId="17B8873F" w14:textId="77777777" w:rsidR="000A360F" w:rsidRPr="001B0F7A" w:rsidRDefault="000A360F" w:rsidP="000A360F">
            <w:pPr>
              <w:keepNext/>
              <w:keepLines/>
              <w:spacing w:after="0"/>
              <w:jc w:val="center"/>
              <w:rPr>
                <w:ins w:id="3524" w:author="R4-1815075" w:date="2019-01-29T04:17:00Z"/>
                <w:rFonts w:ascii="Arial" w:hAnsi="Arial"/>
                <w:sz w:val="18"/>
                <w:lang w:val="fi-FI" w:eastAsia="ja-JP"/>
              </w:rPr>
            </w:pPr>
            <w:ins w:id="3525" w:author="R4-1815075" w:date="2019-01-29T04:17:00Z">
              <w:r w:rsidRPr="001B0F7A">
                <w:rPr>
                  <w:rFonts w:ascii="Arial" w:hAnsi="Arial"/>
                  <w:sz w:val="18"/>
                  <w:lang w:val="fi-FI" w:eastAsia="ja-JP"/>
                </w:rPr>
                <w:t>CA_n257H</w:t>
              </w:r>
            </w:ins>
          </w:p>
          <w:p w14:paraId="1D294B8A" w14:textId="77777777" w:rsidR="000A360F" w:rsidRPr="001B0F7A" w:rsidRDefault="000A360F" w:rsidP="000A360F">
            <w:pPr>
              <w:keepNext/>
              <w:keepLines/>
              <w:spacing w:after="0"/>
              <w:jc w:val="center"/>
              <w:rPr>
                <w:ins w:id="3526" w:author="R4-1815075" w:date="2019-01-29T04:17:00Z"/>
                <w:rFonts w:ascii="Arial" w:hAnsi="Arial"/>
                <w:sz w:val="18"/>
                <w:lang w:val="fi-FI" w:eastAsia="ja-JP"/>
              </w:rPr>
            </w:pPr>
            <w:ins w:id="3527" w:author="R4-1815075" w:date="2019-01-29T04:17:00Z">
              <w:r w:rsidRPr="001B0F7A">
                <w:rPr>
                  <w:rFonts w:ascii="Arial" w:hAnsi="Arial"/>
                  <w:sz w:val="18"/>
                  <w:lang w:val="fi-FI" w:eastAsia="ja-JP"/>
                </w:rPr>
                <w:t xml:space="preserve">CA_n257I </w:t>
              </w:r>
            </w:ins>
          </w:p>
          <w:p w14:paraId="5443A3D4" w14:textId="77777777" w:rsidR="000A360F" w:rsidRPr="001B0F7A" w:rsidRDefault="000A360F" w:rsidP="000A360F">
            <w:pPr>
              <w:keepNext/>
              <w:keepLines/>
              <w:spacing w:after="0"/>
              <w:jc w:val="center"/>
              <w:rPr>
                <w:ins w:id="3528" w:author="R4-1815075" w:date="2019-01-29T04:17:00Z"/>
                <w:rFonts w:ascii="Arial" w:hAnsi="Arial"/>
                <w:sz w:val="18"/>
                <w:lang w:val="fi-FI" w:eastAsia="ja-JP"/>
              </w:rPr>
            </w:pPr>
            <w:ins w:id="3529" w:author="R4-1815075" w:date="2019-01-29T04:17:00Z">
              <w:r w:rsidRPr="001B0F7A">
                <w:rPr>
                  <w:rFonts w:ascii="Arial" w:hAnsi="Arial"/>
                  <w:sz w:val="18"/>
                  <w:lang w:val="fi-FI" w:eastAsia="ja-JP"/>
                </w:rPr>
                <w:t xml:space="preserve">CA_n257J </w:t>
              </w:r>
            </w:ins>
          </w:p>
          <w:p w14:paraId="41F0ECC8" w14:textId="77777777" w:rsidR="000A360F" w:rsidRPr="001B0F7A" w:rsidRDefault="000A360F" w:rsidP="000A360F">
            <w:pPr>
              <w:keepNext/>
              <w:keepLines/>
              <w:spacing w:after="0"/>
              <w:jc w:val="center"/>
              <w:rPr>
                <w:ins w:id="3530" w:author="R4-1815075" w:date="2019-01-29T04:17:00Z"/>
                <w:rFonts w:ascii="Arial" w:hAnsi="Arial"/>
                <w:sz w:val="18"/>
                <w:lang w:val="fi-FI" w:eastAsia="ja-JP"/>
              </w:rPr>
            </w:pPr>
            <w:ins w:id="3531" w:author="R4-1815075" w:date="2019-01-29T04:17:00Z">
              <w:r w:rsidRPr="001B0F7A">
                <w:rPr>
                  <w:rFonts w:ascii="Arial" w:hAnsi="Arial"/>
                  <w:sz w:val="18"/>
                  <w:lang w:val="fi-FI" w:eastAsia="ja-JP"/>
                </w:rPr>
                <w:t>CA_n257K</w:t>
              </w:r>
            </w:ins>
          </w:p>
          <w:p w14:paraId="6B41D9A5" w14:textId="52B89CA8" w:rsidR="000A360F" w:rsidRPr="001B0F7A" w:rsidRDefault="000A360F" w:rsidP="000A360F">
            <w:pPr>
              <w:pStyle w:val="TAC"/>
              <w:rPr>
                <w:ins w:id="3532" w:author="R4-1815075" w:date="2019-01-29T04:17:00Z"/>
              </w:rPr>
            </w:pPr>
            <w:ins w:id="3533" w:author="R4-1815075" w:date="2019-01-29T04:17:00Z">
              <w:r w:rsidRPr="001B0F7A">
                <w:rPr>
                  <w:lang w:val="fi-FI" w:eastAsia="ja-JP"/>
                </w:rPr>
                <w:t>CA_n257L</w:t>
              </w:r>
            </w:ins>
          </w:p>
        </w:tc>
      </w:tr>
      <w:tr w:rsidR="001B0F7A" w:rsidRPr="001B0F7A" w14:paraId="1F176A37" w14:textId="77777777" w:rsidTr="009301D1">
        <w:trPr>
          <w:trHeight w:val="288"/>
          <w:tblHeader/>
          <w:ins w:id="3534" w:author="R4-1815075" w:date="2019-01-29T04:17:00Z"/>
        </w:trPr>
        <w:tc>
          <w:tcPr>
            <w:tcW w:w="2136" w:type="dxa"/>
            <w:shd w:val="clear" w:color="auto" w:fill="auto"/>
            <w:noWrap/>
            <w:vAlign w:val="center"/>
          </w:tcPr>
          <w:p w14:paraId="47DBE332" w14:textId="0F5EB75F" w:rsidR="000A360F" w:rsidRPr="001B0F7A" w:rsidRDefault="000A360F" w:rsidP="000A360F">
            <w:pPr>
              <w:pStyle w:val="TAC"/>
              <w:rPr>
                <w:ins w:id="3535" w:author="R4-1815075" w:date="2019-01-29T04:17:00Z"/>
                <w:rFonts w:cs="Arial"/>
                <w:lang w:eastAsia="ja-JP"/>
              </w:rPr>
            </w:pPr>
            <w:ins w:id="3536" w:author="R4-1815075" w:date="2019-01-29T04:17:00Z">
              <w:r w:rsidRPr="001B0F7A">
                <w:rPr>
                  <w:lang w:val="fi-FI" w:eastAsia="fi-FI"/>
                </w:rPr>
                <w:t>DC_1A-21A-42A_n257M</w:t>
              </w:r>
            </w:ins>
          </w:p>
        </w:tc>
        <w:tc>
          <w:tcPr>
            <w:tcW w:w="3212" w:type="dxa"/>
            <w:vAlign w:val="center"/>
          </w:tcPr>
          <w:p w14:paraId="3FAD5EED" w14:textId="77777777" w:rsidR="000A360F" w:rsidRPr="001B0F7A" w:rsidRDefault="000A360F" w:rsidP="000A360F">
            <w:pPr>
              <w:keepNext/>
              <w:keepLines/>
              <w:spacing w:after="0"/>
              <w:jc w:val="center"/>
              <w:rPr>
                <w:ins w:id="3537" w:author="R4-1815075" w:date="2019-01-29T04:17:00Z"/>
                <w:rFonts w:ascii="Arial" w:hAnsi="Arial"/>
                <w:sz w:val="18"/>
                <w:lang w:val="fi-FI" w:eastAsia="ja-JP"/>
              </w:rPr>
            </w:pPr>
            <w:ins w:id="3538" w:author="R4-1815075" w:date="2019-01-29T04:17:00Z">
              <w:r w:rsidRPr="001B0F7A">
                <w:rPr>
                  <w:rFonts w:ascii="Arial" w:hAnsi="Arial"/>
                  <w:sz w:val="18"/>
                  <w:lang w:val="fi-FI" w:eastAsia="ja-JP"/>
                </w:rPr>
                <w:t>DC_1A_n257A</w:t>
              </w:r>
            </w:ins>
          </w:p>
          <w:p w14:paraId="791F7266" w14:textId="77777777" w:rsidR="000A360F" w:rsidRPr="001B0F7A" w:rsidRDefault="000A360F" w:rsidP="000A360F">
            <w:pPr>
              <w:keepNext/>
              <w:keepLines/>
              <w:spacing w:after="0"/>
              <w:jc w:val="center"/>
              <w:rPr>
                <w:ins w:id="3539" w:author="R4-1815075" w:date="2019-01-29T04:17:00Z"/>
                <w:rFonts w:ascii="Arial" w:hAnsi="Arial"/>
                <w:sz w:val="18"/>
                <w:lang w:val="fi-FI" w:eastAsia="ja-JP"/>
              </w:rPr>
            </w:pPr>
            <w:ins w:id="3540" w:author="R4-1815075" w:date="2019-01-29T04:17:00Z">
              <w:r w:rsidRPr="001B0F7A">
                <w:rPr>
                  <w:rFonts w:ascii="Arial" w:hAnsi="Arial"/>
                  <w:sz w:val="18"/>
                  <w:lang w:val="fi-FI" w:eastAsia="ja-JP"/>
                </w:rPr>
                <w:t>DC_1A_n257G</w:t>
              </w:r>
            </w:ins>
          </w:p>
          <w:p w14:paraId="4674BE1F" w14:textId="77777777" w:rsidR="000A360F" w:rsidRPr="001B0F7A" w:rsidRDefault="000A360F" w:rsidP="000A360F">
            <w:pPr>
              <w:keepNext/>
              <w:keepLines/>
              <w:spacing w:after="0"/>
              <w:jc w:val="center"/>
              <w:rPr>
                <w:ins w:id="3541" w:author="R4-1815075" w:date="2019-01-29T04:17:00Z"/>
                <w:rFonts w:ascii="Arial" w:hAnsi="Arial"/>
                <w:sz w:val="18"/>
                <w:lang w:val="fi-FI" w:eastAsia="ja-JP"/>
              </w:rPr>
            </w:pPr>
            <w:ins w:id="3542" w:author="R4-1815075" w:date="2019-01-29T04:17:00Z">
              <w:r w:rsidRPr="001B0F7A">
                <w:rPr>
                  <w:rFonts w:ascii="Arial" w:hAnsi="Arial"/>
                  <w:sz w:val="18"/>
                  <w:lang w:val="fi-FI" w:eastAsia="ja-JP"/>
                </w:rPr>
                <w:t>DC_1A_n257H</w:t>
              </w:r>
            </w:ins>
          </w:p>
          <w:p w14:paraId="07AE89E6" w14:textId="77777777" w:rsidR="000A360F" w:rsidRPr="001B0F7A" w:rsidRDefault="000A360F" w:rsidP="000A360F">
            <w:pPr>
              <w:keepNext/>
              <w:keepLines/>
              <w:spacing w:after="0"/>
              <w:jc w:val="center"/>
              <w:rPr>
                <w:ins w:id="3543" w:author="R4-1815075" w:date="2019-01-29T04:17:00Z"/>
                <w:rFonts w:ascii="Arial" w:hAnsi="Arial"/>
                <w:sz w:val="18"/>
                <w:lang w:val="fi-FI" w:eastAsia="ja-JP"/>
              </w:rPr>
            </w:pPr>
            <w:ins w:id="3544" w:author="R4-1815075" w:date="2019-01-29T04:17:00Z">
              <w:r w:rsidRPr="001B0F7A">
                <w:rPr>
                  <w:rFonts w:ascii="Arial" w:hAnsi="Arial"/>
                  <w:sz w:val="18"/>
                  <w:lang w:val="fi-FI" w:eastAsia="ja-JP"/>
                </w:rPr>
                <w:t xml:space="preserve">DC_1A_n257I </w:t>
              </w:r>
            </w:ins>
          </w:p>
          <w:p w14:paraId="4DECFFD7" w14:textId="77777777" w:rsidR="000A360F" w:rsidRPr="001B0F7A" w:rsidRDefault="000A360F" w:rsidP="000A360F">
            <w:pPr>
              <w:keepNext/>
              <w:keepLines/>
              <w:spacing w:after="0"/>
              <w:jc w:val="center"/>
              <w:rPr>
                <w:ins w:id="3545" w:author="R4-1815075" w:date="2019-01-29T04:17:00Z"/>
                <w:rFonts w:ascii="Arial" w:hAnsi="Arial"/>
                <w:sz w:val="18"/>
                <w:lang w:val="fi-FI" w:eastAsia="ja-JP"/>
              </w:rPr>
            </w:pPr>
            <w:ins w:id="3546" w:author="R4-1815075" w:date="2019-01-29T04:17:00Z">
              <w:r w:rsidRPr="001B0F7A">
                <w:rPr>
                  <w:rFonts w:ascii="Arial" w:hAnsi="Arial"/>
                  <w:sz w:val="18"/>
                  <w:lang w:val="fi-FI" w:eastAsia="ja-JP"/>
                </w:rPr>
                <w:t xml:space="preserve">DC_1A_n257J </w:t>
              </w:r>
            </w:ins>
          </w:p>
          <w:p w14:paraId="181FB94B" w14:textId="77777777" w:rsidR="000A360F" w:rsidRPr="001B0F7A" w:rsidRDefault="000A360F" w:rsidP="000A360F">
            <w:pPr>
              <w:keepNext/>
              <w:keepLines/>
              <w:spacing w:after="0"/>
              <w:jc w:val="center"/>
              <w:rPr>
                <w:ins w:id="3547" w:author="R4-1815075" w:date="2019-01-29T04:17:00Z"/>
                <w:rFonts w:ascii="Arial" w:hAnsi="Arial"/>
                <w:sz w:val="18"/>
                <w:lang w:val="fi-FI" w:eastAsia="ja-JP"/>
              </w:rPr>
            </w:pPr>
            <w:ins w:id="3548" w:author="R4-1815075" w:date="2019-01-29T04:17:00Z">
              <w:r w:rsidRPr="001B0F7A">
                <w:rPr>
                  <w:rFonts w:ascii="Arial" w:hAnsi="Arial"/>
                  <w:sz w:val="18"/>
                  <w:lang w:val="fi-FI" w:eastAsia="ja-JP"/>
                </w:rPr>
                <w:t>DC_1A_n257K</w:t>
              </w:r>
            </w:ins>
          </w:p>
          <w:p w14:paraId="14143217" w14:textId="77777777" w:rsidR="000A360F" w:rsidRPr="001B0F7A" w:rsidRDefault="000A360F" w:rsidP="000A360F">
            <w:pPr>
              <w:keepNext/>
              <w:keepLines/>
              <w:spacing w:after="0"/>
              <w:jc w:val="center"/>
              <w:rPr>
                <w:ins w:id="3549" w:author="R4-1815075" w:date="2019-01-29T04:17:00Z"/>
                <w:rFonts w:ascii="Arial" w:hAnsi="Arial"/>
                <w:sz w:val="18"/>
                <w:lang w:val="fi-FI" w:eastAsia="ja-JP"/>
              </w:rPr>
            </w:pPr>
            <w:ins w:id="3550" w:author="R4-1815075" w:date="2019-01-29T04:17:00Z">
              <w:r w:rsidRPr="001B0F7A">
                <w:rPr>
                  <w:rFonts w:ascii="Arial" w:hAnsi="Arial"/>
                  <w:sz w:val="18"/>
                  <w:lang w:val="fi-FI" w:eastAsia="ja-JP"/>
                </w:rPr>
                <w:t>DC_1A_n257L</w:t>
              </w:r>
            </w:ins>
          </w:p>
          <w:p w14:paraId="65D2468A" w14:textId="77777777" w:rsidR="000A360F" w:rsidRPr="001B0F7A" w:rsidRDefault="000A360F" w:rsidP="000A360F">
            <w:pPr>
              <w:keepNext/>
              <w:keepLines/>
              <w:spacing w:after="0"/>
              <w:jc w:val="center"/>
              <w:rPr>
                <w:ins w:id="3551" w:author="R4-1815075" w:date="2019-01-29T04:17:00Z"/>
                <w:rFonts w:ascii="Arial" w:hAnsi="Arial"/>
                <w:sz w:val="18"/>
                <w:lang w:val="fi-FI" w:eastAsia="ja-JP"/>
              </w:rPr>
            </w:pPr>
            <w:ins w:id="3552" w:author="R4-1815075" w:date="2019-01-29T04:17:00Z">
              <w:r w:rsidRPr="001B0F7A">
                <w:rPr>
                  <w:rFonts w:ascii="Arial" w:hAnsi="Arial"/>
                  <w:sz w:val="18"/>
                  <w:lang w:val="fi-FI" w:eastAsia="ja-JP"/>
                </w:rPr>
                <w:t>DC_1A_n257M</w:t>
              </w:r>
            </w:ins>
          </w:p>
          <w:p w14:paraId="4EE90016" w14:textId="77777777" w:rsidR="000A360F" w:rsidRPr="001B0F7A" w:rsidRDefault="000A360F" w:rsidP="000A360F">
            <w:pPr>
              <w:keepNext/>
              <w:keepLines/>
              <w:spacing w:after="0"/>
              <w:jc w:val="center"/>
              <w:rPr>
                <w:ins w:id="3553" w:author="R4-1815075" w:date="2019-01-29T04:17:00Z"/>
                <w:rFonts w:ascii="Arial" w:hAnsi="Arial"/>
                <w:sz w:val="18"/>
                <w:lang w:val="fi-FI" w:eastAsia="ja-JP"/>
              </w:rPr>
            </w:pPr>
            <w:ins w:id="3554" w:author="R4-1815075" w:date="2019-01-29T04:17:00Z">
              <w:r w:rsidRPr="001B0F7A">
                <w:rPr>
                  <w:rFonts w:ascii="Arial" w:hAnsi="Arial"/>
                  <w:sz w:val="18"/>
                  <w:lang w:val="fi-FI" w:eastAsia="ja-JP"/>
                </w:rPr>
                <w:t>DC_21A_n257A</w:t>
              </w:r>
            </w:ins>
          </w:p>
          <w:p w14:paraId="5BB531AB" w14:textId="77777777" w:rsidR="000A360F" w:rsidRPr="001B0F7A" w:rsidRDefault="000A360F" w:rsidP="000A360F">
            <w:pPr>
              <w:keepNext/>
              <w:keepLines/>
              <w:spacing w:after="0"/>
              <w:jc w:val="center"/>
              <w:rPr>
                <w:ins w:id="3555" w:author="R4-1815075" w:date="2019-01-29T04:17:00Z"/>
                <w:rFonts w:ascii="Arial" w:hAnsi="Arial"/>
                <w:sz w:val="18"/>
                <w:lang w:val="fi-FI" w:eastAsia="ja-JP"/>
              </w:rPr>
            </w:pPr>
            <w:ins w:id="3556" w:author="R4-1815075" w:date="2019-01-29T04:17:00Z">
              <w:r w:rsidRPr="001B0F7A">
                <w:rPr>
                  <w:rFonts w:ascii="Arial" w:hAnsi="Arial"/>
                  <w:sz w:val="18"/>
                  <w:lang w:val="fi-FI" w:eastAsia="ja-JP"/>
                </w:rPr>
                <w:t>DC_21A_n257G</w:t>
              </w:r>
            </w:ins>
          </w:p>
          <w:p w14:paraId="513F599E" w14:textId="77777777" w:rsidR="000A360F" w:rsidRPr="001B0F7A" w:rsidRDefault="000A360F" w:rsidP="000A360F">
            <w:pPr>
              <w:keepNext/>
              <w:keepLines/>
              <w:spacing w:after="0"/>
              <w:jc w:val="center"/>
              <w:rPr>
                <w:ins w:id="3557" w:author="R4-1815075" w:date="2019-01-29T04:17:00Z"/>
                <w:rFonts w:ascii="Arial" w:hAnsi="Arial"/>
                <w:sz w:val="18"/>
                <w:lang w:val="fi-FI" w:eastAsia="ja-JP"/>
              </w:rPr>
            </w:pPr>
            <w:ins w:id="3558" w:author="R4-1815075" w:date="2019-01-29T04:17:00Z">
              <w:r w:rsidRPr="001B0F7A">
                <w:rPr>
                  <w:rFonts w:ascii="Arial" w:hAnsi="Arial"/>
                  <w:sz w:val="18"/>
                  <w:lang w:val="fi-FI" w:eastAsia="ja-JP"/>
                </w:rPr>
                <w:t>DC_21A_n257H</w:t>
              </w:r>
            </w:ins>
          </w:p>
          <w:p w14:paraId="065DDCD7" w14:textId="77777777" w:rsidR="000A360F" w:rsidRPr="001B0F7A" w:rsidRDefault="000A360F" w:rsidP="000A360F">
            <w:pPr>
              <w:keepNext/>
              <w:keepLines/>
              <w:spacing w:after="0"/>
              <w:jc w:val="center"/>
              <w:rPr>
                <w:ins w:id="3559" w:author="R4-1815075" w:date="2019-01-29T04:17:00Z"/>
                <w:rFonts w:ascii="Arial" w:hAnsi="Arial"/>
                <w:sz w:val="18"/>
                <w:lang w:val="fi-FI" w:eastAsia="ja-JP"/>
              </w:rPr>
            </w:pPr>
            <w:ins w:id="3560" w:author="R4-1815075" w:date="2019-01-29T04:17:00Z">
              <w:r w:rsidRPr="001B0F7A">
                <w:rPr>
                  <w:rFonts w:ascii="Arial" w:hAnsi="Arial"/>
                  <w:sz w:val="18"/>
                  <w:lang w:val="fi-FI" w:eastAsia="ja-JP"/>
                </w:rPr>
                <w:t xml:space="preserve">DC_21A_n257I </w:t>
              </w:r>
            </w:ins>
          </w:p>
          <w:p w14:paraId="59EDE0CC" w14:textId="77777777" w:rsidR="000A360F" w:rsidRPr="001B0F7A" w:rsidRDefault="000A360F" w:rsidP="000A360F">
            <w:pPr>
              <w:keepNext/>
              <w:keepLines/>
              <w:spacing w:after="0"/>
              <w:jc w:val="center"/>
              <w:rPr>
                <w:ins w:id="3561" w:author="R4-1815075" w:date="2019-01-29T04:17:00Z"/>
                <w:rFonts w:ascii="Arial" w:hAnsi="Arial"/>
                <w:sz w:val="18"/>
                <w:lang w:val="fi-FI" w:eastAsia="ja-JP"/>
              </w:rPr>
            </w:pPr>
            <w:ins w:id="3562" w:author="R4-1815075" w:date="2019-01-29T04:17:00Z">
              <w:r w:rsidRPr="001B0F7A">
                <w:rPr>
                  <w:rFonts w:ascii="Arial" w:hAnsi="Arial"/>
                  <w:sz w:val="18"/>
                  <w:lang w:val="fi-FI" w:eastAsia="ja-JP"/>
                </w:rPr>
                <w:t xml:space="preserve">DC_21A_n257J </w:t>
              </w:r>
            </w:ins>
          </w:p>
          <w:p w14:paraId="15D5D0E6" w14:textId="77777777" w:rsidR="000A360F" w:rsidRPr="001B0F7A" w:rsidRDefault="000A360F" w:rsidP="000A360F">
            <w:pPr>
              <w:keepNext/>
              <w:keepLines/>
              <w:spacing w:after="0"/>
              <w:jc w:val="center"/>
              <w:rPr>
                <w:ins w:id="3563" w:author="R4-1815075" w:date="2019-01-29T04:17:00Z"/>
                <w:rFonts w:ascii="Arial" w:hAnsi="Arial"/>
                <w:sz w:val="18"/>
                <w:lang w:val="fi-FI" w:eastAsia="ja-JP"/>
              </w:rPr>
            </w:pPr>
            <w:ins w:id="3564" w:author="R4-1815075" w:date="2019-01-29T04:17:00Z">
              <w:r w:rsidRPr="001B0F7A">
                <w:rPr>
                  <w:rFonts w:ascii="Arial" w:hAnsi="Arial"/>
                  <w:sz w:val="18"/>
                  <w:lang w:val="fi-FI" w:eastAsia="ja-JP"/>
                </w:rPr>
                <w:t>DC_21A_n257K</w:t>
              </w:r>
            </w:ins>
          </w:p>
          <w:p w14:paraId="46BBB26A" w14:textId="77777777" w:rsidR="000A360F" w:rsidRPr="001B0F7A" w:rsidRDefault="000A360F" w:rsidP="000A360F">
            <w:pPr>
              <w:keepNext/>
              <w:keepLines/>
              <w:spacing w:after="0"/>
              <w:jc w:val="center"/>
              <w:rPr>
                <w:ins w:id="3565" w:author="R4-1815075" w:date="2019-01-29T04:17:00Z"/>
                <w:rFonts w:ascii="Arial" w:hAnsi="Arial"/>
                <w:sz w:val="18"/>
                <w:lang w:val="fi-FI" w:eastAsia="ja-JP"/>
              </w:rPr>
            </w:pPr>
            <w:ins w:id="3566" w:author="R4-1815075" w:date="2019-01-29T04:17:00Z">
              <w:r w:rsidRPr="001B0F7A">
                <w:rPr>
                  <w:rFonts w:ascii="Arial" w:hAnsi="Arial"/>
                  <w:sz w:val="18"/>
                  <w:lang w:val="fi-FI" w:eastAsia="ja-JP"/>
                </w:rPr>
                <w:t>DC_21A_n257L</w:t>
              </w:r>
            </w:ins>
          </w:p>
          <w:p w14:paraId="59A7DF1D" w14:textId="29B86274" w:rsidR="000A360F" w:rsidRPr="001B0F7A" w:rsidRDefault="000A360F" w:rsidP="000A360F">
            <w:pPr>
              <w:pStyle w:val="TAC"/>
              <w:rPr>
                <w:ins w:id="3567" w:author="R4-1815075" w:date="2019-01-29T04:17:00Z"/>
              </w:rPr>
            </w:pPr>
            <w:ins w:id="3568" w:author="R4-1815075" w:date="2019-01-29T04:17:00Z">
              <w:r w:rsidRPr="001B0F7A">
                <w:rPr>
                  <w:lang w:val="fi-FI" w:eastAsia="ja-JP"/>
                </w:rPr>
                <w:t>DC_21A_n257M</w:t>
              </w:r>
            </w:ins>
          </w:p>
        </w:tc>
        <w:tc>
          <w:tcPr>
            <w:tcW w:w="0" w:type="auto"/>
            <w:shd w:val="clear" w:color="auto" w:fill="auto"/>
            <w:noWrap/>
            <w:vAlign w:val="center"/>
          </w:tcPr>
          <w:p w14:paraId="18272F3C" w14:textId="21A5BCBB" w:rsidR="000A360F" w:rsidRPr="001B0F7A" w:rsidRDefault="000A360F" w:rsidP="000A360F">
            <w:pPr>
              <w:pStyle w:val="TAC"/>
              <w:rPr>
                <w:ins w:id="3569" w:author="R4-1815075" w:date="2019-01-29T04:17:00Z"/>
                <w:lang w:val="fi-FI" w:eastAsia="fi-FI"/>
              </w:rPr>
            </w:pPr>
            <w:ins w:id="3570" w:author="R4-1815075" w:date="2019-01-29T04:17:00Z">
              <w:r w:rsidRPr="001B0F7A">
                <w:rPr>
                  <w:lang w:val="fi-FI" w:eastAsia="ja-JP"/>
                </w:rPr>
                <w:t>CA_1A-21A-42A</w:t>
              </w:r>
            </w:ins>
          </w:p>
        </w:tc>
        <w:tc>
          <w:tcPr>
            <w:tcW w:w="0" w:type="auto"/>
            <w:vAlign w:val="center"/>
          </w:tcPr>
          <w:p w14:paraId="6E461B70" w14:textId="77777777" w:rsidR="000A360F" w:rsidRPr="001B0F7A" w:rsidRDefault="000A360F" w:rsidP="000A360F">
            <w:pPr>
              <w:keepNext/>
              <w:keepLines/>
              <w:spacing w:after="0"/>
              <w:jc w:val="center"/>
              <w:rPr>
                <w:ins w:id="3571" w:author="R4-1815075" w:date="2019-01-29T04:17:00Z"/>
                <w:rFonts w:ascii="Arial" w:hAnsi="Arial"/>
                <w:sz w:val="18"/>
                <w:lang w:val="fi-FI" w:eastAsia="ja-JP"/>
              </w:rPr>
            </w:pPr>
            <w:ins w:id="3572" w:author="R4-1815075" w:date="2019-01-29T04:17:00Z">
              <w:r w:rsidRPr="001B0F7A">
                <w:rPr>
                  <w:rFonts w:ascii="Arial" w:hAnsi="Arial"/>
                  <w:sz w:val="18"/>
                  <w:lang w:val="fi-FI" w:eastAsia="ja-JP"/>
                </w:rPr>
                <w:t>n257A</w:t>
              </w:r>
            </w:ins>
          </w:p>
          <w:p w14:paraId="129778CC" w14:textId="77777777" w:rsidR="000A360F" w:rsidRPr="001B0F7A" w:rsidRDefault="000A360F" w:rsidP="000A360F">
            <w:pPr>
              <w:keepNext/>
              <w:keepLines/>
              <w:spacing w:after="0"/>
              <w:jc w:val="center"/>
              <w:rPr>
                <w:ins w:id="3573" w:author="R4-1815075" w:date="2019-01-29T04:17:00Z"/>
                <w:rFonts w:ascii="Arial" w:hAnsi="Arial"/>
                <w:sz w:val="18"/>
                <w:lang w:val="fi-FI" w:eastAsia="ja-JP"/>
              </w:rPr>
            </w:pPr>
            <w:ins w:id="3574" w:author="R4-1815075" w:date="2019-01-29T04:17:00Z">
              <w:r w:rsidRPr="001B0F7A">
                <w:rPr>
                  <w:rFonts w:ascii="Arial" w:hAnsi="Arial"/>
                  <w:sz w:val="18"/>
                  <w:lang w:val="fi-FI" w:eastAsia="ja-JP"/>
                </w:rPr>
                <w:t>CA_n257G</w:t>
              </w:r>
            </w:ins>
          </w:p>
          <w:p w14:paraId="5801ED2B" w14:textId="77777777" w:rsidR="000A360F" w:rsidRPr="001B0F7A" w:rsidRDefault="000A360F" w:rsidP="000A360F">
            <w:pPr>
              <w:keepNext/>
              <w:keepLines/>
              <w:spacing w:after="0"/>
              <w:jc w:val="center"/>
              <w:rPr>
                <w:ins w:id="3575" w:author="R4-1815075" w:date="2019-01-29T04:17:00Z"/>
                <w:rFonts w:ascii="Arial" w:hAnsi="Arial"/>
                <w:sz w:val="18"/>
                <w:lang w:val="fi-FI" w:eastAsia="ja-JP"/>
              </w:rPr>
            </w:pPr>
            <w:ins w:id="3576" w:author="R4-1815075" w:date="2019-01-29T04:17:00Z">
              <w:r w:rsidRPr="001B0F7A">
                <w:rPr>
                  <w:rFonts w:ascii="Arial" w:hAnsi="Arial"/>
                  <w:sz w:val="18"/>
                  <w:lang w:val="fi-FI" w:eastAsia="ja-JP"/>
                </w:rPr>
                <w:t>CA_n257H</w:t>
              </w:r>
            </w:ins>
          </w:p>
          <w:p w14:paraId="5CF47A43" w14:textId="77777777" w:rsidR="000A360F" w:rsidRPr="001B0F7A" w:rsidRDefault="000A360F" w:rsidP="000A360F">
            <w:pPr>
              <w:keepNext/>
              <w:keepLines/>
              <w:spacing w:after="0"/>
              <w:jc w:val="center"/>
              <w:rPr>
                <w:ins w:id="3577" w:author="R4-1815075" w:date="2019-01-29T04:17:00Z"/>
                <w:rFonts w:ascii="Arial" w:hAnsi="Arial"/>
                <w:sz w:val="18"/>
                <w:lang w:val="fi-FI" w:eastAsia="ja-JP"/>
              </w:rPr>
            </w:pPr>
            <w:ins w:id="3578" w:author="R4-1815075" w:date="2019-01-29T04:17:00Z">
              <w:r w:rsidRPr="001B0F7A">
                <w:rPr>
                  <w:rFonts w:ascii="Arial" w:hAnsi="Arial"/>
                  <w:sz w:val="18"/>
                  <w:lang w:val="fi-FI" w:eastAsia="ja-JP"/>
                </w:rPr>
                <w:t xml:space="preserve">CA_n257I </w:t>
              </w:r>
            </w:ins>
          </w:p>
          <w:p w14:paraId="2A034EE8" w14:textId="77777777" w:rsidR="000A360F" w:rsidRPr="001B0F7A" w:rsidRDefault="000A360F" w:rsidP="000A360F">
            <w:pPr>
              <w:keepNext/>
              <w:keepLines/>
              <w:spacing w:after="0"/>
              <w:jc w:val="center"/>
              <w:rPr>
                <w:ins w:id="3579" w:author="R4-1815075" w:date="2019-01-29T04:17:00Z"/>
                <w:rFonts w:ascii="Arial" w:hAnsi="Arial"/>
                <w:sz w:val="18"/>
                <w:lang w:val="fi-FI" w:eastAsia="ja-JP"/>
              </w:rPr>
            </w:pPr>
            <w:ins w:id="3580" w:author="R4-1815075" w:date="2019-01-29T04:17:00Z">
              <w:r w:rsidRPr="001B0F7A">
                <w:rPr>
                  <w:rFonts w:ascii="Arial" w:hAnsi="Arial"/>
                  <w:sz w:val="18"/>
                  <w:lang w:val="fi-FI" w:eastAsia="ja-JP"/>
                </w:rPr>
                <w:t xml:space="preserve">CA_n257J </w:t>
              </w:r>
            </w:ins>
          </w:p>
          <w:p w14:paraId="5BF6E9B4" w14:textId="77777777" w:rsidR="000A360F" w:rsidRPr="001B0F7A" w:rsidRDefault="000A360F" w:rsidP="000A360F">
            <w:pPr>
              <w:keepNext/>
              <w:keepLines/>
              <w:spacing w:after="0"/>
              <w:jc w:val="center"/>
              <w:rPr>
                <w:ins w:id="3581" w:author="R4-1815075" w:date="2019-01-29T04:17:00Z"/>
                <w:rFonts w:ascii="Arial" w:hAnsi="Arial"/>
                <w:sz w:val="18"/>
                <w:lang w:val="fi-FI" w:eastAsia="ja-JP"/>
              </w:rPr>
            </w:pPr>
            <w:ins w:id="3582" w:author="R4-1815075" w:date="2019-01-29T04:17:00Z">
              <w:r w:rsidRPr="001B0F7A">
                <w:rPr>
                  <w:rFonts w:ascii="Arial" w:hAnsi="Arial"/>
                  <w:sz w:val="18"/>
                  <w:lang w:val="fi-FI" w:eastAsia="ja-JP"/>
                </w:rPr>
                <w:t>CA_n257K</w:t>
              </w:r>
            </w:ins>
          </w:p>
          <w:p w14:paraId="2A708CE9" w14:textId="77777777" w:rsidR="000A360F" w:rsidRPr="001B0F7A" w:rsidRDefault="000A360F" w:rsidP="000A360F">
            <w:pPr>
              <w:keepNext/>
              <w:keepLines/>
              <w:spacing w:after="0"/>
              <w:jc w:val="center"/>
              <w:rPr>
                <w:ins w:id="3583" w:author="R4-1815075" w:date="2019-01-29T04:17:00Z"/>
                <w:rFonts w:ascii="Arial" w:hAnsi="Arial"/>
                <w:sz w:val="18"/>
                <w:lang w:val="fi-FI" w:eastAsia="ja-JP"/>
              </w:rPr>
            </w:pPr>
            <w:ins w:id="3584" w:author="R4-1815075" w:date="2019-01-29T04:17:00Z">
              <w:r w:rsidRPr="001B0F7A">
                <w:rPr>
                  <w:rFonts w:ascii="Arial" w:hAnsi="Arial"/>
                  <w:sz w:val="18"/>
                  <w:lang w:val="fi-FI" w:eastAsia="ja-JP"/>
                </w:rPr>
                <w:t>CA_n257L</w:t>
              </w:r>
            </w:ins>
          </w:p>
          <w:p w14:paraId="324BC027" w14:textId="3ADA9D6A" w:rsidR="000A360F" w:rsidRPr="001B0F7A" w:rsidRDefault="000A360F" w:rsidP="000A360F">
            <w:pPr>
              <w:pStyle w:val="TAC"/>
              <w:rPr>
                <w:ins w:id="3585" w:author="R4-1815075" w:date="2019-01-29T04:17:00Z"/>
              </w:rPr>
            </w:pPr>
            <w:ins w:id="3586" w:author="R4-1815075" w:date="2019-01-29T04:17:00Z">
              <w:r w:rsidRPr="001B0F7A">
                <w:rPr>
                  <w:lang w:val="fi-FI" w:eastAsia="ja-JP"/>
                </w:rPr>
                <w:t>CA_n257M</w:t>
              </w:r>
            </w:ins>
          </w:p>
        </w:tc>
      </w:tr>
      <w:tr w:rsidR="001B0F7A" w:rsidRPr="001B0F7A" w14:paraId="17AC8503" w14:textId="77777777" w:rsidTr="007A529E">
        <w:trPr>
          <w:trHeight w:val="288"/>
          <w:tblHeader/>
        </w:trPr>
        <w:tc>
          <w:tcPr>
            <w:tcW w:w="2136" w:type="dxa"/>
            <w:shd w:val="clear" w:color="auto" w:fill="auto"/>
            <w:noWrap/>
            <w:vAlign w:val="center"/>
          </w:tcPr>
          <w:p w14:paraId="7572C4B9" w14:textId="77777777" w:rsidR="000A360F" w:rsidRPr="001B0F7A" w:rsidRDefault="000A360F" w:rsidP="000A360F">
            <w:pPr>
              <w:pStyle w:val="TAC"/>
            </w:pPr>
            <w:r w:rsidRPr="001B0F7A">
              <w:t>DC_1A-21A-42C_n257A</w:t>
            </w:r>
          </w:p>
        </w:tc>
        <w:tc>
          <w:tcPr>
            <w:tcW w:w="3212" w:type="dxa"/>
            <w:vAlign w:val="center"/>
          </w:tcPr>
          <w:p w14:paraId="4EF1D1D6" w14:textId="77777777" w:rsidR="000A360F" w:rsidRPr="001B0F7A" w:rsidRDefault="000A360F" w:rsidP="000A360F">
            <w:pPr>
              <w:pStyle w:val="TAC"/>
            </w:pPr>
            <w:r w:rsidRPr="001B0F7A">
              <w:t>DC_1A_n257A</w:t>
            </w:r>
          </w:p>
          <w:p w14:paraId="2E0BD67C" w14:textId="77777777" w:rsidR="000A360F" w:rsidRPr="001B0F7A" w:rsidRDefault="000A360F" w:rsidP="000A360F">
            <w:pPr>
              <w:pStyle w:val="TAC"/>
            </w:pPr>
            <w:r w:rsidRPr="001B0F7A">
              <w:t>DC_21A_n257A</w:t>
            </w:r>
          </w:p>
          <w:p w14:paraId="1730216D" w14:textId="77777777" w:rsidR="000A360F" w:rsidRPr="001B0F7A" w:rsidRDefault="000A360F" w:rsidP="000A360F">
            <w:pPr>
              <w:pStyle w:val="TAC"/>
            </w:pPr>
            <w:r w:rsidRPr="001B0F7A">
              <w:t>DC_42A_n257A</w:t>
            </w:r>
          </w:p>
        </w:tc>
        <w:tc>
          <w:tcPr>
            <w:tcW w:w="0" w:type="auto"/>
            <w:shd w:val="clear" w:color="auto" w:fill="auto"/>
            <w:noWrap/>
            <w:vAlign w:val="center"/>
          </w:tcPr>
          <w:p w14:paraId="2C7F05ED" w14:textId="77777777" w:rsidR="000A360F" w:rsidRPr="001B0F7A" w:rsidRDefault="000A360F" w:rsidP="000A360F">
            <w:pPr>
              <w:pStyle w:val="TAC"/>
              <w:rPr>
                <w:lang w:val="fi-FI" w:eastAsia="fi-FI"/>
              </w:rPr>
            </w:pPr>
            <w:r w:rsidRPr="001B0F7A">
              <w:t>CA_1A-21A-42C</w:t>
            </w:r>
          </w:p>
        </w:tc>
        <w:tc>
          <w:tcPr>
            <w:tcW w:w="0" w:type="auto"/>
            <w:vAlign w:val="center"/>
          </w:tcPr>
          <w:p w14:paraId="201318D6" w14:textId="77777777" w:rsidR="000A360F" w:rsidRPr="001B0F7A" w:rsidRDefault="000A360F" w:rsidP="000A360F">
            <w:pPr>
              <w:pStyle w:val="TAC"/>
            </w:pPr>
            <w:r w:rsidRPr="001B0F7A">
              <w:t>n257A</w:t>
            </w:r>
          </w:p>
        </w:tc>
      </w:tr>
      <w:tr w:rsidR="001B0F7A" w:rsidRPr="001B0F7A" w14:paraId="1818FB01" w14:textId="77777777" w:rsidTr="007A529E">
        <w:trPr>
          <w:trHeight w:val="288"/>
          <w:tblHeader/>
        </w:trPr>
        <w:tc>
          <w:tcPr>
            <w:tcW w:w="2136" w:type="dxa"/>
            <w:shd w:val="clear" w:color="auto" w:fill="auto"/>
            <w:noWrap/>
            <w:vAlign w:val="center"/>
          </w:tcPr>
          <w:p w14:paraId="50779191" w14:textId="77777777" w:rsidR="000A360F" w:rsidRPr="001B0F7A" w:rsidRDefault="000A360F" w:rsidP="000A360F">
            <w:pPr>
              <w:pStyle w:val="TAC"/>
              <w:rPr>
                <w:rFonts w:cs="Arial"/>
                <w:lang w:eastAsia="ja-JP"/>
              </w:rPr>
            </w:pPr>
            <w:r w:rsidRPr="001B0F7A">
              <w:rPr>
                <w:rFonts w:cs="Arial"/>
                <w:lang w:eastAsia="ja-JP"/>
              </w:rPr>
              <w:t>DC</w:t>
            </w:r>
            <w:r w:rsidRPr="001B0F7A">
              <w:rPr>
                <w:rFonts w:cs="Arial"/>
              </w:rPr>
              <w:t>_</w:t>
            </w:r>
            <w:r w:rsidRPr="001B0F7A">
              <w:rPr>
                <w:rFonts w:cs="Arial"/>
                <w:lang w:eastAsia="ja-JP"/>
              </w:rPr>
              <w:t>1A-21A-42C_n257D</w:t>
            </w:r>
          </w:p>
        </w:tc>
        <w:tc>
          <w:tcPr>
            <w:tcW w:w="3212" w:type="dxa"/>
            <w:vAlign w:val="center"/>
          </w:tcPr>
          <w:p w14:paraId="16183A79" w14:textId="77777777" w:rsidR="000A360F" w:rsidRPr="001B0F7A" w:rsidRDefault="000A360F" w:rsidP="000A360F">
            <w:pPr>
              <w:pStyle w:val="TAC"/>
            </w:pPr>
            <w:r w:rsidRPr="001B0F7A">
              <w:t>DC_1A_n257A</w:t>
            </w:r>
          </w:p>
          <w:p w14:paraId="3A8802C8" w14:textId="77777777" w:rsidR="000A360F" w:rsidRPr="001B0F7A" w:rsidRDefault="000A360F" w:rsidP="000A360F">
            <w:pPr>
              <w:pStyle w:val="TAC"/>
            </w:pPr>
            <w:r w:rsidRPr="001B0F7A">
              <w:t>DC_21A_n257A</w:t>
            </w:r>
          </w:p>
          <w:p w14:paraId="0EDF8FCC" w14:textId="77777777" w:rsidR="000A360F" w:rsidRPr="001B0F7A" w:rsidRDefault="000A360F" w:rsidP="000A360F">
            <w:pPr>
              <w:pStyle w:val="TAC"/>
              <w:rPr>
                <w:rFonts w:cs="Arial"/>
                <w:lang w:eastAsia="ja-JP"/>
              </w:rPr>
            </w:pPr>
            <w:r w:rsidRPr="001B0F7A">
              <w:t>DC_42A_n257A</w:t>
            </w:r>
          </w:p>
        </w:tc>
        <w:tc>
          <w:tcPr>
            <w:tcW w:w="0" w:type="auto"/>
            <w:shd w:val="clear" w:color="auto" w:fill="auto"/>
            <w:noWrap/>
            <w:vAlign w:val="center"/>
          </w:tcPr>
          <w:p w14:paraId="319C301F" w14:textId="77777777" w:rsidR="000A360F" w:rsidRPr="001B0F7A" w:rsidRDefault="000A360F" w:rsidP="000A360F">
            <w:pPr>
              <w:pStyle w:val="TAC"/>
              <w:rPr>
                <w:rFonts w:cs="Arial"/>
                <w:lang w:eastAsia="ja-JP"/>
              </w:rPr>
            </w:pPr>
            <w:r w:rsidRPr="001B0F7A">
              <w:t>CA_1A-21A-42C</w:t>
            </w:r>
          </w:p>
        </w:tc>
        <w:tc>
          <w:tcPr>
            <w:tcW w:w="0" w:type="auto"/>
            <w:vAlign w:val="center"/>
          </w:tcPr>
          <w:p w14:paraId="4FEED2C7" w14:textId="7D1B88EA" w:rsidR="000A360F" w:rsidRPr="001B0F7A" w:rsidRDefault="000A360F" w:rsidP="000A360F">
            <w:pPr>
              <w:pStyle w:val="TAC"/>
            </w:pPr>
            <w:r w:rsidRPr="001B0F7A">
              <w:t>CA_n257D</w:t>
            </w:r>
          </w:p>
        </w:tc>
      </w:tr>
      <w:tr w:rsidR="001B0F7A" w:rsidRPr="001B0F7A" w14:paraId="1D381467" w14:textId="77777777" w:rsidTr="007A529E">
        <w:trPr>
          <w:trHeight w:val="288"/>
          <w:tblHeader/>
        </w:trPr>
        <w:tc>
          <w:tcPr>
            <w:tcW w:w="2136" w:type="dxa"/>
            <w:shd w:val="clear" w:color="auto" w:fill="auto"/>
            <w:noWrap/>
            <w:vAlign w:val="center"/>
          </w:tcPr>
          <w:p w14:paraId="11621F9F" w14:textId="77777777" w:rsidR="000A360F" w:rsidRPr="001B0F7A" w:rsidRDefault="000A360F" w:rsidP="000A360F">
            <w:pPr>
              <w:pStyle w:val="TAC"/>
              <w:rPr>
                <w:rFonts w:cs="Arial"/>
                <w:lang w:eastAsia="ja-JP"/>
              </w:rPr>
            </w:pPr>
            <w:r w:rsidRPr="001B0F7A">
              <w:rPr>
                <w:rFonts w:cs="Arial"/>
                <w:lang w:eastAsia="ja-JP"/>
              </w:rPr>
              <w:t>DC</w:t>
            </w:r>
            <w:r w:rsidRPr="001B0F7A">
              <w:rPr>
                <w:rFonts w:cs="Arial"/>
              </w:rPr>
              <w:t>_</w:t>
            </w:r>
            <w:r w:rsidRPr="001B0F7A">
              <w:rPr>
                <w:rFonts w:cs="Arial"/>
                <w:lang w:eastAsia="ja-JP"/>
              </w:rPr>
              <w:t>1A-21A-42C_n257E</w:t>
            </w:r>
          </w:p>
        </w:tc>
        <w:tc>
          <w:tcPr>
            <w:tcW w:w="3212" w:type="dxa"/>
            <w:vAlign w:val="center"/>
          </w:tcPr>
          <w:p w14:paraId="7C63CA75" w14:textId="77777777" w:rsidR="000A360F" w:rsidRPr="001B0F7A" w:rsidRDefault="000A360F" w:rsidP="000A360F">
            <w:pPr>
              <w:pStyle w:val="TAC"/>
            </w:pPr>
            <w:r w:rsidRPr="001B0F7A">
              <w:t>DC_1A_n257A</w:t>
            </w:r>
          </w:p>
          <w:p w14:paraId="1B5AF772" w14:textId="77777777" w:rsidR="000A360F" w:rsidRPr="001B0F7A" w:rsidRDefault="000A360F" w:rsidP="000A360F">
            <w:pPr>
              <w:pStyle w:val="TAC"/>
            </w:pPr>
            <w:r w:rsidRPr="001B0F7A">
              <w:t>DC_21A_n257A</w:t>
            </w:r>
          </w:p>
          <w:p w14:paraId="0BD39D85" w14:textId="77777777" w:rsidR="000A360F" w:rsidRPr="001B0F7A" w:rsidRDefault="000A360F" w:rsidP="000A360F">
            <w:pPr>
              <w:pStyle w:val="TAC"/>
              <w:rPr>
                <w:rFonts w:cs="Arial"/>
                <w:lang w:eastAsia="ja-JP"/>
              </w:rPr>
            </w:pPr>
            <w:r w:rsidRPr="001B0F7A">
              <w:t>DC_42A_n257A</w:t>
            </w:r>
          </w:p>
        </w:tc>
        <w:tc>
          <w:tcPr>
            <w:tcW w:w="0" w:type="auto"/>
            <w:shd w:val="clear" w:color="auto" w:fill="auto"/>
            <w:noWrap/>
            <w:vAlign w:val="center"/>
          </w:tcPr>
          <w:p w14:paraId="504EA745" w14:textId="77777777" w:rsidR="000A360F" w:rsidRPr="001B0F7A" w:rsidRDefault="000A360F" w:rsidP="000A360F">
            <w:pPr>
              <w:pStyle w:val="TAC"/>
              <w:rPr>
                <w:rFonts w:cs="Arial"/>
                <w:lang w:eastAsia="ja-JP"/>
              </w:rPr>
            </w:pPr>
            <w:r w:rsidRPr="001B0F7A">
              <w:t>CA_1A-21A-42C</w:t>
            </w:r>
          </w:p>
        </w:tc>
        <w:tc>
          <w:tcPr>
            <w:tcW w:w="0" w:type="auto"/>
            <w:vAlign w:val="center"/>
          </w:tcPr>
          <w:p w14:paraId="7473E57E" w14:textId="2460849A" w:rsidR="000A360F" w:rsidRPr="001B0F7A" w:rsidRDefault="000A360F" w:rsidP="000A360F">
            <w:pPr>
              <w:pStyle w:val="TAC"/>
            </w:pPr>
            <w:r w:rsidRPr="001B0F7A">
              <w:t>CA_n257E</w:t>
            </w:r>
          </w:p>
        </w:tc>
      </w:tr>
      <w:tr w:rsidR="001B0F7A" w:rsidRPr="001B0F7A" w14:paraId="1CB837C4" w14:textId="77777777" w:rsidTr="007A529E">
        <w:trPr>
          <w:trHeight w:val="288"/>
          <w:tblHeader/>
        </w:trPr>
        <w:tc>
          <w:tcPr>
            <w:tcW w:w="2136" w:type="dxa"/>
            <w:shd w:val="clear" w:color="auto" w:fill="auto"/>
            <w:noWrap/>
            <w:vAlign w:val="center"/>
          </w:tcPr>
          <w:p w14:paraId="0B737030" w14:textId="77777777" w:rsidR="000A360F" w:rsidRPr="001B0F7A" w:rsidRDefault="000A360F" w:rsidP="000A360F">
            <w:pPr>
              <w:pStyle w:val="TAC"/>
              <w:rPr>
                <w:rFonts w:cs="Arial"/>
                <w:lang w:eastAsia="ja-JP"/>
              </w:rPr>
            </w:pPr>
            <w:r w:rsidRPr="001B0F7A">
              <w:rPr>
                <w:rFonts w:cs="Arial"/>
                <w:lang w:eastAsia="ja-JP"/>
              </w:rPr>
              <w:t>DC</w:t>
            </w:r>
            <w:r w:rsidRPr="001B0F7A">
              <w:rPr>
                <w:rFonts w:cs="Arial"/>
              </w:rPr>
              <w:t>_</w:t>
            </w:r>
            <w:r w:rsidRPr="001B0F7A">
              <w:rPr>
                <w:rFonts w:cs="Arial"/>
                <w:lang w:eastAsia="ja-JP"/>
              </w:rPr>
              <w:t>1A-21A-42C_n257F</w:t>
            </w:r>
          </w:p>
        </w:tc>
        <w:tc>
          <w:tcPr>
            <w:tcW w:w="3212" w:type="dxa"/>
            <w:vAlign w:val="center"/>
          </w:tcPr>
          <w:p w14:paraId="66A3A0D3" w14:textId="77777777" w:rsidR="000A360F" w:rsidRPr="001B0F7A" w:rsidRDefault="000A360F" w:rsidP="000A360F">
            <w:pPr>
              <w:pStyle w:val="TAC"/>
            </w:pPr>
            <w:r w:rsidRPr="001B0F7A">
              <w:t>DC_1A_n257A</w:t>
            </w:r>
          </w:p>
          <w:p w14:paraId="2E5DB21E" w14:textId="77777777" w:rsidR="000A360F" w:rsidRPr="001B0F7A" w:rsidRDefault="000A360F" w:rsidP="000A360F">
            <w:pPr>
              <w:pStyle w:val="TAC"/>
            </w:pPr>
            <w:r w:rsidRPr="001B0F7A">
              <w:t>DC_21A_n257A</w:t>
            </w:r>
          </w:p>
          <w:p w14:paraId="5B86FF37" w14:textId="77777777" w:rsidR="000A360F" w:rsidRPr="001B0F7A" w:rsidRDefault="000A360F" w:rsidP="000A360F">
            <w:pPr>
              <w:pStyle w:val="TAC"/>
              <w:rPr>
                <w:rFonts w:cs="Arial"/>
                <w:lang w:eastAsia="ja-JP"/>
              </w:rPr>
            </w:pPr>
            <w:r w:rsidRPr="001B0F7A">
              <w:t>DC_42A_n257A</w:t>
            </w:r>
          </w:p>
        </w:tc>
        <w:tc>
          <w:tcPr>
            <w:tcW w:w="0" w:type="auto"/>
            <w:shd w:val="clear" w:color="auto" w:fill="auto"/>
            <w:noWrap/>
            <w:vAlign w:val="center"/>
          </w:tcPr>
          <w:p w14:paraId="64F9C469" w14:textId="77777777" w:rsidR="000A360F" w:rsidRPr="001B0F7A" w:rsidRDefault="000A360F" w:rsidP="000A360F">
            <w:pPr>
              <w:pStyle w:val="TAC"/>
              <w:rPr>
                <w:rFonts w:cs="Arial"/>
                <w:lang w:eastAsia="ja-JP"/>
              </w:rPr>
            </w:pPr>
            <w:r w:rsidRPr="001B0F7A">
              <w:t>CA_1A-21A-42C</w:t>
            </w:r>
          </w:p>
        </w:tc>
        <w:tc>
          <w:tcPr>
            <w:tcW w:w="0" w:type="auto"/>
            <w:vAlign w:val="center"/>
          </w:tcPr>
          <w:p w14:paraId="5CF0CB68" w14:textId="25CBCAB5" w:rsidR="000A360F" w:rsidRPr="001B0F7A" w:rsidRDefault="000A360F" w:rsidP="000A360F">
            <w:pPr>
              <w:pStyle w:val="TAC"/>
            </w:pPr>
            <w:r w:rsidRPr="001B0F7A">
              <w:t>CA_n257F</w:t>
            </w:r>
          </w:p>
        </w:tc>
      </w:tr>
      <w:tr w:rsidR="001B0F7A" w:rsidRPr="001B0F7A" w14:paraId="3637A9ED" w14:textId="77777777" w:rsidTr="009301D1">
        <w:trPr>
          <w:trHeight w:val="288"/>
          <w:tblHeader/>
          <w:ins w:id="3587" w:author="R4-1815075" w:date="2019-01-29T04:18:00Z"/>
        </w:trPr>
        <w:tc>
          <w:tcPr>
            <w:tcW w:w="2136" w:type="dxa"/>
            <w:shd w:val="clear" w:color="auto" w:fill="auto"/>
            <w:noWrap/>
            <w:vAlign w:val="center"/>
          </w:tcPr>
          <w:p w14:paraId="0AE49067" w14:textId="7191D5E2" w:rsidR="00EF78C8" w:rsidRPr="001B0F7A" w:rsidRDefault="00EF78C8" w:rsidP="00EF78C8">
            <w:pPr>
              <w:pStyle w:val="TAC"/>
              <w:rPr>
                <w:ins w:id="3588" w:author="R4-1815075" w:date="2019-01-29T04:18:00Z"/>
                <w:rFonts w:cs="Arial"/>
                <w:lang w:eastAsia="ja-JP"/>
              </w:rPr>
            </w:pPr>
            <w:ins w:id="3589" w:author="R4-1815075" w:date="2019-01-29T04:18:00Z">
              <w:r w:rsidRPr="001B0F7A">
                <w:rPr>
                  <w:lang w:val="fi-FI" w:eastAsia="fi-FI"/>
                </w:rPr>
                <w:t>DC_1A-21A-42C_n257G</w:t>
              </w:r>
            </w:ins>
          </w:p>
        </w:tc>
        <w:tc>
          <w:tcPr>
            <w:tcW w:w="3212" w:type="dxa"/>
            <w:vAlign w:val="center"/>
          </w:tcPr>
          <w:p w14:paraId="02C72C80" w14:textId="77777777" w:rsidR="00EF78C8" w:rsidRPr="001B0F7A" w:rsidRDefault="00EF78C8" w:rsidP="00EF78C8">
            <w:pPr>
              <w:keepNext/>
              <w:keepLines/>
              <w:spacing w:after="0"/>
              <w:jc w:val="center"/>
              <w:rPr>
                <w:ins w:id="3590" w:author="R4-1815075" w:date="2019-01-29T04:18:00Z"/>
                <w:rFonts w:ascii="Arial" w:hAnsi="Arial"/>
                <w:sz w:val="18"/>
                <w:lang w:val="fi-FI" w:eastAsia="ja-JP"/>
              </w:rPr>
            </w:pPr>
            <w:ins w:id="3591" w:author="R4-1815075" w:date="2019-01-29T04:18:00Z">
              <w:r w:rsidRPr="001B0F7A">
                <w:rPr>
                  <w:rFonts w:ascii="Arial" w:hAnsi="Arial"/>
                  <w:sz w:val="18"/>
                  <w:lang w:val="fi-FI" w:eastAsia="ja-JP"/>
                </w:rPr>
                <w:t>DC_1A_n257A</w:t>
              </w:r>
            </w:ins>
          </w:p>
          <w:p w14:paraId="2E02E578" w14:textId="77777777" w:rsidR="00EF78C8" w:rsidRPr="001B0F7A" w:rsidRDefault="00EF78C8" w:rsidP="00EF78C8">
            <w:pPr>
              <w:keepNext/>
              <w:keepLines/>
              <w:spacing w:after="0"/>
              <w:jc w:val="center"/>
              <w:rPr>
                <w:ins w:id="3592" w:author="R4-1815075" w:date="2019-01-29T04:18:00Z"/>
                <w:rFonts w:ascii="Arial" w:hAnsi="Arial"/>
                <w:sz w:val="18"/>
                <w:lang w:val="fi-FI" w:eastAsia="ja-JP"/>
              </w:rPr>
            </w:pPr>
            <w:ins w:id="3593" w:author="R4-1815075" w:date="2019-01-29T04:18:00Z">
              <w:r w:rsidRPr="001B0F7A">
                <w:rPr>
                  <w:rFonts w:ascii="Arial" w:hAnsi="Arial"/>
                  <w:sz w:val="18"/>
                  <w:lang w:val="fi-FI" w:eastAsia="ja-JP"/>
                </w:rPr>
                <w:t>DC_1A_n257G</w:t>
              </w:r>
            </w:ins>
          </w:p>
          <w:p w14:paraId="402A0490" w14:textId="77777777" w:rsidR="00EF78C8" w:rsidRPr="001B0F7A" w:rsidRDefault="00EF78C8" w:rsidP="00EF78C8">
            <w:pPr>
              <w:keepNext/>
              <w:keepLines/>
              <w:spacing w:after="0"/>
              <w:jc w:val="center"/>
              <w:rPr>
                <w:ins w:id="3594" w:author="R4-1815075" w:date="2019-01-29T04:18:00Z"/>
                <w:rFonts w:ascii="Arial" w:hAnsi="Arial"/>
                <w:sz w:val="18"/>
                <w:lang w:val="fi-FI" w:eastAsia="ja-JP"/>
              </w:rPr>
            </w:pPr>
            <w:ins w:id="3595" w:author="R4-1815075" w:date="2019-01-29T04:18:00Z">
              <w:r w:rsidRPr="001B0F7A">
                <w:rPr>
                  <w:rFonts w:ascii="Arial" w:hAnsi="Arial"/>
                  <w:sz w:val="18"/>
                  <w:lang w:val="fi-FI" w:eastAsia="ja-JP"/>
                </w:rPr>
                <w:t>DC_21A_n257A</w:t>
              </w:r>
            </w:ins>
          </w:p>
          <w:p w14:paraId="7D8475E3" w14:textId="26FDDC3C" w:rsidR="00EF78C8" w:rsidRPr="001B0F7A" w:rsidRDefault="00EF78C8" w:rsidP="00EF78C8">
            <w:pPr>
              <w:pStyle w:val="TAC"/>
              <w:rPr>
                <w:ins w:id="3596" w:author="R4-1815075" w:date="2019-01-29T04:18:00Z"/>
              </w:rPr>
            </w:pPr>
            <w:ins w:id="3597" w:author="R4-1815075" w:date="2019-01-29T04:18:00Z">
              <w:r w:rsidRPr="001B0F7A">
                <w:rPr>
                  <w:lang w:val="fi-FI" w:eastAsia="ja-JP"/>
                </w:rPr>
                <w:t>DC_21A_n257G</w:t>
              </w:r>
            </w:ins>
          </w:p>
        </w:tc>
        <w:tc>
          <w:tcPr>
            <w:tcW w:w="0" w:type="auto"/>
            <w:shd w:val="clear" w:color="auto" w:fill="auto"/>
            <w:noWrap/>
            <w:vAlign w:val="center"/>
          </w:tcPr>
          <w:p w14:paraId="5DAB87B0" w14:textId="73F6AE0E" w:rsidR="00EF78C8" w:rsidRPr="001B0F7A" w:rsidRDefault="00EF78C8" w:rsidP="00EF78C8">
            <w:pPr>
              <w:pStyle w:val="TAC"/>
              <w:rPr>
                <w:ins w:id="3598" w:author="R4-1815075" w:date="2019-01-29T04:18:00Z"/>
                <w:lang w:val="fi-FI" w:eastAsia="fi-FI"/>
              </w:rPr>
            </w:pPr>
            <w:ins w:id="3599" w:author="R4-1815075" w:date="2019-01-29T04:18:00Z">
              <w:r w:rsidRPr="001B0F7A">
                <w:rPr>
                  <w:lang w:val="fi-FI" w:eastAsia="ja-JP"/>
                </w:rPr>
                <w:t>CA_1A-21A-42C</w:t>
              </w:r>
            </w:ins>
          </w:p>
        </w:tc>
        <w:tc>
          <w:tcPr>
            <w:tcW w:w="0" w:type="auto"/>
            <w:vAlign w:val="center"/>
          </w:tcPr>
          <w:p w14:paraId="59803B22" w14:textId="77777777" w:rsidR="00EF78C8" w:rsidRPr="001B0F7A" w:rsidRDefault="00EF78C8" w:rsidP="00EF78C8">
            <w:pPr>
              <w:keepNext/>
              <w:keepLines/>
              <w:spacing w:after="0"/>
              <w:jc w:val="center"/>
              <w:rPr>
                <w:ins w:id="3600" w:author="R4-1815075" w:date="2019-01-29T04:18:00Z"/>
                <w:rFonts w:ascii="Arial" w:hAnsi="Arial"/>
                <w:sz w:val="18"/>
                <w:lang w:val="fi-FI" w:eastAsia="ja-JP"/>
              </w:rPr>
            </w:pPr>
            <w:ins w:id="3601" w:author="R4-1815075" w:date="2019-01-29T04:18:00Z">
              <w:r w:rsidRPr="001B0F7A">
                <w:rPr>
                  <w:rFonts w:ascii="Arial" w:hAnsi="Arial"/>
                  <w:sz w:val="18"/>
                  <w:lang w:val="fi-FI" w:eastAsia="ja-JP"/>
                </w:rPr>
                <w:t>n257A</w:t>
              </w:r>
            </w:ins>
          </w:p>
          <w:p w14:paraId="18815F74" w14:textId="27695E7F" w:rsidR="00EF78C8" w:rsidRPr="001B0F7A" w:rsidRDefault="00EF78C8" w:rsidP="00EF78C8">
            <w:pPr>
              <w:pStyle w:val="TAC"/>
              <w:rPr>
                <w:ins w:id="3602" w:author="R4-1815075" w:date="2019-01-29T04:18:00Z"/>
              </w:rPr>
            </w:pPr>
            <w:ins w:id="3603" w:author="R4-1815075" w:date="2019-01-29T04:18:00Z">
              <w:r w:rsidRPr="001B0F7A">
                <w:rPr>
                  <w:lang w:val="fi-FI" w:eastAsia="ja-JP"/>
                </w:rPr>
                <w:t>CA_n257G</w:t>
              </w:r>
            </w:ins>
          </w:p>
        </w:tc>
      </w:tr>
      <w:tr w:rsidR="001B0F7A" w:rsidRPr="001B0F7A" w14:paraId="1092A6AC" w14:textId="77777777" w:rsidTr="009301D1">
        <w:trPr>
          <w:trHeight w:val="288"/>
          <w:tblHeader/>
          <w:ins w:id="3604" w:author="R4-1815075" w:date="2019-01-29T04:18:00Z"/>
        </w:trPr>
        <w:tc>
          <w:tcPr>
            <w:tcW w:w="2136" w:type="dxa"/>
            <w:shd w:val="clear" w:color="auto" w:fill="auto"/>
            <w:noWrap/>
            <w:vAlign w:val="center"/>
          </w:tcPr>
          <w:p w14:paraId="107EB933" w14:textId="105AEB22" w:rsidR="00EF78C8" w:rsidRPr="001B0F7A" w:rsidRDefault="00EF78C8" w:rsidP="00EF78C8">
            <w:pPr>
              <w:pStyle w:val="TAC"/>
              <w:rPr>
                <w:ins w:id="3605" w:author="R4-1815075" w:date="2019-01-29T04:18:00Z"/>
                <w:rFonts w:cs="Arial"/>
                <w:lang w:eastAsia="ja-JP"/>
              </w:rPr>
            </w:pPr>
            <w:ins w:id="3606" w:author="R4-1815075" w:date="2019-01-29T04:18:00Z">
              <w:r w:rsidRPr="001B0F7A">
                <w:rPr>
                  <w:lang w:val="fi-FI" w:eastAsia="fi-FI"/>
                </w:rPr>
                <w:t>DC_1A-21A-42C_n257H</w:t>
              </w:r>
            </w:ins>
          </w:p>
        </w:tc>
        <w:tc>
          <w:tcPr>
            <w:tcW w:w="3212" w:type="dxa"/>
            <w:vAlign w:val="center"/>
          </w:tcPr>
          <w:p w14:paraId="0AFB2549" w14:textId="77777777" w:rsidR="00EF78C8" w:rsidRPr="001B0F7A" w:rsidRDefault="00EF78C8" w:rsidP="00EF78C8">
            <w:pPr>
              <w:keepNext/>
              <w:keepLines/>
              <w:spacing w:after="0"/>
              <w:jc w:val="center"/>
              <w:rPr>
                <w:ins w:id="3607" w:author="R4-1815075" w:date="2019-01-29T04:18:00Z"/>
                <w:rFonts w:ascii="Arial" w:hAnsi="Arial"/>
                <w:sz w:val="18"/>
                <w:lang w:val="fi-FI" w:eastAsia="ja-JP"/>
              </w:rPr>
            </w:pPr>
            <w:ins w:id="3608" w:author="R4-1815075" w:date="2019-01-29T04:18:00Z">
              <w:r w:rsidRPr="001B0F7A">
                <w:rPr>
                  <w:rFonts w:ascii="Arial" w:hAnsi="Arial"/>
                  <w:sz w:val="18"/>
                  <w:lang w:val="fi-FI" w:eastAsia="ja-JP"/>
                </w:rPr>
                <w:t>DC_1A_n257A</w:t>
              </w:r>
            </w:ins>
          </w:p>
          <w:p w14:paraId="5FD22242" w14:textId="77777777" w:rsidR="00EF78C8" w:rsidRPr="001B0F7A" w:rsidRDefault="00EF78C8" w:rsidP="00EF78C8">
            <w:pPr>
              <w:keepNext/>
              <w:keepLines/>
              <w:spacing w:after="0"/>
              <w:jc w:val="center"/>
              <w:rPr>
                <w:ins w:id="3609" w:author="R4-1815075" w:date="2019-01-29T04:18:00Z"/>
                <w:rFonts w:ascii="Arial" w:hAnsi="Arial"/>
                <w:sz w:val="18"/>
                <w:lang w:val="fi-FI" w:eastAsia="ja-JP"/>
              </w:rPr>
            </w:pPr>
            <w:ins w:id="3610" w:author="R4-1815075" w:date="2019-01-29T04:18:00Z">
              <w:r w:rsidRPr="001B0F7A">
                <w:rPr>
                  <w:rFonts w:ascii="Arial" w:hAnsi="Arial"/>
                  <w:sz w:val="18"/>
                  <w:lang w:val="fi-FI" w:eastAsia="ja-JP"/>
                </w:rPr>
                <w:t>DC_1A_n257G</w:t>
              </w:r>
            </w:ins>
          </w:p>
          <w:p w14:paraId="1B79156C" w14:textId="77777777" w:rsidR="00EF78C8" w:rsidRPr="001B0F7A" w:rsidRDefault="00EF78C8" w:rsidP="00EF78C8">
            <w:pPr>
              <w:keepNext/>
              <w:keepLines/>
              <w:spacing w:after="0"/>
              <w:jc w:val="center"/>
              <w:rPr>
                <w:ins w:id="3611" w:author="R4-1815075" w:date="2019-01-29T04:18:00Z"/>
                <w:rFonts w:ascii="Arial" w:hAnsi="Arial"/>
                <w:sz w:val="18"/>
                <w:lang w:val="fi-FI" w:eastAsia="ja-JP"/>
              </w:rPr>
            </w:pPr>
            <w:ins w:id="3612" w:author="R4-1815075" w:date="2019-01-29T04:18:00Z">
              <w:r w:rsidRPr="001B0F7A">
                <w:rPr>
                  <w:rFonts w:ascii="Arial" w:hAnsi="Arial"/>
                  <w:sz w:val="18"/>
                  <w:lang w:val="fi-FI" w:eastAsia="ja-JP"/>
                </w:rPr>
                <w:t>DC_1A_n257H</w:t>
              </w:r>
            </w:ins>
          </w:p>
          <w:p w14:paraId="0F3782BD" w14:textId="77777777" w:rsidR="00EF78C8" w:rsidRPr="001B0F7A" w:rsidRDefault="00EF78C8" w:rsidP="00EF78C8">
            <w:pPr>
              <w:keepNext/>
              <w:keepLines/>
              <w:spacing w:after="0"/>
              <w:jc w:val="center"/>
              <w:rPr>
                <w:ins w:id="3613" w:author="R4-1815075" w:date="2019-01-29T04:18:00Z"/>
                <w:rFonts w:ascii="Arial" w:hAnsi="Arial"/>
                <w:sz w:val="18"/>
                <w:lang w:val="fi-FI" w:eastAsia="ja-JP"/>
              </w:rPr>
            </w:pPr>
            <w:ins w:id="3614" w:author="R4-1815075" w:date="2019-01-29T04:18:00Z">
              <w:r w:rsidRPr="001B0F7A">
                <w:rPr>
                  <w:rFonts w:ascii="Arial" w:hAnsi="Arial"/>
                  <w:sz w:val="18"/>
                  <w:lang w:val="fi-FI" w:eastAsia="ja-JP"/>
                </w:rPr>
                <w:lastRenderedPageBreak/>
                <w:t>DC_21A_n257A</w:t>
              </w:r>
            </w:ins>
          </w:p>
          <w:p w14:paraId="5F9F5078" w14:textId="77777777" w:rsidR="00EF78C8" w:rsidRPr="001B0F7A" w:rsidRDefault="00EF78C8" w:rsidP="00EF78C8">
            <w:pPr>
              <w:keepNext/>
              <w:keepLines/>
              <w:spacing w:after="0"/>
              <w:jc w:val="center"/>
              <w:rPr>
                <w:ins w:id="3615" w:author="R4-1815075" w:date="2019-01-29T04:18:00Z"/>
                <w:rFonts w:ascii="Arial" w:hAnsi="Arial"/>
                <w:sz w:val="18"/>
                <w:lang w:val="fi-FI" w:eastAsia="ja-JP"/>
              </w:rPr>
            </w:pPr>
            <w:ins w:id="3616" w:author="R4-1815075" w:date="2019-01-29T04:18:00Z">
              <w:r w:rsidRPr="001B0F7A">
                <w:rPr>
                  <w:rFonts w:ascii="Arial" w:hAnsi="Arial"/>
                  <w:sz w:val="18"/>
                  <w:lang w:val="fi-FI" w:eastAsia="ja-JP"/>
                </w:rPr>
                <w:t>DC_21A_n257G</w:t>
              </w:r>
            </w:ins>
          </w:p>
          <w:p w14:paraId="689393AB" w14:textId="7DDEF431" w:rsidR="00EF78C8" w:rsidRPr="001B0F7A" w:rsidRDefault="00EF78C8" w:rsidP="00EF78C8">
            <w:pPr>
              <w:pStyle w:val="TAC"/>
              <w:rPr>
                <w:ins w:id="3617" w:author="R4-1815075" w:date="2019-01-29T04:18:00Z"/>
              </w:rPr>
            </w:pPr>
            <w:ins w:id="3618" w:author="R4-1815075" w:date="2019-01-29T04:18:00Z">
              <w:r w:rsidRPr="001B0F7A">
                <w:rPr>
                  <w:lang w:val="fi-FI" w:eastAsia="ja-JP"/>
                </w:rPr>
                <w:t>DC_21A_n257H</w:t>
              </w:r>
            </w:ins>
          </w:p>
        </w:tc>
        <w:tc>
          <w:tcPr>
            <w:tcW w:w="0" w:type="auto"/>
            <w:shd w:val="clear" w:color="auto" w:fill="auto"/>
            <w:noWrap/>
            <w:vAlign w:val="center"/>
          </w:tcPr>
          <w:p w14:paraId="00950588" w14:textId="6D4AEB84" w:rsidR="00EF78C8" w:rsidRPr="001B0F7A" w:rsidRDefault="00EF78C8" w:rsidP="00EF78C8">
            <w:pPr>
              <w:pStyle w:val="TAC"/>
              <w:rPr>
                <w:ins w:id="3619" w:author="R4-1815075" w:date="2019-01-29T04:18:00Z"/>
                <w:lang w:val="fi-FI" w:eastAsia="fi-FI"/>
              </w:rPr>
            </w:pPr>
            <w:ins w:id="3620" w:author="R4-1815075" w:date="2019-01-29T04:18:00Z">
              <w:r w:rsidRPr="001B0F7A">
                <w:rPr>
                  <w:lang w:val="fi-FI" w:eastAsia="ja-JP"/>
                </w:rPr>
                <w:lastRenderedPageBreak/>
                <w:t>CA_1A-21A-42C</w:t>
              </w:r>
            </w:ins>
          </w:p>
        </w:tc>
        <w:tc>
          <w:tcPr>
            <w:tcW w:w="0" w:type="auto"/>
            <w:vAlign w:val="center"/>
          </w:tcPr>
          <w:p w14:paraId="6E3A208F" w14:textId="77777777" w:rsidR="00EF78C8" w:rsidRPr="001B0F7A" w:rsidRDefault="00EF78C8" w:rsidP="00EF78C8">
            <w:pPr>
              <w:keepNext/>
              <w:keepLines/>
              <w:spacing w:after="0"/>
              <w:jc w:val="center"/>
              <w:rPr>
                <w:ins w:id="3621" w:author="R4-1815075" w:date="2019-01-29T04:18:00Z"/>
                <w:rFonts w:ascii="Arial" w:hAnsi="Arial"/>
                <w:sz w:val="18"/>
                <w:lang w:val="fi-FI" w:eastAsia="ja-JP"/>
              </w:rPr>
            </w:pPr>
            <w:ins w:id="3622" w:author="R4-1815075" w:date="2019-01-29T04:18:00Z">
              <w:r w:rsidRPr="001B0F7A">
                <w:rPr>
                  <w:rFonts w:ascii="Arial" w:hAnsi="Arial"/>
                  <w:sz w:val="18"/>
                  <w:lang w:val="fi-FI" w:eastAsia="ja-JP"/>
                </w:rPr>
                <w:t>n257A</w:t>
              </w:r>
            </w:ins>
          </w:p>
          <w:p w14:paraId="470006A9" w14:textId="77777777" w:rsidR="00EF78C8" w:rsidRPr="001B0F7A" w:rsidRDefault="00EF78C8" w:rsidP="00EF78C8">
            <w:pPr>
              <w:keepNext/>
              <w:keepLines/>
              <w:spacing w:after="0"/>
              <w:jc w:val="center"/>
              <w:rPr>
                <w:ins w:id="3623" w:author="R4-1815075" w:date="2019-01-29T04:18:00Z"/>
                <w:rFonts w:ascii="Arial" w:hAnsi="Arial"/>
                <w:sz w:val="18"/>
                <w:lang w:val="fi-FI" w:eastAsia="ja-JP"/>
              </w:rPr>
            </w:pPr>
            <w:ins w:id="3624" w:author="R4-1815075" w:date="2019-01-29T04:18:00Z">
              <w:r w:rsidRPr="001B0F7A">
                <w:rPr>
                  <w:rFonts w:ascii="Arial" w:hAnsi="Arial"/>
                  <w:sz w:val="18"/>
                  <w:lang w:val="fi-FI" w:eastAsia="ja-JP"/>
                </w:rPr>
                <w:t>CA_n257G</w:t>
              </w:r>
            </w:ins>
          </w:p>
          <w:p w14:paraId="7001CFED" w14:textId="670C4CD8" w:rsidR="00EF78C8" w:rsidRPr="001B0F7A" w:rsidRDefault="00EF78C8" w:rsidP="00EF78C8">
            <w:pPr>
              <w:pStyle w:val="TAC"/>
              <w:rPr>
                <w:ins w:id="3625" w:author="R4-1815075" w:date="2019-01-29T04:18:00Z"/>
              </w:rPr>
            </w:pPr>
            <w:ins w:id="3626" w:author="R4-1815075" w:date="2019-01-29T04:18:00Z">
              <w:r w:rsidRPr="001B0F7A">
                <w:rPr>
                  <w:lang w:val="fi-FI" w:eastAsia="ja-JP"/>
                </w:rPr>
                <w:t>CA_n257H</w:t>
              </w:r>
            </w:ins>
          </w:p>
        </w:tc>
      </w:tr>
      <w:tr w:rsidR="001B0F7A" w:rsidRPr="001B0F7A" w14:paraId="51D69441" w14:textId="77777777" w:rsidTr="009301D1">
        <w:trPr>
          <w:trHeight w:val="288"/>
          <w:tblHeader/>
          <w:ins w:id="3627" w:author="R4-1815075" w:date="2019-01-29T04:18:00Z"/>
        </w:trPr>
        <w:tc>
          <w:tcPr>
            <w:tcW w:w="2136" w:type="dxa"/>
            <w:shd w:val="clear" w:color="auto" w:fill="auto"/>
            <w:noWrap/>
            <w:vAlign w:val="center"/>
          </w:tcPr>
          <w:p w14:paraId="6510BEF7" w14:textId="5DECF74C" w:rsidR="00EF78C8" w:rsidRPr="001B0F7A" w:rsidRDefault="00EF78C8" w:rsidP="00EF78C8">
            <w:pPr>
              <w:pStyle w:val="TAC"/>
              <w:rPr>
                <w:ins w:id="3628" w:author="R4-1815075" w:date="2019-01-29T04:18:00Z"/>
                <w:rFonts w:cs="Arial"/>
                <w:lang w:eastAsia="ja-JP"/>
              </w:rPr>
            </w:pPr>
            <w:ins w:id="3629" w:author="R4-1815075" w:date="2019-01-29T04:18:00Z">
              <w:r w:rsidRPr="001B0F7A">
                <w:rPr>
                  <w:lang w:val="fi-FI" w:eastAsia="fi-FI"/>
                </w:rPr>
                <w:t>DC_1A-21A-42C_n257I</w:t>
              </w:r>
            </w:ins>
          </w:p>
        </w:tc>
        <w:tc>
          <w:tcPr>
            <w:tcW w:w="3212" w:type="dxa"/>
            <w:vAlign w:val="center"/>
          </w:tcPr>
          <w:p w14:paraId="66D80FF9" w14:textId="77777777" w:rsidR="00EF78C8" w:rsidRPr="001B0F7A" w:rsidRDefault="00EF78C8" w:rsidP="00EF78C8">
            <w:pPr>
              <w:keepNext/>
              <w:keepLines/>
              <w:spacing w:after="0"/>
              <w:jc w:val="center"/>
              <w:rPr>
                <w:ins w:id="3630" w:author="R4-1815075" w:date="2019-01-29T04:18:00Z"/>
                <w:rFonts w:ascii="Arial" w:hAnsi="Arial"/>
                <w:sz w:val="18"/>
                <w:lang w:val="fi-FI" w:eastAsia="ja-JP"/>
              </w:rPr>
            </w:pPr>
            <w:ins w:id="3631" w:author="R4-1815075" w:date="2019-01-29T04:18:00Z">
              <w:r w:rsidRPr="001B0F7A">
                <w:rPr>
                  <w:rFonts w:ascii="Arial" w:hAnsi="Arial"/>
                  <w:sz w:val="18"/>
                  <w:lang w:val="fi-FI" w:eastAsia="ja-JP"/>
                </w:rPr>
                <w:t>DC_1A_n257A</w:t>
              </w:r>
            </w:ins>
          </w:p>
          <w:p w14:paraId="09E9BCD8" w14:textId="77777777" w:rsidR="00EF78C8" w:rsidRPr="001B0F7A" w:rsidRDefault="00EF78C8" w:rsidP="00EF78C8">
            <w:pPr>
              <w:keepNext/>
              <w:keepLines/>
              <w:spacing w:after="0"/>
              <w:jc w:val="center"/>
              <w:rPr>
                <w:ins w:id="3632" w:author="R4-1815075" w:date="2019-01-29T04:18:00Z"/>
                <w:rFonts w:ascii="Arial" w:hAnsi="Arial"/>
                <w:sz w:val="18"/>
                <w:lang w:val="fi-FI" w:eastAsia="ja-JP"/>
              </w:rPr>
            </w:pPr>
            <w:ins w:id="3633" w:author="R4-1815075" w:date="2019-01-29T04:18:00Z">
              <w:r w:rsidRPr="001B0F7A">
                <w:rPr>
                  <w:rFonts w:ascii="Arial" w:hAnsi="Arial"/>
                  <w:sz w:val="18"/>
                  <w:lang w:val="fi-FI" w:eastAsia="ja-JP"/>
                </w:rPr>
                <w:t>DC_1A_n257G</w:t>
              </w:r>
            </w:ins>
          </w:p>
          <w:p w14:paraId="66FE67D5" w14:textId="77777777" w:rsidR="00EF78C8" w:rsidRPr="001B0F7A" w:rsidRDefault="00EF78C8" w:rsidP="00EF78C8">
            <w:pPr>
              <w:keepNext/>
              <w:keepLines/>
              <w:spacing w:after="0"/>
              <w:jc w:val="center"/>
              <w:rPr>
                <w:ins w:id="3634" w:author="R4-1815075" w:date="2019-01-29T04:18:00Z"/>
                <w:rFonts w:ascii="Arial" w:hAnsi="Arial"/>
                <w:sz w:val="18"/>
                <w:lang w:val="fi-FI" w:eastAsia="ja-JP"/>
              </w:rPr>
            </w:pPr>
            <w:ins w:id="3635" w:author="R4-1815075" w:date="2019-01-29T04:18:00Z">
              <w:r w:rsidRPr="001B0F7A">
                <w:rPr>
                  <w:rFonts w:ascii="Arial" w:hAnsi="Arial"/>
                  <w:sz w:val="18"/>
                  <w:lang w:val="fi-FI" w:eastAsia="ja-JP"/>
                </w:rPr>
                <w:t>DC_1A_n257H</w:t>
              </w:r>
            </w:ins>
          </w:p>
          <w:p w14:paraId="48E24D84" w14:textId="77777777" w:rsidR="00EF78C8" w:rsidRPr="001B0F7A" w:rsidRDefault="00EF78C8" w:rsidP="00EF78C8">
            <w:pPr>
              <w:keepNext/>
              <w:keepLines/>
              <w:spacing w:after="0"/>
              <w:jc w:val="center"/>
              <w:rPr>
                <w:ins w:id="3636" w:author="R4-1815075" w:date="2019-01-29T04:18:00Z"/>
                <w:rFonts w:ascii="Arial" w:hAnsi="Arial"/>
                <w:sz w:val="18"/>
                <w:lang w:val="fi-FI" w:eastAsia="ja-JP"/>
              </w:rPr>
            </w:pPr>
            <w:ins w:id="3637" w:author="R4-1815075" w:date="2019-01-29T04:18:00Z">
              <w:r w:rsidRPr="001B0F7A">
                <w:rPr>
                  <w:rFonts w:ascii="Arial" w:hAnsi="Arial"/>
                  <w:sz w:val="18"/>
                  <w:lang w:val="fi-FI" w:eastAsia="ja-JP"/>
                </w:rPr>
                <w:t>DC_1A_n257I</w:t>
              </w:r>
            </w:ins>
          </w:p>
          <w:p w14:paraId="2CC49373" w14:textId="77777777" w:rsidR="00EF78C8" w:rsidRPr="001B0F7A" w:rsidRDefault="00EF78C8" w:rsidP="00EF78C8">
            <w:pPr>
              <w:keepNext/>
              <w:keepLines/>
              <w:spacing w:after="0"/>
              <w:jc w:val="center"/>
              <w:rPr>
                <w:ins w:id="3638" w:author="R4-1815075" w:date="2019-01-29T04:18:00Z"/>
                <w:rFonts w:ascii="Arial" w:hAnsi="Arial"/>
                <w:sz w:val="18"/>
                <w:lang w:val="fi-FI" w:eastAsia="ja-JP"/>
              </w:rPr>
            </w:pPr>
            <w:ins w:id="3639" w:author="R4-1815075" w:date="2019-01-29T04:18:00Z">
              <w:r w:rsidRPr="001B0F7A">
                <w:rPr>
                  <w:rFonts w:ascii="Arial" w:hAnsi="Arial"/>
                  <w:sz w:val="18"/>
                  <w:lang w:val="fi-FI" w:eastAsia="ja-JP"/>
                </w:rPr>
                <w:t>DC_21A_n257A</w:t>
              </w:r>
            </w:ins>
          </w:p>
          <w:p w14:paraId="0C597C18" w14:textId="77777777" w:rsidR="00EF78C8" w:rsidRPr="001B0F7A" w:rsidRDefault="00EF78C8" w:rsidP="00EF78C8">
            <w:pPr>
              <w:keepNext/>
              <w:keepLines/>
              <w:spacing w:after="0"/>
              <w:jc w:val="center"/>
              <w:rPr>
                <w:ins w:id="3640" w:author="R4-1815075" w:date="2019-01-29T04:18:00Z"/>
                <w:rFonts w:ascii="Arial" w:hAnsi="Arial"/>
                <w:sz w:val="18"/>
                <w:lang w:val="fi-FI" w:eastAsia="ja-JP"/>
              </w:rPr>
            </w:pPr>
            <w:ins w:id="3641" w:author="R4-1815075" w:date="2019-01-29T04:18:00Z">
              <w:r w:rsidRPr="001B0F7A">
                <w:rPr>
                  <w:rFonts w:ascii="Arial" w:hAnsi="Arial"/>
                  <w:sz w:val="18"/>
                  <w:lang w:val="fi-FI" w:eastAsia="ja-JP"/>
                </w:rPr>
                <w:t>DC_21A_n257G</w:t>
              </w:r>
            </w:ins>
          </w:p>
          <w:p w14:paraId="5FFA6BF9" w14:textId="77777777" w:rsidR="00EF78C8" w:rsidRPr="001B0F7A" w:rsidRDefault="00EF78C8" w:rsidP="00EF78C8">
            <w:pPr>
              <w:keepNext/>
              <w:keepLines/>
              <w:spacing w:after="0"/>
              <w:jc w:val="center"/>
              <w:rPr>
                <w:ins w:id="3642" w:author="R4-1815075" w:date="2019-01-29T04:18:00Z"/>
                <w:rFonts w:ascii="Arial" w:hAnsi="Arial"/>
                <w:sz w:val="18"/>
                <w:lang w:val="fi-FI" w:eastAsia="ja-JP"/>
              </w:rPr>
            </w:pPr>
            <w:ins w:id="3643" w:author="R4-1815075" w:date="2019-01-29T04:18:00Z">
              <w:r w:rsidRPr="001B0F7A">
                <w:rPr>
                  <w:rFonts w:ascii="Arial" w:hAnsi="Arial"/>
                  <w:sz w:val="18"/>
                  <w:lang w:val="fi-FI" w:eastAsia="ja-JP"/>
                </w:rPr>
                <w:t>DC_21A_n257H</w:t>
              </w:r>
            </w:ins>
          </w:p>
          <w:p w14:paraId="4E7B098F" w14:textId="250D25B2" w:rsidR="00EF78C8" w:rsidRPr="001B0F7A" w:rsidRDefault="00EF78C8" w:rsidP="00EF78C8">
            <w:pPr>
              <w:pStyle w:val="TAC"/>
              <w:rPr>
                <w:ins w:id="3644" w:author="R4-1815075" w:date="2019-01-29T04:18:00Z"/>
              </w:rPr>
            </w:pPr>
            <w:ins w:id="3645" w:author="R4-1815075" w:date="2019-01-29T04:18:00Z">
              <w:r w:rsidRPr="001B0F7A">
                <w:rPr>
                  <w:lang w:val="fi-FI" w:eastAsia="ja-JP"/>
                </w:rPr>
                <w:t>DC_21A_n257I</w:t>
              </w:r>
            </w:ins>
          </w:p>
        </w:tc>
        <w:tc>
          <w:tcPr>
            <w:tcW w:w="0" w:type="auto"/>
            <w:shd w:val="clear" w:color="auto" w:fill="auto"/>
            <w:noWrap/>
            <w:vAlign w:val="center"/>
          </w:tcPr>
          <w:p w14:paraId="612A8824" w14:textId="046BE945" w:rsidR="00EF78C8" w:rsidRPr="001B0F7A" w:rsidRDefault="00EF78C8" w:rsidP="00EF78C8">
            <w:pPr>
              <w:pStyle w:val="TAC"/>
              <w:rPr>
                <w:ins w:id="3646" w:author="R4-1815075" w:date="2019-01-29T04:18:00Z"/>
                <w:lang w:val="fi-FI" w:eastAsia="fi-FI"/>
              </w:rPr>
            </w:pPr>
            <w:ins w:id="3647" w:author="R4-1815075" w:date="2019-01-29T04:18:00Z">
              <w:r w:rsidRPr="001B0F7A">
                <w:rPr>
                  <w:lang w:val="fi-FI" w:eastAsia="ja-JP"/>
                </w:rPr>
                <w:t>CA_1A-21A-42C</w:t>
              </w:r>
            </w:ins>
          </w:p>
        </w:tc>
        <w:tc>
          <w:tcPr>
            <w:tcW w:w="0" w:type="auto"/>
            <w:vAlign w:val="center"/>
          </w:tcPr>
          <w:p w14:paraId="3AE0BA1C" w14:textId="77777777" w:rsidR="00EF78C8" w:rsidRPr="001B0F7A" w:rsidRDefault="00EF78C8" w:rsidP="00EF78C8">
            <w:pPr>
              <w:keepNext/>
              <w:keepLines/>
              <w:spacing w:after="0"/>
              <w:jc w:val="center"/>
              <w:rPr>
                <w:ins w:id="3648" w:author="R4-1815075" w:date="2019-01-29T04:18:00Z"/>
                <w:rFonts w:ascii="Arial" w:hAnsi="Arial"/>
                <w:sz w:val="18"/>
                <w:lang w:val="fi-FI" w:eastAsia="ja-JP"/>
              </w:rPr>
            </w:pPr>
            <w:ins w:id="3649" w:author="R4-1815075" w:date="2019-01-29T04:18:00Z">
              <w:r w:rsidRPr="001B0F7A">
                <w:rPr>
                  <w:rFonts w:ascii="Arial" w:hAnsi="Arial"/>
                  <w:sz w:val="18"/>
                  <w:lang w:val="fi-FI" w:eastAsia="ja-JP"/>
                </w:rPr>
                <w:t>n257A</w:t>
              </w:r>
            </w:ins>
          </w:p>
          <w:p w14:paraId="5A5086EF" w14:textId="77777777" w:rsidR="00EF78C8" w:rsidRPr="001B0F7A" w:rsidRDefault="00EF78C8" w:rsidP="00EF78C8">
            <w:pPr>
              <w:keepNext/>
              <w:keepLines/>
              <w:spacing w:after="0"/>
              <w:jc w:val="center"/>
              <w:rPr>
                <w:ins w:id="3650" w:author="R4-1815075" w:date="2019-01-29T04:18:00Z"/>
                <w:rFonts w:ascii="Arial" w:hAnsi="Arial"/>
                <w:sz w:val="18"/>
                <w:lang w:val="fi-FI" w:eastAsia="ja-JP"/>
              </w:rPr>
            </w:pPr>
            <w:ins w:id="3651" w:author="R4-1815075" w:date="2019-01-29T04:18:00Z">
              <w:r w:rsidRPr="001B0F7A">
                <w:rPr>
                  <w:rFonts w:ascii="Arial" w:hAnsi="Arial"/>
                  <w:sz w:val="18"/>
                  <w:lang w:val="fi-FI" w:eastAsia="ja-JP"/>
                </w:rPr>
                <w:t>CA_n257G</w:t>
              </w:r>
            </w:ins>
          </w:p>
          <w:p w14:paraId="5E555298" w14:textId="77777777" w:rsidR="00EF78C8" w:rsidRPr="001B0F7A" w:rsidRDefault="00EF78C8" w:rsidP="00EF78C8">
            <w:pPr>
              <w:keepNext/>
              <w:keepLines/>
              <w:spacing w:after="0"/>
              <w:jc w:val="center"/>
              <w:rPr>
                <w:ins w:id="3652" w:author="R4-1815075" w:date="2019-01-29T04:18:00Z"/>
                <w:rFonts w:ascii="Arial" w:hAnsi="Arial"/>
                <w:sz w:val="18"/>
                <w:lang w:val="fi-FI" w:eastAsia="ja-JP"/>
              </w:rPr>
            </w:pPr>
            <w:ins w:id="3653" w:author="R4-1815075" w:date="2019-01-29T04:18:00Z">
              <w:r w:rsidRPr="001B0F7A">
                <w:rPr>
                  <w:rFonts w:ascii="Arial" w:hAnsi="Arial"/>
                  <w:sz w:val="18"/>
                  <w:lang w:val="fi-FI" w:eastAsia="ja-JP"/>
                </w:rPr>
                <w:t>CA_n257H</w:t>
              </w:r>
            </w:ins>
          </w:p>
          <w:p w14:paraId="37B5BB13" w14:textId="0A4E6DE9" w:rsidR="00EF78C8" w:rsidRPr="001B0F7A" w:rsidRDefault="00EF78C8" w:rsidP="00EF78C8">
            <w:pPr>
              <w:pStyle w:val="TAC"/>
              <w:rPr>
                <w:ins w:id="3654" w:author="R4-1815075" w:date="2019-01-29T04:18:00Z"/>
              </w:rPr>
            </w:pPr>
            <w:ins w:id="3655" w:author="R4-1815075" w:date="2019-01-29T04:18:00Z">
              <w:r w:rsidRPr="001B0F7A">
                <w:rPr>
                  <w:lang w:val="fi-FI" w:eastAsia="ja-JP"/>
                </w:rPr>
                <w:t>CA_n257I</w:t>
              </w:r>
            </w:ins>
          </w:p>
        </w:tc>
      </w:tr>
      <w:tr w:rsidR="001B0F7A" w:rsidRPr="001B0F7A" w14:paraId="05142EBF" w14:textId="77777777" w:rsidTr="009301D1">
        <w:trPr>
          <w:trHeight w:val="288"/>
          <w:tblHeader/>
          <w:ins w:id="3656" w:author="R4-1815075" w:date="2019-01-29T04:18:00Z"/>
        </w:trPr>
        <w:tc>
          <w:tcPr>
            <w:tcW w:w="2136" w:type="dxa"/>
            <w:shd w:val="clear" w:color="auto" w:fill="auto"/>
            <w:noWrap/>
            <w:vAlign w:val="center"/>
          </w:tcPr>
          <w:p w14:paraId="30025EFA" w14:textId="7DDB2B34" w:rsidR="00EF78C8" w:rsidRPr="001B0F7A" w:rsidRDefault="00EF78C8" w:rsidP="00EF78C8">
            <w:pPr>
              <w:pStyle w:val="TAC"/>
              <w:rPr>
                <w:ins w:id="3657" w:author="R4-1815075" w:date="2019-01-29T04:18:00Z"/>
                <w:rFonts w:cs="Arial"/>
                <w:lang w:eastAsia="ja-JP"/>
              </w:rPr>
            </w:pPr>
            <w:ins w:id="3658" w:author="R4-1815075" w:date="2019-01-29T04:18:00Z">
              <w:r w:rsidRPr="001B0F7A">
                <w:rPr>
                  <w:lang w:val="fi-FI" w:eastAsia="fi-FI"/>
                </w:rPr>
                <w:t>DC_1A-21A-42C_n257J</w:t>
              </w:r>
            </w:ins>
          </w:p>
        </w:tc>
        <w:tc>
          <w:tcPr>
            <w:tcW w:w="3212" w:type="dxa"/>
            <w:vAlign w:val="center"/>
          </w:tcPr>
          <w:p w14:paraId="5C15667F" w14:textId="77777777" w:rsidR="00EF78C8" w:rsidRPr="001B0F7A" w:rsidRDefault="00EF78C8" w:rsidP="00EF78C8">
            <w:pPr>
              <w:keepNext/>
              <w:keepLines/>
              <w:spacing w:after="0"/>
              <w:jc w:val="center"/>
              <w:rPr>
                <w:ins w:id="3659" w:author="R4-1815075" w:date="2019-01-29T04:18:00Z"/>
                <w:rFonts w:ascii="Arial" w:hAnsi="Arial"/>
                <w:sz w:val="18"/>
                <w:lang w:val="fi-FI" w:eastAsia="ja-JP"/>
              </w:rPr>
            </w:pPr>
            <w:ins w:id="3660" w:author="R4-1815075" w:date="2019-01-29T04:18:00Z">
              <w:r w:rsidRPr="001B0F7A">
                <w:rPr>
                  <w:rFonts w:ascii="Arial" w:hAnsi="Arial"/>
                  <w:sz w:val="18"/>
                  <w:lang w:val="fi-FI" w:eastAsia="ja-JP"/>
                </w:rPr>
                <w:t>DC_1A_n257A</w:t>
              </w:r>
            </w:ins>
          </w:p>
          <w:p w14:paraId="3C09F2AC" w14:textId="77777777" w:rsidR="00EF78C8" w:rsidRPr="001B0F7A" w:rsidRDefault="00EF78C8" w:rsidP="00EF78C8">
            <w:pPr>
              <w:keepNext/>
              <w:keepLines/>
              <w:spacing w:after="0"/>
              <w:jc w:val="center"/>
              <w:rPr>
                <w:ins w:id="3661" w:author="R4-1815075" w:date="2019-01-29T04:18:00Z"/>
                <w:rFonts w:ascii="Arial" w:hAnsi="Arial"/>
                <w:sz w:val="18"/>
                <w:lang w:val="fi-FI" w:eastAsia="ja-JP"/>
              </w:rPr>
            </w:pPr>
            <w:ins w:id="3662" w:author="R4-1815075" w:date="2019-01-29T04:18:00Z">
              <w:r w:rsidRPr="001B0F7A">
                <w:rPr>
                  <w:rFonts w:ascii="Arial" w:hAnsi="Arial"/>
                  <w:sz w:val="18"/>
                  <w:lang w:val="fi-FI" w:eastAsia="ja-JP"/>
                </w:rPr>
                <w:t xml:space="preserve">DC_1A_n257G </w:t>
              </w:r>
            </w:ins>
          </w:p>
          <w:p w14:paraId="64AF96D6" w14:textId="77777777" w:rsidR="00EF78C8" w:rsidRPr="001B0F7A" w:rsidRDefault="00EF78C8" w:rsidP="00EF78C8">
            <w:pPr>
              <w:keepNext/>
              <w:keepLines/>
              <w:spacing w:after="0"/>
              <w:jc w:val="center"/>
              <w:rPr>
                <w:ins w:id="3663" w:author="R4-1815075" w:date="2019-01-29T04:18:00Z"/>
                <w:rFonts w:ascii="Arial" w:hAnsi="Arial"/>
                <w:sz w:val="18"/>
                <w:lang w:val="fi-FI" w:eastAsia="ja-JP"/>
              </w:rPr>
            </w:pPr>
            <w:ins w:id="3664" w:author="R4-1815075" w:date="2019-01-29T04:18:00Z">
              <w:r w:rsidRPr="001B0F7A">
                <w:rPr>
                  <w:rFonts w:ascii="Arial" w:hAnsi="Arial"/>
                  <w:sz w:val="18"/>
                  <w:lang w:val="fi-FI" w:eastAsia="ja-JP"/>
                </w:rPr>
                <w:t>DC_1A_n257H</w:t>
              </w:r>
            </w:ins>
          </w:p>
          <w:p w14:paraId="3F3A6E3A" w14:textId="77777777" w:rsidR="00EF78C8" w:rsidRPr="001B0F7A" w:rsidRDefault="00EF78C8" w:rsidP="00EF78C8">
            <w:pPr>
              <w:keepNext/>
              <w:keepLines/>
              <w:spacing w:after="0"/>
              <w:jc w:val="center"/>
              <w:rPr>
                <w:ins w:id="3665" w:author="R4-1815075" w:date="2019-01-29T04:18:00Z"/>
                <w:rFonts w:ascii="Arial" w:hAnsi="Arial"/>
                <w:sz w:val="18"/>
                <w:lang w:val="fi-FI" w:eastAsia="ja-JP"/>
              </w:rPr>
            </w:pPr>
            <w:ins w:id="3666" w:author="R4-1815075" w:date="2019-01-29T04:18:00Z">
              <w:r w:rsidRPr="001B0F7A">
                <w:rPr>
                  <w:rFonts w:ascii="Arial" w:hAnsi="Arial"/>
                  <w:sz w:val="18"/>
                  <w:lang w:val="fi-FI" w:eastAsia="ja-JP"/>
                </w:rPr>
                <w:t xml:space="preserve">DC_1A_n257I </w:t>
              </w:r>
            </w:ins>
          </w:p>
          <w:p w14:paraId="3FA382C8" w14:textId="77777777" w:rsidR="00EF78C8" w:rsidRPr="001B0F7A" w:rsidRDefault="00EF78C8" w:rsidP="00EF78C8">
            <w:pPr>
              <w:keepNext/>
              <w:keepLines/>
              <w:spacing w:after="0"/>
              <w:jc w:val="center"/>
              <w:rPr>
                <w:ins w:id="3667" w:author="R4-1815075" w:date="2019-01-29T04:18:00Z"/>
                <w:rFonts w:ascii="Arial" w:hAnsi="Arial"/>
                <w:sz w:val="18"/>
                <w:lang w:val="fi-FI" w:eastAsia="ja-JP"/>
              </w:rPr>
            </w:pPr>
            <w:ins w:id="3668" w:author="R4-1815075" w:date="2019-01-29T04:18:00Z">
              <w:r w:rsidRPr="001B0F7A">
                <w:rPr>
                  <w:rFonts w:ascii="Arial" w:hAnsi="Arial"/>
                  <w:sz w:val="18"/>
                  <w:lang w:val="fi-FI" w:eastAsia="ja-JP"/>
                </w:rPr>
                <w:t>DC_1A_n257J</w:t>
              </w:r>
            </w:ins>
          </w:p>
          <w:p w14:paraId="7EDD1914" w14:textId="77777777" w:rsidR="00EF78C8" w:rsidRPr="001B0F7A" w:rsidRDefault="00EF78C8" w:rsidP="00EF78C8">
            <w:pPr>
              <w:keepNext/>
              <w:keepLines/>
              <w:spacing w:after="0"/>
              <w:jc w:val="center"/>
              <w:rPr>
                <w:ins w:id="3669" w:author="R4-1815075" w:date="2019-01-29T04:18:00Z"/>
                <w:rFonts w:ascii="Arial" w:hAnsi="Arial"/>
                <w:sz w:val="18"/>
                <w:lang w:val="fi-FI" w:eastAsia="ja-JP"/>
              </w:rPr>
            </w:pPr>
            <w:ins w:id="3670" w:author="R4-1815075" w:date="2019-01-29T04:18:00Z">
              <w:r w:rsidRPr="001B0F7A">
                <w:rPr>
                  <w:rFonts w:ascii="Arial" w:hAnsi="Arial"/>
                  <w:sz w:val="18"/>
                  <w:lang w:val="fi-FI" w:eastAsia="ja-JP"/>
                </w:rPr>
                <w:t>DC_21A_n257A</w:t>
              </w:r>
            </w:ins>
          </w:p>
          <w:p w14:paraId="03182016" w14:textId="77777777" w:rsidR="00EF78C8" w:rsidRPr="001B0F7A" w:rsidRDefault="00EF78C8" w:rsidP="00EF78C8">
            <w:pPr>
              <w:keepNext/>
              <w:keepLines/>
              <w:spacing w:after="0"/>
              <w:jc w:val="center"/>
              <w:rPr>
                <w:ins w:id="3671" w:author="R4-1815075" w:date="2019-01-29T04:18:00Z"/>
                <w:rFonts w:ascii="Arial" w:hAnsi="Arial"/>
                <w:sz w:val="18"/>
                <w:lang w:val="fi-FI" w:eastAsia="ja-JP"/>
              </w:rPr>
            </w:pPr>
            <w:ins w:id="3672" w:author="R4-1815075" w:date="2019-01-29T04:18:00Z">
              <w:r w:rsidRPr="001B0F7A">
                <w:rPr>
                  <w:rFonts w:ascii="Arial" w:hAnsi="Arial"/>
                  <w:sz w:val="18"/>
                  <w:lang w:val="fi-FI" w:eastAsia="ja-JP"/>
                </w:rPr>
                <w:t xml:space="preserve">DC_21A_n257G </w:t>
              </w:r>
            </w:ins>
          </w:p>
          <w:p w14:paraId="4F939D5F" w14:textId="77777777" w:rsidR="00EF78C8" w:rsidRPr="001B0F7A" w:rsidRDefault="00EF78C8" w:rsidP="00EF78C8">
            <w:pPr>
              <w:keepNext/>
              <w:keepLines/>
              <w:spacing w:after="0"/>
              <w:jc w:val="center"/>
              <w:rPr>
                <w:ins w:id="3673" w:author="R4-1815075" w:date="2019-01-29T04:18:00Z"/>
                <w:rFonts w:ascii="Arial" w:hAnsi="Arial"/>
                <w:sz w:val="18"/>
                <w:lang w:val="fi-FI" w:eastAsia="ja-JP"/>
              </w:rPr>
            </w:pPr>
            <w:ins w:id="3674" w:author="R4-1815075" w:date="2019-01-29T04:18:00Z">
              <w:r w:rsidRPr="001B0F7A">
                <w:rPr>
                  <w:rFonts w:ascii="Arial" w:hAnsi="Arial"/>
                  <w:sz w:val="18"/>
                  <w:lang w:val="fi-FI" w:eastAsia="ja-JP"/>
                </w:rPr>
                <w:t>DC_21A_n257H</w:t>
              </w:r>
            </w:ins>
          </w:p>
          <w:p w14:paraId="6D0913E3" w14:textId="77777777" w:rsidR="00EF78C8" w:rsidRPr="001B0F7A" w:rsidRDefault="00EF78C8" w:rsidP="00EF78C8">
            <w:pPr>
              <w:keepNext/>
              <w:keepLines/>
              <w:spacing w:after="0"/>
              <w:jc w:val="center"/>
              <w:rPr>
                <w:ins w:id="3675" w:author="R4-1815075" w:date="2019-01-29T04:18:00Z"/>
                <w:rFonts w:ascii="Arial" w:hAnsi="Arial"/>
                <w:sz w:val="18"/>
                <w:lang w:val="fi-FI" w:eastAsia="ja-JP"/>
              </w:rPr>
            </w:pPr>
            <w:ins w:id="3676" w:author="R4-1815075" w:date="2019-01-29T04:18:00Z">
              <w:r w:rsidRPr="001B0F7A">
                <w:rPr>
                  <w:rFonts w:ascii="Arial" w:hAnsi="Arial"/>
                  <w:sz w:val="18"/>
                  <w:lang w:val="fi-FI" w:eastAsia="ja-JP"/>
                </w:rPr>
                <w:t xml:space="preserve">DC_21A_n257I </w:t>
              </w:r>
            </w:ins>
          </w:p>
          <w:p w14:paraId="66025CBB" w14:textId="104CDC29" w:rsidR="00EF78C8" w:rsidRPr="001B0F7A" w:rsidRDefault="00EF78C8" w:rsidP="00EF78C8">
            <w:pPr>
              <w:pStyle w:val="TAC"/>
              <w:rPr>
                <w:ins w:id="3677" w:author="R4-1815075" w:date="2019-01-29T04:18:00Z"/>
              </w:rPr>
            </w:pPr>
            <w:ins w:id="3678" w:author="R4-1815075" w:date="2019-01-29T04:18:00Z">
              <w:r w:rsidRPr="001B0F7A">
                <w:rPr>
                  <w:lang w:val="fi-FI" w:eastAsia="ja-JP"/>
                </w:rPr>
                <w:t>DC_21A_n257J</w:t>
              </w:r>
            </w:ins>
          </w:p>
        </w:tc>
        <w:tc>
          <w:tcPr>
            <w:tcW w:w="0" w:type="auto"/>
            <w:shd w:val="clear" w:color="auto" w:fill="auto"/>
            <w:noWrap/>
            <w:vAlign w:val="center"/>
          </w:tcPr>
          <w:p w14:paraId="03AC6FD1" w14:textId="6FA6CB90" w:rsidR="00EF78C8" w:rsidRPr="001B0F7A" w:rsidRDefault="00EF78C8" w:rsidP="00EF78C8">
            <w:pPr>
              <w:pStyle w:val="TAC"/>
              <w:rPr>
                <w:ins w:id="3679" w:author="R4-1815075" w:date="2019-01-29T04:18:00Z"/>
                <w:lang w:val="fi-FI" w:eastAsia="fi-FI"/>
              </w:rPr>
            </w:pPr>
            <w:ins w:id="3680" w:author="R4-1815075" w:date="2019-01-29T04:18:00Z">
              <w:r w:rsidRPr="001B0F7A">
                <w:rPr>
                  <w:lang w:val="fi-FI" w:eastAsia="ja-JP"/>
                </w:rPr>
                <w:t>CA_1A-21A-42C</w:t>
              </w:r>
            </w:ins>
          </w:p>
        </w:tc>
        <w:tc>
          <w:tcPr>
            <w:tcW w:w="0" w:type="auto"/>
            <w:vAlign w:val="center"/>
          </w:tcPr>
          <w:p w14:paraId="6CDC35C4" w14:textId="77777777" w:rsidR="00EF78C8" w:rsidRPr="001B0F7A" w:rsidRDefault="00EF78C8" w:rsidP="00EF78C8">
            <w:pPr>
              <w:keepNext/>
              <w:keepLines/>
              <w:spacing w:after="0"/>
              <w:jc w:val="center"/>
              <w:rPr>
                <w:ins w:id="3681" w:author="R4-1815075" w:date="2019-01-29T04:18:00Z"/>
                <w:rFonts w:ascii="Arial" w:hAnsi="Arial"/>
                <w:sz w:val="18"/>
                <w:lang w:val="fi-FI" w:eastAsia="ja-JP"/>
              </w:rPr>
            </w:pPr>
            <w:ins w:id="3682" w:author="R4-1815075" w:date="2019-01-29T04:18:00Z">
              <w:r w:rsidRPr="001B0F7A">
                <w:rPr>
                  <w:rFonts w:ascii="Arial" w:hAnsi="Arial"/>
                  <w:sz w:val="18"/>
                  <w:lang w:val="fi-FI" w:eastAsia="ja-JP"/>
                </w:rPr>
                <w:t>n257A</w:t>
              </w:r>
            </w:ins>
          </w:p>
          <w:p w14:paraId="5707941E" w14:textId="77777777" w:rsidR="00EF78C8" w:rsidRPr="001B0F7A" w:rsidRDefault="00EF78C8" w:rsidP="00EF78C8">
            <w:pPr>
              <w:keepNext/>
              <w:keepLines/>
              <w:spacing w:after="0"/>
              <w:jc w:val="center"/>
              <w:rPr>
                <w:ins w:id="3683" w:author="R4-1815075" w:date="2019-01-29T04:18:00Z"/>
                <w:rFonts w:ascii="Arial" w:hAnsi="Arial"/>
                <w:sz w:val="18"/>
                <w:lang w:val="fi-FI" w:eastAsia="ja-JP"/>
              </w:rPr>
            </w:pPr>
            <w:ins w:id="3684" w:author="R4-1815075" w:date="2019-01-29T04:18:00Z">
              <w:r w:rsidRPr="001B0F7A">
                <w:rPr>
                  <w:rFonts w:ascii="Arial" w:hAnsi="Arial"/>
                  <w:sz w:val="18"/>
                  <w:lang w:val="fi-FI" w:eastAsia="ja-JP"/>
                </w:rPr>
                <w:t xml:space="preserve">CA_n257G </w:t>
              </w:r>
            </w:ins>
          </w:p>
          <w:p w14:paraId="58CA1CBC" w14:textId="77777777" w:rsidR="00EF78C8" w:rsidRPr="001B0F7A" w:rsidRDefault="00EF78C8" w:rsidP="00EF78C8">
            <w:pPr>
              <w:keepNext/>
              <w:keepLines/>
              <w:spacing w:after="0"/>
              <w:jc w:val="center"/>
              <w:rPr>
                <w:ins w:id="3685" w:author="R4-1815075" w:date="2019-01-29T04:18:00Z"/>
                <w:rFonts w:ascii="Arial" w:hAnsi="Arial"/>
                <w:sz w:val="18"/>
                <w:lang w:val="fi-FI" w:eastAsia="ja-JP"/>
              </w:rPr>
            </w:pPr>
            <w:ins w:id="3686" w:author="R4-1815075" w:date="2019-01-29T04:18:00Z">
              <w:r w:rsidRPr="001B0F7A">
                <w:rPr>
                  <w:rFonts w:ascii="Arial" w:hAnsi="Arial"/>
                  <w:sz w:val="18"/>
                  <w:lang w:val="fi-FI" w:eastAsia="ja-JP"/>
                </w:rPr>
                <w:t>CA_n257H</w:t>
              </w:r>
            </w:ins>
          </w:p>
          <w:p w14:paraId="5CBD5055" w14:textId="77777777" w:rsidR="00EF78C8" w:rsidRPr="001B0F7A" w:rsidRDefault="00EF78C8" w:rsidP="00EF78C8">
            <w:pPr>
              <w:keepNext/>
              <w:keepLines/>
              <w:spacing w:after="0"/>
              <w:jc w:val="center"/>
              <w:rPr>
                <w:ins w:id="3687" w:author="R4-1815075" w:date="2019-01-29T04:18:00Z"/>
                <w:rFonts w:ascii="Arial" w:hAnsi="Arial"/>
                <w:sz w:val="18"/>
                <w:lang w:val="fi-FI" w:eastAsia="ja-JP"/>
              </w:rPr>
            </w:pPr>
            <w:ins w:id="3688" w:author="R4-1815075" w:date="2019-01-29T04:18:00Z">
              <w:r w:rsidRPr="001B0F7A">
                <w:rPr>
                  <w:rFonts w:ascii="Arial" w:hAnsi="Arial"/>
                  <w:sz w:val="18"/>
                  <w:lang w:val="fi-FI" w:eastAsia="ja-JP"/>
                </w:rPr>
                <w:t xml:space="preserve">CA_n257I </w:t>
              </w:r>
            </w:ins>
          </w:p>
          <w:p w14:paraId="094A5E66" w14:textId="65BFA644" w:rsidR="00EF78C8" w:rsidRPr="001B0F7A" w:rsidRDefault="00EF78C8" w:rsidP="00EF78C8">
            <w:pPr>
              <w:pStyle w:val="TAC"/>
              <w:rPr>
                <w:ins w:id="3689" w:author="R4-1815075" w:date="2019-01-29T04:18:00Z"/>
              </w:rPr>
            </w:pPr>
            <w:ins w:id="3690" w:author="R4-1815075" w:date="2019-01-29T04:18:00Z">
              <w:r w:rsidRPr="001B0F7A">
                <w:rPr>
                  <w:lang w:val="fi-FI" w:eastAsia="ja-JP"/>
                </w:rPr>
                <w:t>CA_n257J</w:t>
              </w:r>
            </w:ins>
          </w:p>
        </w:tc>
      </w:tr>
      <w:tr w:rsidR="001B0F7A" w:rsidRPr="001B0F7A" w14:paraId="73E866A8" w14:textId="77777777" w:rsidTr="009301D1">
        <w:trPr>
          <w:trHeight w:val="288"/>
          <w:tblHeader/>
          <w:ins w:id="3691" w:author="R4-1815075" w:date="2019-01-29T04:18:00Z"/>
        </w:trPr>
        <w:tc>
          <w:tcPr>
            <w:tcW w:w="2136" w:type="dxa"/>
            <w:shd w:val="clear" w:color="auto" w:fill="auto"/>
            <w:noWrap/>
            <w:vAlign w:val="center"/>
          </w:tcPr>
          <w:p w14:paraId="725217FF" w14:textId="045A734C" w:rsidR="00EF78C8" w:rsidRPr="001B0F7A" w:rsidRDefault="00EF78C8" w:rsidP="00EF78C8">
            <w:pPr>
              <w:pStyle w:val="TAC"/>
              <w:rPr>
                <w:ins w:id="3692" w:author="R4-1815075" w:date="2019-01-29T04:18:00Z"/>
                <w:rFonts w:cs="Arial"/>
                <w:lang w:eastAsia="ja-JP"/>
              </w:rPr>
            </w:pPr>
            <w:ins w:id="3693" w:author="R4-1815075" w:date="2019-01-29T04:18:00Z">
              <w:r w:rsidRPr="001B0F7A">
                <w:rPr>
                  <w:lang w:val="fi-FI" w:eastAsia="fi-FI"/>
                </w:rPr>
                <w:t>DC_1A-21A-42C_n257K</w:t>
              </w:r>
            </w:ins>
          </w:p>
        </w:tc>
        <w:tc>
          <w:tcPr>
            <w:tcW w:w="3212" w:type="dxa"/>
            <w:vAlign w:val="center"/>
          </w:tcPr>
          <w:p w14:paraId="1D05D000" w14:textId="77777777" w:rsidR="00EF78C8" w:rsidRPr="001B0F7A" w:rsidRDefault="00EF78C8" w:rsidP="00EF78C8">
            <w:pPr>
              <w:keepNext/>
              <w:keepLines/>
              <w:spacing w:after="0"/>
              <w:jc w:val="center"/>
              <w:rPr>
                <w:ins w:id="3694" w:author="R4-1815075" w:date="2019-01-29T04:18:00Z"/>
                <w:rFonts w:ascii="Arial" w:hAnsi="Arial"/>
                <w:sz w:val="18"/>
                <w:lang w:val="fi-FI" w:eastAsia="ja-JP"/>
              </w:rPr>
            </w:pPr>
            <w:ins w:id="3695" w:author="R4-1815075" w:date="2019-01-29T04:18:00Z">
              <w:r w:rsidRPr="001B0F7A">
                <w:rPr>
                  <w:rFonts w:ascii="Arial" w:hAnsi="Arial"/>
                  <w:sz w:val="18"/>
                  <w:lang w:val="fi-FI" w:eastAsia="ja-JP"/>
                </w:rPr>
                <w:t>DC_1A_n257A</w:t>
              </w:r>
            </w:ins>
          </w:p>
          <w:p w14:paraId="03095BFB" w14:textId="77777777" w:rsidR="00EF78C8" w:rsidRPr="001B0F7A" w:rsidRDefault="00EF78C8" w:rsidP="00EF78C8">
            <w:pPr>
              <w:keepNext/>
              <w:keepLines/>
              <w:spacing w:after="0"/>
              <w:jc w:val="center"/>
              <w:rPr>
                <w:ins w:id="3696" w:author="R4-1815075" w:date="2019-01-29T04:18:00Z"/>
                <w:rFonts w:ascii="Arial" w:hAnsi="Arial"/>
                <w:sz w:val="18"/>
                <w:lang w:val="fi-FI" w:eastAsia="ja-JP"/>
              </w:rPr>
            </w:pPr>
            <w:ins w:id="3697" w:author="R4-1815075" w:date="2019-01-29T04:18:00Z">
              <w:r w:rsidRPr="001B0F7A">
                <w:rPr>
                  <w:rFonts w:ascii="Arial" w:hAnsi="Arial"/>
                  <w:sz w:val="18"/>
                  <w:lang w:val="fi-FI" w:eastAsia="ja-JP"/>
                </w:rPr>
                <w:t xml:space="preserve">DC_1A_n257G </w:t>
              </w:r>
            </w:ins>
          </w:p>
          <w:p w14:paraId="191A66B5" w14:textId="77777777" w:rsidR="00EF78C8" w:rsidRPr="001B0F7A" w:rsidRDefault="00EF78C8" w:rsidP="00EF78C8">
            <w:pPr>
              <w:keepNext/>
              <w:keepLines/>
              <w:spacing w:after="0"/>
              <w:jc w:val="center"/>
              <w:rPr>
                <w:ins w:id="3698" w:author="R4-1815075" w:date="2019-01-29T04:18:00Z"/>
                <w:rFonts w:ascii="Arial" w:hAnsi="Arial"/>
                <w:sz w:val="18"/>
                <w:lang w:val="fi-FI" w:eastAsia="ja-JP"/>
              </w:rPr>
            </w:pPr>
            <w:ins w:id="3699" w:author="R4-1815075" w:date="2019-01-29T04:18:00Z">
              <w:r w:rsidRPr="001B0F7A">
                <w:rPr>
                  <w:rFonts w:ascii="Arial" w:hAnsi="Arial"/>
                  <w:sz w:val="18"/>
                  <w:lang w:val="fi-FI" w:eastAsia="ja-JP"/>
                </w:rPr>
                <w:t>DC_1A_n257H</w:t>
              </w:r>
            </w:ins>
          </w:p>
          <w:p w14:paraId="24E2DBEA" w14:textId="77777777" w:rsidR="00EF78C8" w:rsidRPr="001B0F7A" w:rsidRDefault="00EF78C8" w:rsidP="00EF78C8">
            <w:pPr>
              <w:keepNext/>
              <w:keepLines/>
              <w:spacing w:after="0"/>
              <w:jc w:val="center"/>
              <w:rPr>
                <w:ins w:id="3700" w:author="R4-1815075" w:date="2019-01-29T04:18:00Z"/>
                <w:rFonts w:ascii="Arial" w:hAnsi="Arial"/>
                <w:sz w:val="18"/>
                <w:lang w:val="fi-FI" w:eastAsia="ja-JP"/>
              </w:rPr>
            </w:pPr>
            <w:ins w:id="3701" w:author="R4-1815075" w:date="2019-01-29T04:18:00Z">
              <w:r w:rsidRPr="001B0F7A">
                <w:rPr>
                  <w:rFonts w:ascii="Arial" w:hAnsi="Arial"/>
                  <w:sz w:val="18"/>
                  <w:lang w:val="fi-FI" w:eastAsia="ja-JP"/>
                </w:rPr>
                <w:t xml:space="preserve">DC_1A_n257I </w:t>
              </w:r>
            </w:ins>
          </w:p>
          <w:p w14:paraId="2E1B664B" w14:textId="77777777" w:rsidR="00EF78C8" w:rsidRPr="001B0F7A" w:rsidRDefault="00EF78C8" w:rsidP="00EF78C8">
            <w:pPr>
              <w:keepNext/>
              <w:keepLines/>
              <w:spacing w:after="0"/>
              <w:jc w:val="center"/>
              <w:rPr>
                <w:ins w:id="3702" w:author="R4-1815075" w:date="2019-01-29T04:18:00Z"/>
                <w:rFonts w:ascii="Arial" w:hAnsi="Arial"/>
                <w:sz w:val="18"/>
                <w:lang w:val="fi-FI" w:eastAsia="ja-JP"/>
              </w:rPr>
            </w:pPr>
            <w:ins w:id="3703" w:author="R4-1815075" w:date="2019-01-29T04:18:00Z">
              <w:r w:rsidRPr="001B0F7A">
                <w:rPr>
                  <w:rFonts w:ascii="Arial" w:hAnsi="Arial"/>
                  <w:sz w:val="18"/>
                  <w:lang w:val="fi-FI" w:eastAsia="ja-JP"/>
                </w:rPr>
                <w:t>DC_1A_n257J</w:t>
              </w:r>
            </w:ins>
          </w:p>
          <w:p w14:paraId="6C300D41" w14:textId="77777777" w:rsidR="00EF78C8" w:rsidRPr="001B0F7A" w:rsidRDefault="00EF78C8" w:rsidP="00EF78C8">
            <w:pPr>
              <w:keepNext/>
              <w:keepLines/>
              <w:spacing w:after="0"/>
              <w:jc w:val="center"/>
              <w:rPr>
                <w:ins w:id="3704" w:author="R4-1815075" w:date="2019-01-29T04:18:00Z"/>
                <w:rFonts w:ascii="Arial" w:hAnsi="Arial"/>
                <w:sz w:val="18"/>
                <w:lang w:val="fi-FI" w:eastAsia="ja-JP"/>
              </w:rPr>
            </w:pPr>
            <w:ins w:id="3705" w:author="R4-1815075" w:date="2019-01-29T04:18:00Z">
              <w:r w:rsidRPr="001B0F7A">
                <w:rPr>
                  <w:rFonts w:ascii="Arial" w:hAnsi="Arial"/>
                  <w:sz w:val="18"/>
                  <w:lang w:val="fi-FI" w:eastAsia="ja-JP"/>
                </w:rPr>
                <w:t>DC_1A_n257K</w:t>
              </w:r>
            </w:ins>
          </w:p>
          <w:p w14:paraId="0A7977CB" w14:textId="77777777" w:rsidR="00EF78C8" w:rsidRPr="001B0F7A" w:rsidRDefault="00EF78C8" w:rsidP="00EF78C8">
            <w:pPr>
              <w:keepNext/>
              <w:keepLines/>
              <w:spacing w:after="0"/>
              <w:jc w:val="center"/>
              <w:rPr>
                <w:ins w:id="3706" w:author="R4-1815075" w:date="2019-01-29T04:18:00Z"/>
                <w:rFonts w:ascii="Arial" w:hAnsi="Arial"/>
                <w:sz w:val="18"/>
                <w:lang w:val="fi-FI" w:eastAsia="ja-JP"/>
              </w:rPr>
            </w:pPr>
            <w:ins w:id="3707" w:author="R4-1815075" w:date="2019-01-29T04:18:00Z">
              <w:r w:rsidRPr="001B0F7A">
                <w:rPr>
                  <w:rFonts w:ascii="Arial" w:hAnsi="Arial"/>
                  <w:sz w:val="18"/>
                  <w:lang w:val="fi-FI" w:eastAsia="ja-JP"/>
                </w:rPr>
                <w:t>DC_21A_n257A</w:t>
              </w:r>
            </w:ins>
          </w:p>
          <w:p w14:paraId="70F55FEA" w14:textId="77777777" w:rsidR="00EF78C8" w:rsidRPr="001B0F7A" w:rsidRDefault="00EF78C8" w:rsidP="00EF78C8">
            <w:pPr>
              <w:keepNext/>
              <w:keepLines/>
              <w:spacing w:after="0"/>
              <w:jc w:val="center"/>
              <w:rPr>
                <w:ins w:id="3708" w:author="R4-1815075" w:date="2019-01-29T04:18:00Z"/>
                <w:rFonts w:ascii="Arial" w:hAnsi="Arial"/>
                <w:sz w:val="18"/>
                <w:lang w:val="fi-FI" w:eastAsia="ja-JP"/>
              </w:rPr>
            </w:pPr>
            <w:ins w:id="3709" w:author="R4-1815075" w:date="2019-01-29T04:18:00Z">
              <w:r w:rsidRPr="001B0F7A">
                <w:rPr>
                  <w:rFonts w:ascii="Arial" w:hAnsi="Arial"/>
                  <w:sz w:val="18"/>
                  <w:lang w:val="fi-FI" w:eastAsia="ja-JP"/>
                </w:rPr>
                <w:t xml:space="preserve">DC_21A_n257G </w:t>
              </w:r>
            </w:ins>
          </w:p>
          <w:p w14:paraId="106D848E" w14:textId="77777777" w:rsidR="00EF78C8" w:rsidRPr="001B0F7A" w:rsidRDefault="00EF78C8" w:rsidP="00EF78C8">
            <w:pPr>
              <w:keepNext/>
              <w:keepLines/>
              <w:spacing w:after="0"/>
              <w:jc w:val="center"/>
              <w:rPr>
                <w:ins w:id="3710" w:author="R4-1815075" w:date="2019-01-29T04:18:00Z"/>
                <w:rFonts w:ascii="Arial" w:hAnsi="Arial"/>
                <w:sz w:val="18"/>
                <w:lang w:val="fi-FI" w:eastAsia="ja-JP"/>
              </w:rPr>
            </w:pPr>
            <w:ins w:id="3711" w:author="R4-1815075" w:date="2019-01-29T04:18:00Z">
              <w:r w:rsidRPr="001B0F7A">
                <w:rPr>
                  <w:rFonts w:ascii="Arial" w:hAnsi="Arial"/>
                  <w:sz w:val="18"/>
                  <w:lang w:val="fi-FI" w:eastAsia="ja-JP"/>
                </w:rPr>
                <w:t>DC_21A_n257H</w:t>
              </w:r>
            </w:ins>
          </w:p>
          <w:p w14:paraId="5482E878" w14:textId="77777777" w:rsidR="00EF78C8" w:rsidRPr="001B0F7A" w:rsidRDefault="00EF78C8" w:rsidP="00EF78C8">
            <w:pPr>
              <w:keepNext/>
              <w:keepLines/>
              <w:spacing w:after="0"/>
              <w:jc w:val="center"/>
              <w:rPr>
                <w:ins w:id="3712" w:author="R4-1815075" w:date="2019-01-29T04:18:00Z"/>
                <w:rFonts w:ascii="Arial" w:hAnsi="Arial"/>
                <w:sz w:val="18"/>
                <w:lang w:val="fi-FI" w:eastAsia="ja-JP"/>
              </w:rPr>
            </w:pPr>
            <w:ins w:id="3713" w:author="R4-1815075" w:date="2019-01-29T04:18:00Z">
              <w:r w:rsidRPr="001B0F7A">
                <w:rPr>
                  <w:rFonts w:ascii="Arial" w:hAnsi="Arial"/>
                  <w:sz w:val="18"/>
                  <w:lang w:val="fi-FI" w:eastAsia="ja-JP"/>
                </w:rPr>
                <w:t xml:space="preserve">DC_21A_n257I </w:t>
              </w:r>
            </w:ins>
          </w:p>
          <w:p w14:paraId="3D1D15DE" w14:textId="77777777" w:rsidR="00EF78C8" w:rsidRPr="001B0F7A" w:rsidRDefault="00EF78C8" w:rsidP="00EF78C8">
            <w:pPr>
              <w:keepNext/>
              <w:keepLines/>
              <w:spacing w:after="0"/>
              <w:jc w:val="center"/>
              <w:rPr>
                <w:ins w:id="3714" w:author="R4-1815075" w:date="2019-01-29T04:18:00Z"/>
                <w:rFonts w:ascii="Arial" w:hAnsi="Arial"/>
                <w:sz w:val="18"/>
                <w:lang w:val="fi-FI" w:eastAsia="ja-JP"/>
              </w:rPr>
            </w:pPr>
            <w:ins w:id="3715" w:author="R4-1815075" w:date="2019-01-29T04:18:00Z">
              <w:r w:rsidRPr="001B0F7A">
                <w:rPr>
                  <w:rFonts w:ascii="Arial" w:hAnsi="Arial"/>
                  <w:sz w:val="18"/>
                  <w:lang w:val="fi-FI" w:eastAsia="ja-JP"/>
                </w:rPr>
                <w:t>DC_21A_n257J</w:t>
              </w:r>
            </w:ins>
          </w:p>
          <w:p w14:paraId="526F7DD5" w14:textId="1FDCAA0F" w:rsidR="00EF78C8" w:rsidRPr="001B0F7A" w:rsidRDefault="00EF78C8" w:rsidP="00EF78C8">
            <w:pPr>
              <w:pStyle w:val="TAC"/>
              <w:rPr>
                <w:ins w:id="3716" w:author="R4-1815075" w:date="2019-01-29T04:18:00Z"/>
              </w:rPr>
            </w:pPr>
            <w:ins w:id="3717" w:author="R4-1815075" w:date="2019-01-29T04:18:00Z">
              <w:r w:rsidRPr="001B0F7A">
                <w:rPr>
                  <w:lang w:val="fi-FI" w:eastAsia="ja-JP"/>
                </w:rPr>
                <w:t>DC_21A_n257K</w:t>
              </w:r>
            </w:ins>
          </w:p>
        </w:tc>
        <w:tc>
          <w:tcPr>
            <w:tcW w:w="0" w:type="auto"/>
            <w:shd w:val="clear" w:color="auto" w:fill="auto"/>
            <w:noWrap/>
            <w:vAlign w:val="center"/>
          </w:tcPr>
          <w:p w14:paraId="1A3B394F" w14:textId="6F74D511" w:rsidR="00EF78C8" w:rsidRPr="001B0F7A" w:rsidRDefault="00EF78C8" w:rsidP="00EF78C8">
            <w:pPr>
              <w:pStyle w:val="TAC"/>
              <w:rPr>
                <w:ins w:id="3718" w:author="R4-1815075" w:date="2019-01-29T04:18:00Z"/>
                <w:lang w:val="fi-FI" w:eastAsia="fi-FI"/>
              </w:rPr>
            </w:pPr>
            <w:ins w:id="3719" w:author="R4-1815075" w:date="2019-01-29T04:18:00Z">
              <w:r w:rsidRPr="001B0F7A">
                <w:rPr>
                  <w:lang w:val="fi-FI" w:eastAsia="ja-JP"/>
                </w:rPr>
                <w:t>CA_1A-21A-42C</w:t>
              </w:r>
            </w:ins>
          </w:p>
        </w:tc>
        <w:tc>
          <w:tcPr>
            <w:tcW w:w="0" w:type="auto"/>
            <w:vAlign w:val="center"/>
          </w:tcPr>
          <w:p w14:paraId="701EE249" w14:textId="77777777" w:rsidR="00EF78C8" w:rsidRPr="001B0F7A" w:rsidRDefault="00EF78C8" w:rsidP="00EF78C8">
            <w:pPr>
              <w:keepNext/>
              <w:keepLines/>
              <w:spacing w:after="0"/>
              <w:jc w:val="center"/>
              <w:rPr>
                <w:ins w:id="3720" w:author="R4-1815075" w:date="2019-01-29T04:18:00Z"/>
                <w:rFonts w:ascii="Arial" w:hAnsi="Arial"/>
                <w:sz w:val="18"/>
                <w:lang w:val="fi-FI" w:eastAsia="ja-JP"/>
              </w:rPr>
            </w:pPr>
            <w:ins w:id="3721" w:author="R4-1815075" w:date="2019-01-29T04:18:00Z">
              <w:r w:rsidRPr="001B0F7A">
                <w:rPr>
                  <w:rFonts w:ascii="Arial" w:hAnsi="Arial"/>
                  <w:sz w:val="18"/>
                  <w:lang w:val="fi-FI" w:eastAsia="ja-JP"/>
                </w:rPr>
                <w:t>n257A</w:t>
              </w:r>
            </w:ins>
          </w:p>
          <w:p w14:paraId="6BDC071F" w14:textId="77777777" w:rsidR="00EF78C8" w:rsidRPr="001B0F7A" w:rsidRDefault="00EF78C8" w:rsidP="00EF78C8">
            <w:pPr>
              <w:keepNext/>
              <w:keepLines/>
              <w:spacing w:after="0"/>
              <w:jc w:val="center"/>
              <w:rPr>
                <w:ins w:id="3722" w:author="R4-1815075" w:date="2019-01-29T04:18:00Z"/>
                <w:rFonts w:ascii="Arial" w:hAnsi="Arial"/>
                <w:sz w:val="18"/>
                <w:lang w:val="fi-FI" w:eastAsia="ja-JP"/>
              </w:rPr>
            </w:pPr>
            <w:ins w:id="3723" w:author="R4-1815075" w:date="2019-01-29T04:18:00Z">
              <w:r w:rsidRPr="001B0F7A">
                <w:rPr>
                  <w:rFonts w:ascii="Arial" w:hAnsi="Arial"/>
                  <w:sz w:val="18"/>
                  <w:lang w:val="fi-FI" w:eastAsia="ja-JP"/>
                </w:rPr>
                <w:t xml:space="preserve">CA_n257G </w:t>
              </w:r>
            </w:ins>
          </w:p>
          <w:p w14:paraId="730A3329" w14:textId="77777777" w:rsidR="00EF78C8" w:rsidRPr="001B0F7A" w:rsidRDefault="00EF78C8" w:rsidP="00EF78C8">
            <w:pPr>
              <w:keepNext/>
              <w:keepLines/>
              <w:spacing w:after="0"/>
              <w:jc w:val="center"/>
              <w:rPr>
                <w:ins w:id="3724" w:author="R4-1815075" w:date="2019-01-29T04:18:00Z"/>
                <w:rFonts w:ascii="Arial" w:hAnsi="Arial"/>
                <w:sz w:val="18"/>
                <w:lang w:val="fi-FI" w:eastAsia="ja-JP"/>
              </w:rPr>
            </w:pPr>
            <w:ins w:id="3725" w:author="R4-1815075" w:date="2019-01-29T04:18:00Z">
              <w:r w:rsidRPr="001B0F7A">
                <w:rPr>
                  <w:rFonts w:ascii="Arial" w:hAnsi="Arial"/>
                  <w:sz w:val="18"/>
                  <w:lang w:val="fi-FI" w:eastAsia="ja-JP"/>
                </w:rPr>
                <w:t>CA_n257H</w:t>
              </w:r>
            </w:ins>
          </w:p>
          <w:p w14:paraId="69599252" w14:textId="77777777" w:rsidR="00EF78C8" w:rsidRPr="001B0F7A" w:rsidRDefault="00EF78C8" w:rsidP="00EF78C8">
            <w:pPr>
              <w:keepNext/>
              <w:keepLines/>
              <w:spacing w:after="0"/>
              <w:jc w:val="center"/>
              <w:rPr>
                <w:ins w:id="3726" w:author="R4-1815075" w:date="2019-01-29T04:18:00Z"/>
                <w:rFonts w:ascii="Arial" w:hAnsi="Arial"/>
                <w:sz w:val="18"/>
                <w:lang w:val="fi-FI" w:eastAsia="ja-JP"/>
              </w:rPr>
            </w:pPr>
            <w:ins w:id="3727" w:author="R4-1815075" w:date="2019-01-29T04:18:00Z">
              <w:r w:rsidRPr="001B0F7A">
                <w:rPr>
                  <w:rFonts w:ascii="Arial" w:hAnsi="Arial"/>
                  <w:sz w:val="18"/>
                  <w:lang w:val="fi-FI" w:eastAsia="ja-JP"/>
                </w:rPr>
                <w:t xml:space="preserve">CA_n257I </w:t>
              </w:r>
            </w:ins>
          </w:p>
          <w:p w14:paraId="2C4F3952" w14:textId="77777777" w:rsidR="00EF78C8" w:rsidRPr="001B0F7A" w:rsidRDefault="00EF78C8" w:rsidP="00EF78C8">
            <w:pPr>
              <w:keepNext/>
              <w:keepLines/>
              <w:spacing w:after="0"/>
              <w:jc w:val="center"/>
              <w:rPr>
                <w:ins w:id="3728" w:author="R4-1815075" w:date="2019-01-29T04:18:00Z"/>
                <w:rFonts w:ascii="Arial" w:hAnsi="Arial"/>
                <w:sz w:val="18"/>
                <w:lang w:val="fi-FI" w:eastAsia="ja-JP"/>
              </w:rPr>
            </w:pPr>
            <w:ins w:id="3729" w:author="R4-1815075" w:date="2019-01-29T04:18:00Z">
              <w:r w:rsidRPr="001B0F7A">
                <w:rPr>
                  <w:rFonts w:ascii="Arial" w:hAnsi="Arial"/>
                  <w:sz w:val="18"/>
                  <w:lang w:val="fi-FI" w:eastAsia="ja-JP"/>
                </w:rPr>
                <w:t>CA_n257J</w:t>
              </w:r>
            </w:ins>
          </w:p>
          <w:p w14:paraId="6D1258DF" w14:textId="7656B6FB" w:rsidR="00EF78C8" w:rsidRPr="001B0F7A" w:rsidRDefault="00EF78C8" w:rsidP="00EF78C8">
            <w:pPr>
              <w:pStyle w:val="TAC"/>
              <w:rPr>
                <w:ins w:id="3730" w:author="R4-1815075" w:date="2019-01-29T04:18:00Z"/>
              </w:rPr>
            </w:pPr>
            <w:ins w:id="3731" w:author="R4-1815075" w:date="2019-01-29T04:18:00Z">
              <w:r w:rsidRPr="001B0F7A">
                <w:rPr>
                  <w:lang w:val="fi-FI" w:eastAsia="ja-JP"/>
                </w:rPr>
                <w:t>CA_n257K</w:t>
              </w:r>
            </w:ins>
          </w:p>
        </w:tc>
      </w:tr>
      <w:tr w:rsidR="001B0F7A" w:rsidRPr="001B0F7A" w14:paraId="470B6031" w14:textId="77777777" w:rsidTr="009301D1">
        <w:trPr>
          <w:trHeight w:val="288"/>
          <w:tblHeader/>
          <w:ins w:id="3732" w:author="R4-1815075" w:date="2019-01-29T04:18:00Z"/>
        </w:trPr>
        <w:tc>
          <w:tcPr>
            <w:tcW w:w="2136" w:type="dxa"/>
            <w:shd w:val="clear" w:color="auto" w:fill="auto"/>
            <w:noWrap/>
            <w:vAlign w:val="center"/>
          </w:tcPr>
          <w:p w14:paraId="35B740C7" w14:textId="77B6C439" w:rsidR="00EF78C8" w:rsidRPr="001B0F7A" w:rsidRDefault="00EF78C8" w:rsidP="00EF78C8">
            <w:pPr>
              <w:pStyle w:val="TAC"/>
              <w:rPr>
                <w:ins w:id="3733" w:author="R4-1815075" w:date="2019-01-29T04:18:00Z"/>
                <w:rFonts w:cs="Arial"/>
                <w:lang w:eastAsia="ja-JP"/>
              </w:rPr>
            </w:pPr>
            <w:ins w:id="3734" w:author="R4-1815075" w:date="2019-01-29T04:18:00Z">
              <w:r w:rsidRPr="001B0F7A">
                <w:rPr>
                  <w:lang w:val="fi-FI" w:eastAsia="fi-FI"/>
                </w:rPr>
                <w:t>DC_1A-21A-42C_n257L</w:t>
              </w:r>
            </w:ins>
          </w:p>
        </w:tc>
        <w:tc>
          <w:tcPr>
            <w:tcW w:w="3212" w:type="dxa"/>
            <w:vAlign w:val="center"/>
          </w:tcPr>
          <w:p w14:paraId="3992C774" w14:textId="77777777" w:rsidR="00EF78C8" w:rsidRPr="001B0F7A" w:rsidRDefault="00EF78C8" w:rsidP="00EF78C8">
            <w:pPr>
              <w:keepNext/>
              <w:keepLines/>
              <w:spacing w:after="0"/>
              <w:jc w:val="center"/>
              <w:rPr>
                <w:ins w:id="3735" w:author="R4-1815075" w:date="2019-01-29T04:18:00Z"/>
                <w:rFonts w:ascii="Arial" w:hAnsi="Arial"/>
                <w:sz w:val="18"/>
                <w:lang w:val="fi-FI" w:eastAsia="ja-JP"/>
              </w:rPr>
            </w:pPr>
            <w:ins w:id="3736" w:author="R4-1815075" w:date="2019-01-29T04:18:00Z">
              <w:r w:rsidRPr="001B0F7A">
                <w:rPr>
                  <w:rFonts w:ascii="Arial" w:hAnsi="Arial"/>
                  <w:sz w:val="18"/>
                  <w:lang w:val="fi-FI" w:eastAsia="ja-JP"/>
                </w:rPr>
                <w:t>DC_1A_n257A</w:t>
              </w:r>
            </w:ins>
          </w:p>
          <w:p w14:paraId="4EFA73A6" w14:textId="77777777" w:rsidR="00EF78C8" w:rsidRPr="001B0F7A" w:rsidRDefault="00EF78C8" w:rsidP="00EF78C8">
            <w:pPr>
              <w:keepNext/>
              <w:keepLines/>
              <w:spacing w:after="0"/>
              <w:jc w:val="center"/>
              <w:rPr>
                <w:ins w:id="3737" w:author="R4-1815075" w:date="2019-01-29T04:18:00Z"/>
                <w:rFonts w:ascii="Arial" w:hAnsi="Arial"/>
                <w:sz w:val="18"/>
                <w:lang w:val="fi-FI" w:eastAsia="ja-JP"/>
              </w:rPr>
            </w:pPr>
            <w:ins w:id="3738" w:author="R4-1815075" w:date="2019-01-29T04:18:00Z">
              <w:r w:rsidRPr="001B0F7A">
                <w:rPr>
                  <w:rFonts w:ascii="Arial" w:hAnsi="Arial"/>
                  <w:sz w:val="18"/>
                  <w:lang w:val="fi-FI" w:eastAsia="ja-JP"/>
                </w:rPr>
                <w:t xml:space="preserve">DC_1A_n257G </w:t>
              </w:r>
            </w:ins>
          </w:p>
          <w:p w14:paraId="79337E38" w14:textId="77777777" w:rsidR="00EF78C8" w:rsidRPr="001B0F7A" w:rsidRDefault="00EF78C8" w:rsidP="00EF78C8">
            <w:pPr>
              <w:keepNext/>
              <w:keepLines/>
              <w:spacing w:after="0"/>
              <w:jc w:val="center"/>
              <w:rPr>
                <w:ins w:id="3739" w:author="R4-1815075" w:date="2019-01-29T04:18:00Z"/>
                <w:rFonts w:ascii="Arial" w:hAnsi="Arial"/>
                <w:sz w:val="18"/>
                <w:lang w:val="fi-FI" w:eastAsia="ja-JP"/>
              </w:rPr>
            </w:pPr>
            <w:ins w:id="3740" w:author="R4-1815075" w:date="2019-01-29T04:18:00Z">
              <w:r w:rsidRPr="001B0F7A">
                <w:rPr>
                  <w:rFonts w:ascii="Arial" w:hAnsi="Arial"/>
                  <w:sz w:val="18"/>
                  <w:lang w:val="fi-FI" w:eastAsia="ja-JP"/>
                </w:rPr>
                <w:t>DC_1A_n257H</w:t>
              </w:r>
            </w:ins>
          </w:p>
          <w:p w14:paraId="477E1F28" w14:textId="77777777" w:rsidR="00EF78C8" w:rsidRPr="001B0F7A" w:rsidRDefault="00EF78C8" w:rsidP="00EF78C8">
            <w:pPr>
              <w:keepNext/>
              <w:keepLines/>
              <w:spacing w:after="0"/>
              <w:jc w:val="center"/>
              <w:rPr>
                <w:ins w:id="3741" w:author="R4-1815075" w:date="2019-01-29T04:18:00Z"/>
                <w:rFonts w:ascii="Arial" w:hAnsi="Arial"/>
                <w:sz w:val="18"/>
                <w:lang w:val="fi-FI" w:eastAsia="ja-JP"/>
              </w:rPr>
            </w:pPr>
            <w:ins w:id="3742" w:author="R4-1815075" w:date="2019-01-29T04:18:00Z">
              <w:r w:rsidRPr="001B0F7A">
                <w:rPr>
                  <w:rFonts w:ascii="Arial" w:hAnsi="Arial"/>
                  <w:sz w:val="18"/>
                  <w:lang w:val="fi-FI" w:eastAsia="ja-JP"/>
                </w:rPr>
                <w:t xml:space="preserve">DC_1A_n257I </w:t>
              </w:r>
            </w:ins>
          </w:p>
          <w:p w14:paraId="4C7E2243" w14:textId="77777777" w:rsidR="00EF78C8" w:rsidRPr="001B0F7A" w:rsidRDefault="00EF78C8" w:rsidP="00EF78C8">
            <w:pPr>
              <w:keepNext/>
              <w:keepLines/>
              <w:spacing w:after="0"/>
              <w:jc w:val="center"/>
              <w:rPr>
                <w:ins w:id="3743" w:author="R4-1815075" w:date="2019-01-29T04:18:00Z"/>
                <w:rFonts w:ascii="Arial" w:hAnsi="Arial"/>
                <w:sz w:val="18"/>
                <w:lang w:val="fi-FI" w:eastAsia="ja-JP"/>
              </w:rPr>
            </w:pPr>
            <w:ins w:id="3744" w:author="R4-1815075" w:date="2019-01-29T04:18:00Z">
              <w:r w:rsidRPr="001B0F7A">
                <w:rPr>
                  <w:rFonts w:ascii="Arial" w:hAnsi="Arial"/>
                  <w:sz w:val="18"/>
                  <w:lang w:val="fi-FI" w:eastAsia="ja-JP"/>
                </w:rPr>
                <w:t xml:space="preserve">DC_1A_n257J </w:t>
              </w:r>
            </w:ins>
          </w:p>
          <w:p w14:paraId="1DF5514A" w14:textId="77777777" w:rsidR="00EF78C8" w:rsidRPr="001B0F7A" w:rsidRDefault="00EF78C8" w:rsidP="00EF78C8">
            <w:pPr>
              <w:keepNext/>
              <w:keepLines/>
              <w:spacing w:after="0"/>
              <w:jc w:val="center"/>
              <w:rPr>
                <w:ins w:id="3745" w:author="R4-1815075" w:date="2019-01-29T04:18:00Z"/>
                <w:rFonts w:ascii="Arial" w:hAnsi="Arial"/>
                <w:sz w:val="18"/>
                <w:lang w:val="fi-FI" w:eastAsia="ja-JP"/>
              </w:rPr>
            </w:pPr>
            <w:ins w:id="3746" w:author="R4-1815075" w:date="2019-01-29T04:18:00Z">
              <w:r w:rsidRPr="001B0F7A">
                <w:rPr>
                  <w:rFonts w:ascii="Arial" w:hAnsi="Arial"/>
                  <w:sz w:val="18"/>
                  <w:lang w:val="fi-FI" w:eastAsia="ja-JP"/>
                </w:rPr>
                <w:t>DC_1A_n257K</w:t>
              </w:r>
            </w:ins>
          </w:p>
          <w:p w14:paraId="673C3B67" w14:textId="77777777" w:rsidR="00EF78C8" w:rsidRPr="001B0F7A" w:rsidRDefault="00EF78C8" w:rsidP="00EF78C8">
            <w:pPr>
              <w:keepNext/>
              <w:keepLines/>
              <w:spacing w:after="0"/>
              <w:jc w:val="center"/>
              <w:rPr>
                <w:ins w:id="3747" w:author="R4-1815075" w:date="2019-01-29T04:18:00Z"/>
                <w:rFonts w:ascii="Arial" w:hAnsi="Arial"/>
                <w:sz w:val="18"/>
                <w:lang w:val="fi-FI" w:eastAsia="ja-JP"/>
              </w:rPr>
            </w:pPr>
            <w:ins w:id="3748" w:author="R4-1815075" w:date="2019-01-29T04:18:00Z">
              <w:r w:rsidRPr="001B0F7A">
                <w:rPr>
                  <w:rFonts w:ascii="Arial" w:hAnsi="Arial"/>
                  <w:sz w:val="18"/>
                  <w:lang w:val="fi-FI" w:eastAsia="ja-JP"/>
                </w:rPr>
                <w:t>DC_1A_n257L</w:t>
              </w:r>
            </w:ins>
          </w:p>
          <w:p w14:paraId="0CBFCF1D" w14:textId="77777777" w:rsidR="00EF78C8" w:rsidRPr="001B0F7A" w:rsidRDefault="00EF78C8" w:rsidP="00EF78C8">
            <w:pPr>
              <w:keepNext/>
              <w:keepLines/>
              <w:spacing w:after="0"/>
              <w:jc w:val="center"/>
              <w:rPr>
                <w:ins w:id="3749" w:author="R4-1815075" w:date="2019-01-29T04:18:00Z"/>
                <w:rFonts w:ascii="Arial" w:hAnsi="Arial"/>
                <w:sz w:val="18"/>
                <w:lang w:val="fi-FI" w:eastAsia="ja-JP"/>
              </w:rPr>
            </w:pPr>
            <w:ins w:id="3750" w:author="R4-1815075" w:date="2019-01-29T04:18:00Z">
              <w:r w:rsidRPr="001B0F7A">
                <w:rPr>
                  <w:rFonts w:ascii="Arial" w:hAnsi="Arial"/>
                  <w:sz w:val="18"/>
                  <w:lang w:val="fi-FI" w:eastAsia="ja-JP"/>
                </w:rPr>
                <w:t>DC_21A_n257A</w:t>
              </w:r>
            </w:ins>
          </w:p>
          <w:p w14:paraId="35794634" w14:textId="77777777" w:rsidR="00EF78C8" w:rsidRPr="001B0F7A" w:rsidRDefault="00EF78C8" w:rsidP="00EF78C8">
            <w:pPr>
              <w:keepNext/>
              <w:keepLines/>
              <w:spacing w:after="0"/>
              <w:jc w:val="center"/>
              <w:rPr>
                <w:ins w:id="3751" w:author="R4-1815075" w:date="2019-01-29T04:18:00Z"/>
                <w:rFonts w:ascii="Arial" w:hAnsi="Arial"/>
                <w:sz w:val="18"/>
                <w:lang w:val="fi-FI" w:eastAsia="ja-JP"/>
              </w:rPr>
            </w:pPr>
            <w:ins w:id="3752" w:author="R4-1815075" w:date="2019-01-29T04:18:00Z">
              <w:r w:rsidRPr="001B0F7A">
                <w:rPr>
                  <w:rFonts w:ascii="Arial" w:hAnsi="Arial"/>
                  <w:sz w:val="18"/>
                  <w:lang w:val="fi-FI" w:eastAsia="ja-JP"/>
                </w:rPr>
                <w:t xml:space="preserve">DC_21A_n257G </w:t>
              </w:r>
            </w:ins>
          </w:p>
          <w:p w14:paraId="08871B5A" w14:textId="77777777" w:rsidR="00EF78C8" w:rsidRPr="001B0F7A" w:rsidRDefault="00EF78C8" w:rsidP="00EF78C8">
            <w:pPr>
              <w:keepNext/>
              <w:keepLines/>
              <w:spacing w:after="0"/>
              <w:jc w:val="center"/>
              <w:rPr>
                <w:ins w:id="3753" w:author="R4-1815075" w:date="2019-01-29T04:18:00Z"/>
                <w:rFonts w:ascii="Arial" w:hAnsi="Arial"/>
                <w:sz w:val="18"/>
                <w:lang w:val="fi-FI" w:eastAsia="ja-JP"/>
              </w:rPr>
            </w:pPr>
            <w:ins w:id="3754" w:author="R4-1815075" w:date="2019-01-29T04:18:00Z">
              <w:r w:rsidRPr="001B0F7A">
                <w:rPr>
                  <w:rFonts w:ascii="Arial" w:hAnsi="Arial"/>
                  <w:sz w:val="18"/>
                  <w:lang w:val="fi-FI" w:eastAsia="ja-JP"/>
                </w:rPr>
                <w:t>DC_21A_n257H</w:t>
              </w:r>
            </w:ins>
          </w:p>
          <w:p w14:paraId="4230F2BC" w14:textId="77777777" w:rsidR="00EF78C8" w:rsidRPr="001B0F7A" w:rsidRDefault="00EF78C8" w:rsidP="00EF78C8">
            <w:pPr>
              <w:keepNext/>
              <w:keepLines/>
              <w:spacing w:after="0"/>
              <w:jc w:val="center"/>
              <w:rPr>
                <w:ins w:id="3755" w:author="R4-1815075" w:date="2019-01-29T04:18:00Z"/>
                <w:rFonts w:ascii="Arial" w:hAnsi="Arial"/>
                <w:sz w:val="18"/>
                <w:lang w:val="fi-FI" w:eastAsia="ja-JP"/>
              </w:rPr>
            </w:pPr>
            <w:ins w:id="3756" w:author="R4-1815075" w:date="2019-01-29T04:18:00Z">
              <w:r w:rsidRPr="001B0F7A">
                <w:rPr>
                  <w:rFonts w:ascii="Arial" w:hAnsi="Arial"/>
                  <w:sz w:val="18"/>
                  <w:lang w:val="fi-FI" w:eastAsia="ja-JP"/>
                </w:rPr>
                <w:t xml:space="preserve">DC_21A_n257I </w:t>
              </w:r>
            </w:ins>
          </w:p>
          <w:p w14:paraId="6ADCE21F" w14:textId="77777777" w:rsidR="00EF78C8" w:rsidRPr="001B0F7A" w:rsidRDefault="00EF78C8" w:rsidP="00EF78C8">
            <w:pPr>
              <w:keepNext/>
              <w:keepLines/>
              <w:spacing w:after="0"/>
              <w:jc w:val="center"/>
              <w:rPr>
                <w:ins w:id="3757" w:author="R4-1815075" w:date="2019-01-29T04:18:00Z"/>
                <w:rFonts w:ascii="Arial" w:hAnsi="Arial"/>
                <w:sz w:val="18"/>
                <w:lang w:val="fi-FI" w:eastAsia="ja-JP"/>
              </w:rPr>
            </w:pPr>
            <w:ins w:id="3758" w:author="R4-1815075" w:date="2019-01-29T04:18:00Z">
              <w:r w:rsidRPr="001B0F7A">
                <w:rPr>
                  <w:rFonts w:ascii="Arial" w:hAnsi="Arial"/>
                  <w:sz w:val="18"/>
                  <w:lang w:val="fi-FI" w:eastAsia="ja-JP"/>
                </w:rPr>
                <w:t xml:space="preserve">DC_21A_n257J </w:t>
              </w:r>
            </w:ins>
          </w:p>
          <w:p w14:paraId="36DBB892" w14:textId="77777777" w:rsidR="00EF78C8" w:rsidRPr="001B0F7A" w:rsidRDefault="00EF78C8" w:rsidP="00EF78C8">
            <w:pPr>
              <w:keepNext/>
              <w:keepLines/>
              <w:spacing w:after="0"/>
              <w:jc w:val="center"/>
              <w:rPr>
                <w:ins w:id="3759" w:author="R4-1815075" w:date="2019-01-29T04:18:00Z"/>
                <w:rFonts w:ascii="Arial" w:hAnsi="Arial"/>
                <w:sz w:val="18"/>
                <w:lang w:val="fi-FI" w:eastAsia="ja-JP"/>
              </w:rPr>
            </w:pPr>
            <w:ins w:id="3760" w:author="R4-1815075" w:date="2019-01-29T04:18:00Z">
              <w:r w:rsidRPr="001B0F7A">
                <w:rPr>
                  <w:rFonts w:ascii="Arial" w:hAnsi="Arial"/>
                  <w:sz w:val="18"/>
                  <w:lang w:val="fi-FI" w:eastAsia="ja-JP"/>
                </w:rPr>
                <w:t>DC_21A_n257K</w:t>
              </w:r>
            </w:ins>
          </w:p>
          <w:p w14:paraId="523CF4F9" w14:textId="264495E1" w:rsidR="00EF78C8" w:rsidRPr="001B0F7A" w:rsidRDefault="00EF78C8" w:rsidP="00EF78C8">
            <w:pPr>
              <w:pStyle w:val="TAC"/>
              <w:rPr>
                <w:ins w:id="3761" w:author="R4-1815075" w:date="2019-01-29T04:18:00Z"/>
              </w:rPr>
            </w:pPr>
            <w:ins w:id="3762" w:author="R4-1815075" w:date="2019-01-29T04:18:00Z">
              <w:r w:rsidRPr="001B0F7A">
                <w:rPr>
                  <w:lang w:val="fi-FI" w:eastAsia="ja-JP"/>
                </w:rPr>
                <w:t>DC_21A_n257L</w:t>
              </w:r>
            </w:ins>
          </w:p>
        </w:tc>
        <w:tc>
          <w:tcPr>
            <w:tcW w:w="0" w:type="auto"/>
            <w:shd w:val="clear" w:color="auto" w:fill="auto"/>
            <w:noWrap/>
            <w:vAlign w:val="center"/>
          </w:tcPr>
          <w:p w14:paraId="078ED6C4" w14:textId="30368E3D" w:rsidR="00EF78C8" w:rsidRPr="001B0F7A" w:rsidRDefault="00EF78C8" w:rsidP="00EF78C8">
            <w:pPr>
              <w:pStyle w:val="TAC"/>
              <w:rPr>
                <w:ins w:id="3763" w:author="R4-1815075" w:date="2019-01-29T04:18:00Z"/>
                <w:lang w:val="fi-FI" w:eastAsia="fi-FI"/>
              </w:rPr>
            </w:pPr>
            <w:ins w:id="3764" w:author="R4-1815075" w:date="2019-01-29T04:18:00Z">
              <w:r w:rsidRPr="001B0F7A">
                <w:rPr>
                  <w:lang w:val="fi-FI" w:eastAsia="ja-JP"/>
                </w:rPr>
                <w:t>CA_1A-21A-42C</w:t>
              </w:r>
            </w:ins>
          </w:p>
        </w:tc>
        <w:tc>
          <w:tcPr>
            <w:tcW w:w="0" w:type="auto"/>
            <w:vAlign w:val="center"/>
          </w:tcPr>
          <w:p w14:paraId="37FB8829" w14:textId="77777777" w:rsidR="00EF78C8" w:rsidRPr="001B0F7A" w:rsidRDefault="00EF78C8" w:rsidP="00EF78C8">
            <w:pPr>
              <w:keepNext/>
              <w:keepLines/>
              <w:spacing w:after="0"/>
              <w:jc w:val="center"/>
              <w:rPr>
                <w:ins w:id="3765" w:author="R4-1815075" w:date="2019-01-29T04:18:00Z"/>
                <w:rFonts w:ascii="Arial" w:hAnsi="Arial"/>
                <w:sz w:val="18"/>
                <w:lang w:val="fi-FI" w:eastAsia="ja-JP"/>
              </w:rPr>
            </w:pPr>
            <w:ins w:id="3766" w:author="R4-1815075" w:date="2019-01-29T04:18:00Z">
              <w:r w:rsidRPr="001B0F7A">
                <w:rPr>
                  <w:rFonts w:ascii="Arial" w:hAnsi="Arial"/>
                  <w:sz w:val="18"/>
                  <w:lang w:val="fi-FI" w:eastAsia="ja-JP"/>
                </w:rPr>
                <w:t>n257A</w:t>
              </w:r>
            </w:ins>
          </w:p>
          <w:p w14:paraId="47A36A1B" w14:textId="77777777" w:rsidR="00EF78C8" w:rsidRPr="001B0F7A" w:rsidRDefault="00EF78C8" w:rsidP="00EF78C8">
            <w:pPr>
              <w:keepNext/>
              <w:keepLines/>
              <w:spacing w:after="0"/>
              <w:jc w:val="center"/>
              <w:rPr>
                <w:ins w:id="3767" w:author="R4-1815075" w:date="2019-01-29T04:18:00Z"/>
                <w:rFonts w:ascii="Arial" w:hAnsi="Arial"/>
                <w:sz w:val="18"/>
                <w:lang w:val="fi-FI" w:eastAsia="ja-JP"/>
              </w:rPr>
            </w:pPr>
            <w:ins w:id="3768" w:author="R4-1815075" w:date="2019-01-29T04:18:00Z">
              <w:r w:rsidRPr="001B0F7A">
                <w:rPr>
                  <w:rFonts w:ascii="Arial" w:hAnsi="Arial"/>
                  <w:sz w:val="18"/>
                  <w:lang w:val="fi-FI" w:eastAsia="ja-JP"/>
                </w:rPr>
                <w:t xml:space="preserve">CA_n257G </w:t>
              </w:r>
            </w:ins>
          </w:p>
          <w:p w14:paraId="632A6626" w14:textId="77777777" w:rsidR="00EF78C8" w:rsidRPr="001B0F7A" w:rsidRDefault="00EF78C8" w:rsidP="00EF78C8">
            <w:pPr>
              <w:keepNext/>
              <w:keepLines/>
              <w:spacing w:after="0"/>
              <w:jc w:val="center"/>
              <w:rPr>
                <w:ins w:id="3769" w:author="R4-1815075" w:date="2019-01-29T04:18:00Z"/>
                <w:rFonts w:ascii="Arial" w:hAnsi="Arial"/>
                <w:sz w:val="18"/>
                <w:lang w:val="fi-FI" w:eastAsia="ja-JP"/>
              </w:rPr>
            </w:pPr>
            <w:ins w:id="3770" w:author="R4-1815075" w:date="2019-01-29T04:18:00Z">
              <w:r w:rsidRPr="001B0F7A">
                <w:rPr>
                  <w:rFonts w:ascii="Arial" w:hAnsi="Arial"/>
                  <w:sz w:val="18"/>
                  <w:lang w:val="fi-FI" w:eastAsia="ja-JP"/>
                </w:rPr>
                <w:t>CA_n257H</w:t>
              </w:r>
            </w:ins>
          </w:p>
          <w:p w14:paraId="6C9D9F90" w14:textId="77777777" w:rsidR="00EF78C8" w:rsidRPr="001B0F7A" w:rsidRDefault="00EF78C8" w:rsidP="00EF78C8">
            <w:pPr>
              <w:keepNext/>
              <w:keepLines/>
              <w:spacing w:after="0"/>
              <w:jc w:val="center"/>
              <w:rPr>
                <w:ins w:id="3771" w:author="R4-1815075" w:date="2019-01-29T04:18:00Z"/>
                <w:rFonts w:ascii="Arial" w:hAnsi="Arial"/>
                <w:sz w:val="18"/>
                <w:lang w:val="fi-FI" w:eastAsia="ja-JP"/>
              </w:rPr>
            </w:pPr>
            <w:ins w:id="3772" w:author="R4-1815075" w:date="2019-01-29T04:18:00Z">
              <w:r w:rsidRPr="001B0F7A">
                <w:rPr>
                  <w:rFonts w:ascii="Arial" w:hAnsi="Arial"/>
                  <w:sz w:val="18"/>
                  <w:lang w:val="fi-FI" w:eastAsia="ja-JP"/>
                </w:rPr>
                <w:t xml:space="preserve">CA_n257I </w:t>
              </w:r>
            </w:ins>
          </w:p>
          <w:p w14:paraId="75FF3665" w14:textId="77777777" w:rsidR="00EF78C8" w:rsidRPr="001B0F7A" w:rsidRDefault="00EF78C8" w:rsidP="00EF78C8">
            <w:pPr>
              <w:keepNext/>
              <w:keepLines/>
              <w:spacing w:after="0"/>
              <w:jc w:val="center"/>
              <w:rPr>
                <w:ins w:id="3773" w:author="R4-1815075" w:date="2019-01-29T04:18:00Z"/>
                <w:rFonts w:ascii="Arial" w:hAnsi="Arial"/>
                <w:sz w:val="18"/>
                <w:lang w:val="fi-FI" w:eastAsia="ja-JP"/>
              </w:rPr>
            </w:pPr>
            <w:ins w:id="3774" w:author="R4-1815075" w:date="2019-01-29T04:18:00Z">
              <w:r w:rsidRPr="001B0F7A">
                <w:rPr>
                  <w:rFonts w:ascii="Arial" w:hAnsi="Arial"/>
                  <w:sz w:val="18"/>
                  <w:lang w:val="fi-FI" w:eastAsia="ja-JP"/>
                </w:rPr>
                <w:t xml:space="preserve">CA_n257J </w:t>
              </w:r>
            </w:ins>
          </w:p>
          <w:p w14:paraId="5AD6ADDC" w14:textId="77777777" w:rsidR="00EF78C8" w:rsidRPr="001B0F7A" w:rsidRDefault="00EF78C8" w:rsidP="00EF78C8">
            <w:pPr>
              <w:keepNext/>
              <w:keepLines/>
              <w:spacing w:after="0"/>
              <w:jc w:val="center"/>
              <w:rPr>
                <w:ins w:id="3775" w:author="R4-1815075" w:date="2019-01-29T04:18:00Z"/>
                <w:rFonts w:ascii="Arial" w:hAnsi="Arial"/>
                <w:sz w:val="18"/>
                <w:lang w:val="fi-FI" w:eastAsia="ja-JP"/>
              </w:rPr>
            </w:pPr>
            <w:ins w:id="3776" w:author="R4-1815075" w:date="2019-01-29T04:18:00Z">
              <w:r w:rsidRPr="001B0F7A">
                <w:rPr>
                  <w:rFonts w:ascii="Arial" w:hAnsi="Arial"/>
                  <w:sz w:val="18"/>
                  <w:lang w:val="fi-FI" w:eastAsia="ja-JP"/>
                </w:rPr>
                <w:t>CA_n257K</w:t>
              </w:r>
            </w:ins>
          </w:p>
          <w:p w14:paraId="0DD1DCAC" w14:textId="78D8C3C9" w:rsidR="00EF78C8" w:rsidRPr="001B0F7A" w:rsidRDefault="00EF78C8" w:rsidP="00EF78C8">
            <w:pPr>
              <w:pStyle w:val="TAC"/>
              <w:rPr>
                <w:ins w:id="3777" w:author="R4-1815075" w:date="2019-01-29T04:18:00Z"/>
              </w:rPr>
            </w:pPr>
            <w:ins w:id="3778" w:author="R4-1815075" w:date="2019-01-29T04:18:00Z">
              <w:r w:rsidRPr="001B0F7A">
                <w:rPr>
                  <w:lang w:val="fi-FI" w:eastAsia="ja-JP"/>
                </w:rPr>
                <w:t>CA_n257L</w:t>
              </w:r>
            </w:ins>
          </w:p>
        </w:tc>
      </w:tr>
      <w:tr w:rsidR="001B0F7A" w:rsidRPr="001B0F7A" w14:paraId="7E3BE1F3" w14:textId="77777777" w:rsidTr="009301D1">
        <w:trPr>
          <w:trHeight w:val="288"/>
          <w:tblHeader/>
          <w:ins w:id="3779" w:author="R4-1815075" w:date="2019-01-29T04:18:00Z"/>
        </w:trPr>
        <w:tc>
          <w:tcPr>
            <w:tcW w:w="2136" w:type="dxa"/>
            <w:shd w:val="clear" w:color="auto" w:fill="auto"/>
            <w:noWrap/>
            <w:vAlign w:val="center"/>
          </w:tcPr>
          <w:p w14:paraId="1A760A00" w14:textId="2EDBE151" w:rsidR="00EF78C8" w:rsidRPr="001B0F7A" w:rsidRDefault="00EF78C8" w:rsidP="00EF78C8">
            <w:pPr>
              <w:pStyle w:val="TAC"/>
              <w:rPr>
                <w:ins w:id="3780" w:author="R4-1815075" w:date="2019-01-29T04:18:00Z"/>
                <w:rFonts w:cs="Arial"/>
                <w:lang w:eastAsia="ja-JP"/>
              </w:rPr>
            </w:pPr>
            <w:ins w:id="3781" w:author="R4-1815075" w:date="2019-01-29T04:18:00Z">
              <w:r w:rsidRPr="001B0F7A">
                <w:rPr>
                  <w:lang w:val="fi-FI" w:eastAsia="fi-FI"/>
                </w:rPr>
                <w:t>DC_1A-21A-42C_n257M</w:t>
              </w:r>
            </w:ins>
          </w:p>
        </w:tc>
        <w:tc>
          <w:tcPr>
            <w:tcW w:w="3212" w:type="dxa"/>
            <w:vAlign w:val="center"/>
          </w:tcPr>
          <w:p w14:paraId="445FBE76" w14:textId="77777777" w:rsidR="00EF78C8" w:rsidRPr="001B0F7A" w:rsidRDefault="00EF78C8" w:rsidP="00EF78C8">
            <w:pPr>
              <w:keepNext/>
              <w:keepLines/>
              <w:spacing w:after="0"/>
              <w:jc w:val="center"/>
              <w:rPr>
                <w:ins w:id="3782" w:author="R4-1815075" w:date="2019-01-29T04:18:00Z"/>
                <w:rFonts w:ascii="Arial" w:hAnsi="Arial"/>
                <w:sz w:val="18"/>
                <w:lang w:val="fi-FI" w:eastAsia="ja-JP"/>
              </w:rPr>
            </w:pPr>
            <w:ins w:id="3783" w:author="R4-1815075" w:date="2019-01-29T04:18:00Z">
              <w:r w:rsidRPr="001B0F7A">
                <w:rPr>
                  <w:rFonts w:ascii="Arial" w:hAnsi="Arial"/>
                  <w:sz w:val="18"/>
                  <w:lang w:val="fi-FI" w:eastAsia="ja-JP"/>
                </w:rPr>
                <w:t>DC_1A_n257A</w:t>
              </w:r>
            </w:ins>
          </w:p>
          <w:p w14:paraId="281A8D22" w14:textId="77777777" w:rsidR="00EF78C8" w:rsidRPr="001B0F7A" w:rsidRDefault="00EF78C8" w:rsidP="00EF78C8">
            <w:pPr>
              <w:keepNext/>
              <w:keepLines/>
              <w:spacing w:after="0"/>
              <w:jc w:val="center"/>
              <w:rPr>
                <w:ins w:id="3784" w:author="R4-1815075" w:date="2019-01-29T04:18:00Z"/>
                <w:rFonts w:ascii="Arial" w:hAnsi="Arial"/>
                <w:sz w:val="18"/>
                <w:lang w:val="fi-FI" w:eastAsia="ja-JP"/>
              </w:rPr>
            </w:pPr>
            <w:ins w:id="3785" w:author="R4-1815075" w:date="2019-01-29T04:18:00Z">
              <w:r w:rsidRPr="001B0F7A">
                <w:rPr>
                  <w:rFonts w:ascii="Arial" w:hAnsi="Arial"/>
                  <w:sz w:val="18"/>
                  <w:lang w:val="fi-FI" w:eastAsia="ja-JP"/>
                </w:rPr>
                <w:t>DC_1A_n257G</w:t>
              </w:r>
            </w:ins>
          </w:p>
          <w:p w14:paraId="1DA52A25" w14:textId="77777777" w:rsidR="00EF78C8" w:rsidRPr="001B0F7A" w:rsidRDefault="00EF78C8" w:rsidP="00EF78C8">
            <w:pPr>
              <w:keepNext/>
              <w:keepLines/>
              <w:spacing w:after="0"/>
              <w:jc w:val="center"/>
              <w:rPr>
                <w:ins w:id="3786" w:author="R4-1815075" w:date="2019-01-29T04:18:00Z"/>
                <w:rFonts w:ascii="Arial" w:hAnsi="Arial"/>
                <w:sz w:val="18"/>
                <w:lang w:val="fi-FI" w:eastAsia="ja-JP"/>
              </w:rPr>
            </w:pPr>
            <w:ins w:id="3787" w:author="R4-1815075" w:date="2019-01-29T04:18:00Z">
              <w:r w:rsidRPr="001B0F7A">
                <w:rPr>
                  <w:rFonts w:ascii="Arial" w:hAnsi="Arial"/>
                  <w:sz w:val="18"/>
                  <w:lang w:val="fi-FI" w:eastAsia="ja-JP"/>
                </w:rPr>
                <w:t>DC_1A_n257H</w:t>
              </w:r>
            </w:ins>
          </w:p>
          <w:p w14:paraId="644E8A48" w14:textId="77777777" w:rsidR="00EF78C8" w:rsidRPr="001B0F7A" w:rsidRDefault="00EF78C8" w:rsidP="00EF78C8">
            <w:pPr>
              <w:keepNext/>
              <w:keepLines/>
              <w:spacing w:after="0"/>
              <w:jc w:val="center"/>
              <w:rPr>
                <w:ins w:id="3788" w:author="R4-1815075" w:date="2019-01-29T04:18:00Z"/>
                <w:rFonts w:ascii="Arial" w:hAnsi="Arial"/>
                <w:sz w:val="18"/>
                <w:lang w:val="fi-FI" w:eastAsia="ja-JP"/>
              </w:rPr>
            </w:pPr>
            <w:ins w:id="3789" w:author="R4-1815075" w:date="2019-01-29T04:18:00Z">
              <w:r w:rsidRPr="001B0F7A">
                <w:rPr>
                  <w:rFonts w:ascii="Arial" w:hAnsi="Arial"/>
                  <w:sz w:val="18"/>
                  <w:lang w:val="fi-FI" w:eastAsia="ja-JP"/>
                </w:rPr>
                <w:t xml:space="preserve">DC_1A_n257I </w:t>
              </w:r>
            </w:ins>
          </w:p>
          <w:p w14:paraId="341BD8E1" w14:textId="77777777" w:rsidR="00EF78C8" w:rsidRPr="001B0F7A" w:rsidRDefault="00EF78C8" w:rsidP="00EF78C8">
            <w:pPr>
              <w:keepNext/>
              <w:keepLines/>
              <w:spacing w:after="0"/>
              <w:jc w:val="center"/>
              <w:rPr>
                <w:ins w:id="3790" w:author="R4-1815075" w:date="2019-01-29T04:18:00Z"/>
                <w:rFonts w:ascii="Arial" w:hAnsi="Arial"/>
                <w:sz w:val="18"/>
                <w:lang w:val="fi-FI" w:eastAsia="ja-JP"/>
              </w:rPr>
            </w:pPr>
            <w:ins w:id="3791" w:author="R4-1815075" w:date="2019-01-29T04:18:00Z">
              <w:r w:rsidRPr="001B0F7A">
                <w:rPr>
                  <w:rFonts w:ascii="Arial" w:hAnsi="Arial"/>
                  <w:sz w:val="18"/>
                  <w:lang w:val="fi-FI" w:eastAsia="ja-JP"/>
                </w:rPr>
                <w:t xml:space="preserve">DC_1A_n257J </w:t>
              </w:r>
            </w:ins>
          </w:p>
          <w:p w14:paraId="2B5BF8B8" w14:textId="77777777" w:rsidR="00EF78C8" w:rsidRPr="001B0F7A" w:rsidRDefault="00EF78C8" w:rsidP="00EF78C8">
            <w:pPr>
              <w:keepNext/>
              <w:keepLines/>
              <w:spacing w:after="0"/>
              <w:jc w:val="center"/>
              <w:rPr>
                <w:ins w:id="3792" w:author="R4-1815075" w:date="2019-01-29T04:18:00Z"/>
                <w:rFonts w:ascii="Arial" w:hAnsi="Arial"/>
                <w:sz w:val="18"/>
                <w:lang w:val="fi-FI" w:eastAsia="ja-JP"/>
              </w:rPr>
            </w:pPr>
            <w:ins w:id="3793" w:author="R4-1815075" w:date="2019-01-29T04:18:00Z">
              <w:r w:rsidRPr="001B0F7A">
                <w:rPr>
                  <w:rFonts w:ascii="Arial" w:hAnsi="Arial"/>
                  <w:sz w:val="18"/>
                  <w:lang w:val="fi-FI" w:eastAsia="ja-JP"/>
                </w:rPr>
                <w:t>DC_1A_n257K</w:t>
              </w:r>
            </w:ins>
          </w:p>
          <w:p w14:paraId="0261818A" w14:textId="77777777" w:rsidR="00EF78C8" w:rsidRPr="001B0F7A" w:rsidRDefault="00EF78C8" w:rsidP="00EF78C8">
            <w:pPr>
              <w:keepNext/>
              <w:keepLines/>
              <w:spacing w:after="0"/>
              <w:jc w:val="center"/>
              <w:rPr>
                <w:ins w:id="3794" w:author="R4-1815075" w:date="2019-01-29T04:18:00Z"/>
                <w:rFonts w:ascii="Arial" w:hAnsi="Arial"/>
                <w:sz w:val="18"/>
                <w:lang w:val="fi-FI" w:eastAsia="ja-JP"/>
              </w:rPr>
            </w:pPr>
            <w:ins w:id="3795" w:author="R4-1815075" w:date="2019-01-29T04:18:00Z">
              <w:r w:rsidRPr="001B0F7A">
                <w:rPr>
                  <w:rFonts w:ascii="Arial" w:hAnsi="Arial"/>
                  <w:sz w:val="18"/>
                  <w:lang w:val="fi-FI" w:eastAsia="ja-JP"/>
                </w:rPr>
                <w:t>DC_1A_n257L</w:t>
              </w:r>
            </w:ins>
          </w:p>
          <w:p w14:paraId="71B344AD" w14:textId="77777777" w:rsidR="00EF78C8" w:rsidRPr="001B0F7A" w:rsidRDefault="00EF78C8" w:rsidP="00EF78C8">
            <w:pPr>
              <w:keepNext/>
              <w:keepLines/>
              <w:spacing w:after="0"/>
              <w:jc w:val="center"/>
              <w:rPr>
                <w:ins w:id="3796" w:author="R4-1815075" w:date="2019-01-29T04:18:00Z"/>
                <w:rFonts w:ascii="Arial" w:hAnsi="Arial"/>
                <w:sz w:val="18"/>
                <w:lang w:val="fi-FI" w:eastAsia="ja-JP"/>
              </w:rPr>
            </w:pPr>
            <w:ins w:id="3797" w:author="R4-1815075" w:date="2019-01-29T04:18:00Z">
              <w:r w:rsidRPr="001B0F7A">
                <w:rPr>
                  <w:rFonts w:ascii="Arial" w:hAnsi="Arial"/>
                  <w:sz w:val="18"/>
                  <w:lang w:val="fi-FI" w:eastAsia="ja-JP"/>
                </w:rPr>
                <w:t>DC_1A_n257M</w:t>
              </w:r>
            </w:ins>
          </w:p>
          <w:p w14:paraId="055E8DE0" w14:textId="77777777" w:rsidR="00EF78C8" w:rsidRPr="001B0F7A" w:rsidRDefault="00EF78C8" w:rsidP="00EF78C8">
            <w:pPr>
              <w:keepNext/>
              <w:keepLines/>
              <w:spacing w:after="0"/>
              <w:jc w:val="center"/>
              <w:rPr>
                <w:ins w:id="3798" w:author="R4-1815075" w:date="2019-01-29T04:18:00Z"/>
                <w:rFonts w:ascii="Arial" w:hAnsi="Arial"/>
                <w:sz w:val="18"/>
                <w:lang w:val="fi-FI" w:eastAsia="ja-JP"/>
              </w:rPr>
            </w:pPr>
            <w:ins w:id="3799" w:author="R4-1815075" w:date="2019-01-29T04:18:00Z">
              <w:r w:rsidRPr="001B0F7A">
                <w:rPr>
                  <w:rFonts w:ascii="Arial" w:hAnsi="Arial"/>
                  <w:sz w:val="18"/>
                  <w:lang w:val="fi-FI" w:eastAsia="ja-JP"/>
                </w:rPr>
                <w:t>DC_21A_n257A</w:t>
              </w:r>
            </w:ins>
          </w:p>
          <w:p w14:paraId="17757982" w14:textId="77777777" w:rsidR="00EF78C8" w:rsidRPr="001B0F7A" w:rsidRDefault="00EF78C8" w:rsidP="00EF78C8">
            <w:pPr>
              <w:keepNext/>
              <w:keepLines/>
              <w:spacing w:after="0"/>
              <w:jc w:val="center"/>
              <w:rPr>
                <w:ins w:id="3800" w:author="R4-1815075" w:date="2019-01-29T04:18:00Z"/>
                <w:rFonts w:ascii="Arial" w:hAnsi="Arial"/>
                <w:sz w:val="18"/>
                <w:lang w:val="fi-FI" w:eastAsia="ja-JP"/>
              </w:rPr>
            </w:pPr>
            <w:ins w:id="3801" w:author="R4-1815075" w:date="2019-01-29T04:18:00Z">
              <w:r w:rsidRPr="001B0F7A">
                <w:rPr>
                  <w:rFonts w:ascii="Arial" w:hAnsi="Arial"/>
                  <w:sz w:val="18"/>
                  <w:lang w:val="fi-FI" w:eastAsia="ja-JP"/>
                </w:rPr>
                <w:t>DC_21A_n257G</w:t>
              </w:r>
            </w:ins>
          </w:p>
          <w:p w14:paraId="10C32D5F" w14:textId="77777777" w:rsidR="00EF78C8" w:rsidRPr="001B0F7A" w:rsidRDefault="00EF78C8" w:rsidP="00EF78C8">
            <w:pPr>
              <w:keepNext/>
              <w:keepLines/>
              <w:spacing w:after="0"/>
              <w:jc w:val="center"/>
              <w:rPr>
                <w:ins w:id="3802" w:author="R4-1815075" w:date="2019-01-29T04:18:00Z"/>
                <w:rFonts w:ascii="Arial" w:hAnsi="Arial"/>
                <w:sz w:val="18"/>
                <w:lang w:val="fi-FI" w:eastAsia="ja-JP"/>
              </w:rPr>
            </w:pPr>
            <w:ins w:id="3803" w:author="R4-1815075" w:date="2019-01-29T04:18:00Z">
              <w:r w:rsidRPr="001B0F7A">
                <w:rPr>
                  <w:rFonts w:ascii="Arial" w:hAnsi="Arial"/>
                  <w:sz w:val="18"/>
                  <w:lang w:val="fi-FI" w:eastAsia="ja-JP"/>
                </w:rPr>
                <w:t>DC_21A_n257H</w:t>
              </w:r>
            </w:ins>
          </w:p>
          <w:p w14:paraId="2AB05162" w14:textId="77777777" w:rsidR="00EF78C8" w:rsidRPr="001B0F7A" w:rsidRDefault="00EF78C8" w:rsidP="00EF78C8">
            <w:pPr>
              <w:keepNext/>
              <w:keepLines/>
              <w:spacing w:after="0"/>
              <w:jc w:val="center"/>
              <w:rPr>
                <w:ins w:id="3804" w:author="R4-1815075" w:date="2019-01-29T04:18:00Z"/>
                <w:rFonts w:ascii="Arial" w:hAnsi="Arial"/>
                <w:sz w:val="18"/>
                <w:lang w:val="fi-FI" w:eastAsia="ja-JP"/>
              </w:rPr>
            </w:pPr>
            <w:ins w:id="3805" w:author="R4-1815075" w:date="2019-01-29T04:18:00Z">
              <w:r w:rsidRPr="001B0F7A">
                <w:rPr>
                  <w:rFonts w:ascii="Arial" w:hAnsi="Arial"/>
                  <w:sz w:val="18"/>
                  <w:lang w:val="fi-FI" w:eastAsia="ja-JP"/>
                </w:rPr>
                <w:t xml:space="preserve">DC_21A_n257I </w:t>
              </w:r>
            </w:ins>
          </w:p>
          <w:p w14:paraId="492ED519" w14:textId="77777777" w:rsidR="00EF78C8" w:rsidRPr="001B0F7A" w:rsidRDefault="00EF78C8" w:rsidP="00EF78C8">
            <w:pPr>
              <w:keepNext/>
              <w:keepLines/>
              <w:spacing w:after="0"/>
              <w:jc w:val="center"/>
              <w:rPr>
                <w:ins w:id="3806" w:author="R4-1815075" w:date="2019-01-29T04:18:00Z"/>
                <w:rFonts w:ascii="Arial" w:hAnsi="Arial"/>
                <w:sz w:val="18"/>
                <w:lang w:val="fi-FI" w:eastAsia="ja-JP"/>
              </w:rPr>
            </w:pPr>
            <w:ins w:id="3807" w:author="R4-1815075" w:date="2019-01-29T04:18:00Z">
              <w:r w:rsidRPr="001B0F7A">
                <w:rPr>
                  <w:rFonts w:ascii="Arial" w:hAnsi="Arial"/>
                  <w:sz w:val="18"/>
                  <w:lang w:val="fi-FI" w:eastAsia="ja-JP"/>
                </w:rPr>
                <w:t xml:space="preserve">DC_21A_n257J </w:t>
              </w:r>
            </w:ins>
          </w:p>
          <w:p w14:paraId="24B1F846" w14:textId="77777777" w:rsidR="00EF78C8" w:rsidRPr="001B0F7A" w:rsidRDefault="00EF78C8" w:rsidP="00EF78C8">
            <w:pPr>
              <w:keepNext/>
              <w:keepLines/>
              <w:spacing w:after="0"/>
              <w:jc w:val="center"/>
              <w:rPr>
                <w:ins w:id="3808" w:author="R4-1815075" w:date="2019-01-29T04:18:00Z"/>
                <w:rFonts w:ascii="Arial" w:hAnsi="Arial"/>
                <w:sz w:val="18"/>
                <w:lang w:val="fi-FI" w:eastAsia="ja-JP"/>
              </w:rPr>
            </w:pPr>
            <w:ins w:id="3809" w:author="R4-1815075" w:date="2019-01-29T04:18:00Z">
              <w:r w:rsidRPr="001B0F7A">
                <w:rPr>
                  <w:rFonts w:ascii="Arial" w:hAnsi="Arial"/>
                  <w:sz w:val="18"/>
                  <w:lang w:val="fi-FI" w:eastAsia="ja-JP"/>
                </w:rPr>
                <w:t>DC_21A_n257K</w:t>
              </w:r>
            </w:ins>
          </w:p>
          <w:p w14:paraId="5A8E6740" w14:textId="77777777" w:rsidR="00EF78C8" w:rsidRPr="001B0F7A" w:rsidRDefault="00EF78C8" w:rsidP="00EF78C8">
            <w:pPr>
              <w:keepNext/>
              <w:keepLines/>
              <w:spacing w:after="0"/>
              <w:jc w:val="center"/>
              <w:rPr>
                <w:ins w:id="3810" w:author="R4-1815075" w:date="2019-01-29T04:18:00Z"/>
                <w:rFonts w:ascii="Arial" w:hAnsi="Arial"/>
                <w:sz w:val="18"/>
                <w:lang w:val="fi-FI" w:eastAsia="ja-JP"/>
              </w:rPr>
            </w:pPr>
            <w:ins w:id="3811" w:author="R4-1815075" w:date="2019-01-29T04:18:00Z">
              <w:r w:rsidRPr="001B0F7A">
                <w:rPr>
                  <w:rFonts w:ascii="Arial" w:hAnsi="Arial"/>
                  <w:sz w:val="18"/>
                  <w:lang w:val="fi-FI" w:eastAsia="ja-JP"/>
                </w:rPr>
                <w:t>DC_21A_n257L</w:t>
              </w:r>
            </w:ins>
          </w:p>
          <w:p w14:paraId="3D6A5F71" w14:textId="241BE994" w:rsidR="00EF78C8" w:rsidRPr="001B0F7A" w:rsidRDefault="00EF78C8" w:rsidP="00EF78C8">
            <w:pPr>
              <w:pStyle w:val="TAC"/>
              <w:rPr>
                <w:ins w:id="3812" w:author="R4-1815075" w:date="2019-01-29T04:18:00Z"/>
              </w:rPr>
            </w:pPr>
            <w:ins w:id="3813" w:author="R4-1815075" w:date="2019-01-29T04:18:00Z">
              <w:r w:rsidRPr="001B0F7A">
                <w:rPr>
                  <w:lang w:val="fi-FI" w:eastAsia="ja-JP"/>
                </w:rPr>
                <w:t>DC_21A_n257M</w:t>
              </w:r>
            </w:ins>
          </w:p>
        </w:tc>
        <w:tc>
          <w:tcPr>
            <w:tcW w:w="0" w:type="auto"/>
            <w:shd w:val="clear" w:color="auto" w:fill="auto"/>
            <w:noWrap/>
            <w:vAlign w:val="center"/>
          </w:tcPr>
          <w:p w14:paraId="34DC49CB" w14:textId="5DDC98BF" w:rsidR="00EF78C8" w:rsidRPr="001B0F7A" w:rsidRDefault="00EF78C8" w:rsidP="00EF78C8">
            <w:pPr>
              <w:pStyle w:val="TAC"/>
              <w:rPr>
                <w:ins w:id="3814" w:author="R4-1815075" w:date="2019-01-29T04:18:00Z"/>
                <w:lang w:val="fi-FI" w:eastAsia="fi-FI"/>
              </w:rPr>
            </w:pPr>
            <w:ins w:id="3815" w:author="R4-1815075" w:date="2019-01-29T04:18:00Z">
              <w:r w:rsidRPr="001B0F7A">
                <w:rPr>
                  <w:lang w:val="fi-FI" w:eastAsia="ja-JP"/>
                </w:rPr>
                <w:t>CA_1A-21A-42C</w:t>
              </w:r>
            </w:ins>
          </w:p>
        </w:tc>
        <w:tc>
          <w:tcPr>
            <w:tcW w:w="0" w:type="auto"/>
            <w:vAlign w:val="center"/>
          </w:tcPr>
          <w:p w14:paraId="72DCCA40" w14:textId="77777777" w:rsidR="00EF78C8" w:rsidRPr="001B0F7A" w:rsidRDefault="00EF78C8" w:rsidP="00EF78C8">
            <w:pPr>
              <w:keepNext/>
              <w:keepLines/>
              <w:spacing w:after="0"/>
              <w:jc w:val="center"/>
              <w:rPr>
                <w:ins w:id="3816" w:author="R4-1815075" w:date="2019-01-29T04:18:00Z"/>
                <w:rFonts w:ascii="Arial" w:hAnsi="Arial"/>
                <w:sz w:val="18"/>
                <w:lang w:val="fi-FI" w:eastAsia="ja-JP"/>
              </w:rPr>
            </w:pPr>
            <w:ins w:id="3817" w:author="R4-1815075" w:date="2019-01-29T04:18:00Z">
              <w:r w:rsidRPr="001B0F7A">
                <w:rPr>
                  <w:rFonts w:ascii="Arial" w:hAnsi="Arial"/>
                  <w:sz w:val="18"/>
                  <w:lang w:val="fi-FI" w:eastAsia="ja-JP"/>
                </w:rPr>
                <w:t>n257A</w:t>
              </w:r>
            </w:ins>
          </w:p>
          <w:p w14:paraId="1B47E48D" w14:textId="77777777" w:rsidR="00EF78C8" w:rsidRPr="001B0F7A" w:rsidRDefault="00EF78C8" w:rsidP="00EF78C8">
            <w:pPr>
              <w:keepNext/>
              <w:keepLines/>
              <w:spacing w:after="0"/>
              <w:jc w:val="center"/>
              <w:rPr>
                <w:ins w:id="3818" w:author="R4-1815075" w:date="2019-01-29T04:18:00Z"/>
                <w:rFonts w:ascii="Arial" w:hAnsi="Arial"/>
                <w:sz w:val="18"/>
                <w:lang w:val="fi-FI" w:eastAsia="ja-JP"/>
              </w:rPr>
            </w:pPr>
            <w:ins w:id="3819" w:author="R4-1815075" w:date="2019-01-29T04:18:00Z">
              <w:r w:rsidRPr="001B0F7A">
                <w:rPr>
                  <w:rFonts w:ascii="Arial" w:hAnsi="Arial"/>
                  <w:sz w:val="18"/>
                  <w:lang w:val="fi-FI" w:eastAsia="ja-JP"/>
                </w:rPr>
                <w:t>CA_n257G</w:t>
              </w:r>
            </w:ins>
          </w:p>
          <w:p w14:paraId="3017ACE5" w14:textId="77777777" w:rsidR="00EF78C8" w:rsidRPr="001B0F7A" w:rsidRDefault="00EF78C8" w:rsidP="00EF78C8">
            <w:pPr>
              <w:keepNext/>
              <w:keepLines/>
              <w:spacing w:after="0"/>
              <w:jc w:val="center"/>
              <w:rPr>
                <w:ins w:id="3820" w:author="R4-1815075" w:date="2019-01-29T04:18:00Z"/>
                <w:rFonts w:ascii="Arial" w:hAnsi="Arial"/>
                <w:sz w:val="18"/>
                <w:lang w:val="fi-FI" w:eastAsia="ja-JP"/>
              </w:rPr>
            </w:pPr>
            <w:ins w:id="3821" w:author="R4-1815075" w:date="2019-01-29T04:18:00Z">
              <w:r w:rsidRPr="001B0F7A">
                <w:rPr>
                  <w:rFonts w:ascii="Arial" w:hAnsi="Arial"/>
                  <w:sz w:val="18"/>
                  <w:lang w:val="fi-FI" w:eastAsia="ja-JP"/>
                </w:rPr>
                <w:t>CA_n257H</w:t>
              </w:r>
            </w:ins>
          </w:p>
          <w:p w14:paraId="1750A576" w14:textId="77777777" w:rsidR="00EF78C8" w:rsidRPr="001B0F7A" w:rsidRDefault="00EF78C8" w:rsidP="00EF78C8">
            <w:pPr>
              <w:keepNext/>
              <w:keepLines/>
              <w:spacing w:after="0"/>
              <w:jc w:val="center"/>
              <w:rPr>
                <w:ins w:id="3822" w:author="R4-1815075" w:date="2019-01-29T04:18:00Z"/>
                <w:rFonts w:ascii="Arial" w:hAnsi="Arial"/>
                <w:sz w:val="18"/>
                <w:lang w:val="fi-FI" w:eastAsia="ja-JP"/>
              </w:rPr>
            </w:pPr>
            <w:ins w:id="3823" w:author="R4-1815075" w:date="2019-01-29T04:18:00Z">
              <w:r w:rsidRPr="001B0F7A">
                <w:rPr>
                  <w:rFonts w:ascii="Arial" w:hAnsi="Arial"/>
                  <w:sz w:val="18"/>
                  <w:lang w:val="fi-FI" w:eastAsia="ja-JP"/>
                </w:rPr>
                <w:t xml:space="preserve">CA_n257I </w:t>
              </w:r>
            </w:ins>
          </w:p>
          <w:p w14:paraId="0BE8524C" w14:textId="77777777" w:rsidR="00EF78C8" w:rsidRPr="001B0F7A" w:rsidRDefault="00EF78C8" w:rsidP="00EF78C8">
            <w:pPr>
              <w:keepNext/>
              <w:keepLines/>
              <w:spacing w:after="0"/>
              <w:jc w:val="center"/>
              <w:rPr>
                <w:ins w:id="3824" w:author="R4-1815075" w:date="2019-01-29T04:18:00Z"/>
                <w:rFonts w:ascii="Arial" w:hAnsi="Arial"/>
                <w:sz w:val="18"/>
                <w:lang w:val="fi-FI" w:eastAsia="ja-JP"/>
              </w:rPr>
            </w:pPr>
            <w:ins w:id="3825" w:author="R4-1815075" w:date="2019-01-29T04:18:00Z">
              <w:r w:rsidRPr="001B0F7A">
                <w:rPr>
                  <w:rFonts w:ascii="Arial" w:hAnsi="Arial"/>
                  <w:sz w:val="18"/>
                  <w:lang w:val="fi-FI" w:eastAsia="ja-JP"/>
                </w:rPr>
                <w:t xml:space="preserve">CA_n257J </w:t>
              </w:r>
            </w:ins>
          </w:p>
          <w:p w14:paraId="6AA9EA73" w14:textId="77777777" w:rsidR="00EF78C8" w:rsidRPr="001B0F7A" w:rsidRDefault="00EF78C8" w:rsidP="00EF78C8">
            <w:pPr>
              <w:keepNext/>
              <w:keepLines/>
              <w:spacing w:after="0"/>
              <w:jc w:val="center"/>
              <w:rPr>
                <w:ins w:id="3826" w:author="R4-1815075" w:date="2019-01-29T04:18:00Z"/>
                <w:rFonts w:ascii="Arial" w:hAnsi="Arial"/>
                <w:sz w:val="18"/>
                <w:lang w:val="fi-FI" w:eastAsia="ja-JP"/>
              </w:rPr>
            </w:pPr>
            <w:ins w:id="3827" w:author="R4-1815075" w:date="2019-01-29T04:18:00Z">
              <w:r w:rsidRPr="001B0F7A">
                <w:rPr>
                  <w:rFonts w:ascii="Arial" w:hAnsi="Arial"/>
                  <w:sz w:val="18"/>
                  <w:lang w:val="fi-FI" w:eastAsia="ja-JP"/>
                </w:rPr>
                <w:t>CA_n257K</w:t>
              </w:r>
            </w:ins>
          </w:p>
          <w:p w14:paraId="13942A80" w14:textId="77777777" w:rsidR="00EF78C8" w:rsidRPr="001B0F7A" w:rsidRDefault="00EF78C8" w:rsidP="00EF78C8">
            <w:pPr>
              <w:keepNext/>
              <w:keepLines/>
              <w:spacing w:after="0"/>
              <w:jc w:val="center"/>
              <w:rPr>
                <w:ins w:id="3828" w:author="R4-1815075" w:date="2019-01-29T04:18:00Z"/>
                <w:rFonts w:ascii="Arial" w:hAnsi="Arial"/>
                <w:sz w:val="18"/>
                <w:lang w:val="fi-FI" w:eastAsia="ja-JP"/>
              </w:rPr>
            </w:pPr>
            <w:ins w:id="3829" w:author="R4-1815075" w:date="2019-01-29T04:18:00Z">
              <w:r w:rsidRPr="001B0F7A">
                <w:rPr>
                  <w:rFonts w:ascii="Arial" w:hAnsi="Arial"/>
                  <w:sz w:val="18"/>
                  <w:lang w:val="fi-FI" w:eastAsia="ja-JP"/>
                </w:rPr>
                <w:t>CA_n257L</w:t>
              </w:r>
            </w:ins>
          </w:p>
          <w:p w14:paraId="0207BF20" w14:textId="362F397B" w:rsidR="00EF78C8" w:rsidRPr="001B0F7A" w:rsidRDefault="00EF78C8" w:rsidP="00EF78C8">
            <w:pPr>
              <w:pStyle w:val="TAC"/>
              <w:rPr>
                <w:ins w:id="3830" w:author="R4-1815075" w:date="2019-01-29T04:18:00Z"/>
              </w:rPr>
            </w:pPr>
            <w:ins w:id="3831" w:author="R4-1815075" w:date="2019-01-29T04:18:00Z">
              <w:r w:rsidRPr="001B0F7A">
                <w:rPr>
                  <w:lang w:val="fi-FI" w:eastAsia="ja-JP"/>
                </w:rPr>
                <w:t>CA_n257M</w:t>
              </w:r>
            </w:ins>
          </w:p>
        </w:tc>
      </w:tr>
      <w:tr w:rsidR="001B0F7A" w:rsidRPr="001B0F7A" w14:paraId="581764D4" w14:textId="77777777" w:rsidTr="007A529E">
        <w:trPr>
          <w:trHeight w:val="288"/>
          <w:tblHeader/>
          <w:ins w:id="3832" w:author="R4-1812787" w:date="2019-01-25T11:42:00Z"/>
        </w:trPr>
        <w:tc>
          <w:tcPr>
            <w:tcW w:w="2136" w:type="dxa"/>
            <w:shd w:val="clear" w:color="auto" w:fill="auto"/>
            <w:noWrap/>
            <w:vAlign w:val="center"/>
          </w:tcPr>
          <w:p w14:paraId="46998717" w14:textId="61DA3795" w:rsidR="00EF78C8" w:rsidRPr="001B0F7A" w:rsidRDefault="00EF78C8" w:rsidP="00EF78C8">
            <w:pPr>
              <w:pStyle w:val="TAC"/>
              <w:rPr>
                <w:ins w:id="3833" w:author="R4-1812787" w:date="2019-01-25T11:42:00Z"/>
                <w:rFonts w:cs="Arial"/>
                <w:lang w:eastAsia="ja-JP"/>
              </w:rPr>
            </w:pPr>
            <w:ins w:id="3834" w:author="R4-1812787" w:date="2019-01-25T11:42:00Z">
              <w:r w:rsidRPr="001B0F7A">
                <w:t>DC_1A-21A-42D_n257A</w:t>
              </w:r>
            </w:ins>
          </w:p>
        </w:tc>
        <w:tc>
          <w:tcPr>
            <w:tcW w:w="3212" w:type="dxa"/>
            <w:vAlign w:val="center"/>
          </w:tcPr>
          <w:p w14:paraId="0B9342E6" w14:textId="77777777" w:rsidR="00EF78C8" w:rsidRPr="001B0F7A" w:rsidRDefault="00EF78C8" w:rsidP="00EF78C8">
            <w:pPr>
              <w:pStyle w:val="TAC"/>
              <w:rPr>
                <w:ins w:id="3835" w:author="R4-1812787" w:date="2019-01-25T11:42:00Z"/>
              </w:rPr>
            </w:pPr>
            <w:ins w:id="3836" w:author="R4-1812787" w:date="2019-01-25T11:42:00Z">
              <w:r w:rsidRPr="001B0F7A">
                <w:t>DC_1A_n257A</w:t>
              </w:r>
            </w:ins>
          </w:p>
          <w:p w14:paraId="2B7A1705" w14:textId="77777777" w:rsidR="00EF78C8" w:rsidRPr="001B0F7A" w:rsidRDefault="00EF78C8" w:rsidP="00EF78C8">
            <w:pPr>
              <w:pStyle w:val="TAC"/>
              <w:rPr>
                <w:ins w:id="3837" w:author="R4-1812787" w:date="2019-01-25T11:42:00Z"/>
              </w:rPr>
            </w:pPr>
            <w:ins w:id="3838" w:author="R4-1812787" w:date="2019-01-25T11:42:00Z">
              <w:r w:rsidRPr="001B0F7A">
                <w:t>DC_21A_n257A</w:t>
              </w:r>
            </w:ins>
          </w:p>
          <w:p w14:paraId="0AE0533A" w14:textId="05D1EDC4" w:rsidR="00EF78C8" w:rsidRPr="001B0F7A" w:rsidRDefault="00EF78C8" w:rsidP="00EF78C8">
            <w:pPr>
              <w:pStyle w:val="TAC"/>
              <w:rPr>
                <w:ins w:id="3839" w:author="R4-1812787" w:date="2019-01-25T11:42:00Z"/>
              </w:rPr>
            </w:pPr>
            <w:ins w:id="3840" w:author="R4-1812787" w:date="2019-01-25T11:42:00Z">
              <w:r w:rsidRPr="001B0F7A">
                <w:t>DC_42A_n257A</w:t>
              </w:r>
            </w:ins>
          </w:p>
        </w:tc>
        <w:tc>
          <w:tcPr>
            <w:tcW w:w="0" w:type="auto"/>
            <w:shd w:val="clear" w:color="auto" w:fill="auto"/>
            <w:noWrap/>
            <w:vAlign w:val="center"/>
          </w:tcPr>
          <w:p w14:paraId="5AE591B0" w14:textId="619B2E99" w:rsidR="00EF78C8" w:rsidRPr="001B0F7A" w:rsidRDefault="00EF78C8" w:rsidP="00EF78C8">
            <w:pPr>
              <w:pStyle w:val="TAC"/>
              <w:rPr>
                <w:ins w:id="3841" w:author="R4-1812787" w:date="2019-01-25T11:42:00Z"/>
              </w:rPr>
            </w:pPr>
            <w:ins w:id="3842" w:author="R4-1812787" w:date="2019-01-25T11:42:00Z">
              <w:r w:rsidRPr="001B0F7A">
                <w:t>CA_1A-21A-42D</w:t>
              </w:r>
            </w:ins>
          </w:p>
        </w:tc>
        <w:tc>
          <w:tcPr>
            <w:tcW w:w="0" w:type="auto"/>
            <w:vAlign w:val="center"/>
          </w:tcPr>
          <w:p w14:paraId="341300ED" w14:textId="19579ED7" w:rsidR="00EF78C8" w:rsidRPr="001B0F7A" w:rsidRDefault="00EF78C8" w:rsidP="00EF78C8">
            <w:pPr>
              <w:pStyle w:val="TAC"/>
              <w:rPr>
                <w:ins w:id="3843" w:author="R4-1812787" w:date="2019-01-25T11:42:00Z"/>
              </w:rPr>
            </w:pPr>
            <w:ins w:id="3844" w:author="R4-1812787" w:date="2019-01-25T11:42:00Z">
              <w:r w:rsidRPr="001B0F7A">
                <w:t>n257A</w:t>
              </w:r>
            </w:ins>
          </w:p>
        </w:tc>
      </w:tr>
      <w:tr w:rsidR="001B0F7A" w:rsidRPr="001B0F7A" w14:paraId="523220E6" w14:textId="77777777" w:rsidTr="007A529E">
        <w:trPr>
          <w:trHeight w:val="288"/>
          <w:tblHeader/>
          <w:ins w:id="3845" w:author="R4-1812787" w:date="2019-01-25T11:42:00Z"/>
        </w:trPr>
        <w:tc>
          <w:tcPr>
            <w:tcW w:w="2136" w:type="dxa"/>
            <w:shd w:val="clear" w:color="auto" w:fill="auto"/>
            <w:noWrap/>
            <w:vAlign w:val="center"/>
          </w:tcPr>
          <w:p w14:paraId="71E678B7" w14:textId="5175703A" w:rsidR="00EF78C8" w:rsidRPr="001B0F7A" w:rsidRDefault="00EF78C8" w:rsidP="00EF78C8">
            <w:pPr>
              <w:pStyle w:val="TAC"/>
              <w:rPr>
                <w:ins w:id="3846" w:author="R4-1812787" w:date="2019-01-25T11:42:00Z"/>
                <w:rFonts w:cs="Arial"/>
                <w:lang w:eastAsia="ja-JP"/>
              </w:rPr>
            </w:pPr>
            <w:ins w:id="3847" w:author="R4-1812787" w:date="2019-01-25T11:42:00Z">
              <w:r w:rsidRPr="001B0F7A">
                <w:t>DC_1A-21A-42D_n257D</w:t>
              </w:r>
            </w:ins>
          </w:p>
        </w:tc>
        <w:tc>
          <w:tcPr>
            <w:tcW w:w="3212" w:type="dxa"/>
            <w:vAlign w:val="center"/>
          </w:tcPr>
          <w:p w14:paraId="215F3DE9" w14:textId="77777777" w:rsidR="00EF78C8" w:rsidRPr="001B0F7A" w:rsidRDefault="00EF78C8" w:rsidP="00EF78C8">
            <w:pPr>
              <w:pStyle w:val="TAC"/>
              <w:rPr>
                <w:ins w:id="3848" w:author="R4-1812787" w:date="2019-01-25T11:42:00Z"/>
              </w:rPr>
            </w:pPr>
            <w:ins w:id="3849" w:author="R4-1812787" w:date="2019-01-25T11:42:00Z">
              <w:r w:rsidRPr="001B0F7A">
                <w:t>DC_1A_n257A</w:t>
              </w:r>
            </w:ins>
          </w:p>
          <w:p w14:paraId="5DD6C924" w14:textId="77777777" w:rsidR="00EF78C8" w:rsidRPr="001B0F7A" w:rsidRDefault="00EF78C8" w:rsidP="00EF78C8">
            <w:pPr>
              <w:pStyle w:val="TAC"/>
              <w:rPr>
                <w:ins w:id="3850" w:author="R4-1812787" w:date="2019-01-25T11:42:00Z"/>
              </w:rPr>
            </w:pPr>
            <w:ins w:id="3851" w:author="R4-1812787" w:date="2019-01-25T11:42:00Z">
              <w:r w:rsidRPr="001B0F7A">
                <w:t>DC_1A_n257D</w:t>
              </w:r>
            </w:ins>
          </w:p>
          <w:p w14:paraId="13EF5E72" w14:textId="77777777" w:rsidR="00EF78C8" w:rsidRPr="001B0F7A" w:rsidRDefault="00EF78C8" w:rsidP="00EF78C8">
            <w:pPr>
              <w:pStyle w:val="TAC"/>
              <w:rPr>
                <w:ins w:id="3852" w:author="R4-1812787" w:date="2019-01-25T11:42:00Z"/>
              </w:rPr>
            </w:pPr>
            <w:ins w:id="3853" w:author="R4-1812787" w:date="2019-01-25T11:42:00Z">
              <w:r w:rsidRPr="001B0F7A">
                <w:lastRenderedPageBreak/>
                <w:t>DC_21A_n257A</w:t>
              </w:r>
            </w:ins>
          </w:p>
          <w:p w14:paraId="6106F243" w14:textId="77777777" w:rsidR="00EF78C8" w:rsidRPr="001B0F7A" w:rsidRDefault="00EF78C8" w:rsidP="00EF78C8">
            <w:pPr>
              <w:pStyle w:val="TAC"/>
              <w:rPr>
                <w:ins w:id="3854" w:author="R4-1812787" w:date="2019-01-25T11:42:00Z"/>
              </w:rPr>
            </w:pPr>
            <w:ins w:id="3855" w:author="R4-1812787" w:date="2019-01-25T11:42:00Z">
              <w:r w:rsidRPr="001B0F7A">
                <w:t>DC_21A_n257D</w:t>
              </w:r>
            </w:ins>
          </w:p>
          <w:p w14:paraId="6288CCAE" w14:textId="77777777" w:rsidR="00EF78C8" w:rsidRPr="001B0F7A" w:rsidRDefault="00EF78C8" w:rsidP="00EF78C8">
            <w:pPr>
              <w:pStyle w:val="TAC"/>
              <w:rPr>
                <w:ins w:id="3856" w:author="R4-1812787" w:date="2019-01-25T11:42:00Z"/>
              </w:rPr>
            </w:pPr>
            <w:ins w:id="3857" w:author="R4-1812787" w:date="2019-01-25T11:42:00Z">
              <w:r w:rsidRPr="001B0F7A">
                <w:t>DC_42A_n257A</w:t>
              </w:r>
            </w:ins>
          </w:p>
          <w:p w14:paraId="31B206DB" w14:textId="35210EF8" w:rsidR="00EF78C8" w:rsidRPr="001B0F7A" w:rsidRDefault="00EF78C8" w:rsidP="00EF78C8">
            <w:pPr>
              <w:pStyle w:val="TAC"/>
              <w:rPr>
                <w:ins w:id="3858" w:author="R4-1812787" w:date="2019-01-25T11:42:00Z"/>
              </w:rPr>
            </w:pPr>
            <w:ins w:id="3859" w:author="R4-1812787" w:date="2019-01-25T11:42:00Z">
              <w:r w:rsidRPr="001B0F7A">
                <w:t>DC_42A_n257D</w:t>
              </w:r>
            </w:ins>
          </w:p>
        </w:tc>
        <w:tc>
          <w:tcPr>
            <w:tcW w:w="0" w:type="auto"/>
            <w:shd w:val="clear" w:color="auto" w:fill="auto"/>
            <w:noWrap/>
            <w:vAlign w:val="center"/>
          </w:tcPr>
          <w:p w14:paraId="15BDDB80" w14:textId="50481F2D" w:rsidR="00EF78C8" w:rsidRPr="001B0F7A" w:rsidRDefault="00EF78C8" w:rsidP="00EF78C8">
            <w:pPr>
              <w:pStyle w:val="TAC"/>
              <w:rPr>
                <w:ins w:id="3860" w:author="R4-1812787" w:date="2019-01-25T11:42:00Z"/>
              </w:rPr>
            </w:pPr>
            <w:ins w:id="3861" w:author="R4-1812787" w:date="2019-01-25T11:42:00Z">
              <w:r w:rsidRPr="001B0F7A">
                <w:lastRenderedPageBreak/>
                <w:t>CA_1A-21A-42D</w:t>
              </w:r>
            </w:ins>
          </w:p>
        </w:tc>
        <w:tc>
          <w:tcPr>
            <w:tcW w:w="0" w:type="auto"/>
            <w:vAlign w:val="center"/>
          </w:tcPr>
          <w:p w14:paraId="2F9A6C1B" w14:textId="79E0EE71" w:rsidR="00EF78C8" w:rsidRPr="001B0F7A" w:rsidRDefault="00EF78C8" w:rsidP="00EF78C8">
            <w:pPr>
              <w:pStyle w:val="TAC"/>
              <w:rPr>
                <w:ins w:id="3862" w:author="R4-1812787" w:date="2019-01-25T11:42:00Z"/>
              </w:rPr>
            </w:pPr>
            <w:ins w:id="3863" w:author="R4-1812787" w:date="2019-01-25T11:42:00Z">
              <w:r w:rsidRPr="001B0F7A">
                <w:t>CA_n257D</w:t>
              </w:r>
            </w:ins>
          </w:p>
        </w:tc>
      </w:tr>
      <w:tr w:rsidR="001B0F7A" w:rsidRPr="001B0F7A" w14:paraId="3AF98FA2" w14:textId="77777777" w:rsidTr="007A529E">
        <w:trPr>
          <w:trHeight w:val="288"/>
          <w:tblHeader/>
          <w:ins w:id="3864" w:author="R4-1812787" w:date="2019-01-25T11:42:00Z"/>
        </w:trPr>
        <w:tc>
          <w:tcPr>
            <w:tcW w:w="2136" w:type="dxa"/>
            <w:shd w:val="clear" w:color="auto" w:fill="auto"/>
            <w:noWrap/>
            <w:vAlign w:val="center"/>
          </w:tcPr>
          <w:p w14:paraId="3ADCD02B" w14:textId="452850DF" w:rsidR="00EF78C8" w:rsidRPr="001B0F7A" w:rsidRDefault="00EF78C8" w:rsidP="00EF78C8">
            <w:pPr>
              <w:pStyle w:val="TAC"/>
              <w:rPr>
                <w:ins w:id="3865" w:author="R4-1812787" w:date="2019-01-25T11:42:00Z"/>
                <w:rFonts w:cs="Arial"/>
                <w:lang w:eastAsia="ja-JP"/>
              </w:rPr>
            </w:pPr>
            <w:ins w:id="3866" w:author="R4-1812787" w:date="2019-01-25T11:42:00Z">
              <w:r w:rsidRPr="001B0F7A">
                <w:t>DC_1A-21A-42D_n257E</w:t>
              </w:r>
            </w:ins>
          </w:p>
        </w:tc>
        <w:tc>
          <w:tcPr>
            <w:tcW w:w="3212" w:type="dxa"/>
            <w:vAlign w:val="center"/>
          </w:tcPr>
          <w:p w14:paraId="36B3638A" w14:textId="77777777" w:rsidR="00EF78C8" w:rsidRPr="001B0F7A" w:rsidRDefault="00EF78C8" w:rsidP="00EF78C8">
            <w:pPr>
              <w:pStyle w:val="TAC"/>
              <w:rPr>
                <w:ins w:id="3867" w:author="R4-1812787" w:date="2019-01-25T11:42:00Z"/>
              </w:rPr>
            </w:pPr>
            <w:ins w:id="3868" w:author="R4-1812787" w:date="2019-01-25T11:42:00Z">
              <w:r w:rsidRPr="001B0F7A">
                <w:t>DC_1A_n257A</w:t>
              </w:r>
            </w:ins>
          </w:p>
          <w:p w14:paraId="1AFE6786" w14:textId="77777777" w:rsidR="00EF78C8" w:rsidRPr="001B0F7A" w:rsidRDefault="00EF78C8" w:rsidP="00EF78C8">
            <w:pPr>
              <w:pStyle w:val="TAC"/>
              <w:rPr>
                <w:ins w:id="3869" w:author="R4-1812787" w:date="2019-01-25T11:42:00Z"/>
              </w:rPr>
            </w:pPr>
            <w:ins w:id="3870" w:author="R4-1812787" w:date="2019-01-25T11:42:00Z">
              <w:r w:rsidRPr="001B0F7A">
                <w:t>DC_1A_n257D</w:t>
              </w:r>
            </w:ins>
          </w:p>
          <w:p w14:paraId="2CD6309C" w14:textId="77777777" w:rsidR="00EF78C8" w:rsidRPr="001B0F7A" w:rsidRDefault="00EF78C8" w:rsidP="00EF78C8">
            <w:pPr>
              <w:pStyle w:val="TAC"/>
              <w:rPr>
                <w:ins w:id="3871" w:author="R4-1812787" w:date="2019-01-25T11:42:00Z"/>
              </w:rPr>
            </w:pPr>
            <w:ins w:id="3872" w:author="R4-1812787" w:date="2019-01-25T11:42:00Z">
              <w:r w:rsidRPr="001B0F7A">
                <w:t>DC_21A_n257A</w:t>
              </w:r>
            </w:ins>
          </w:p>
          <w:p w14:paraId="30139B9A" w14:textId="77777777" w:rsidR="00EF78C8" w:rsidRPr="001B0F7A" w:rsidRDefault="00EF78C8" w:rsidP="00EF78C8">
            <w:pPr>
              <w:pStyle w:val="TAC"/>
              <w:rPr>
                <w:ins w:id="3873" w:author="R4-1812787" w:date="2019-01-25T11:42:00Z"/>
              </w:rPr>
            </w:pPr>
            <w:ins w:id="3874" w:author="R4-1812787" w:date="2019-01-25T11:42:00Z">
              <w:r w:rsidRPr="001B0F7A">
                <w:t>DC_21A_n257D</w:t>
              </w:r>
            </w:ins>
          </w:p>
          <w:p w14:paraId="7B452EFF" w14:textId="77777777" w:rsidR="00EF78C8" w:rsidRPr="001B0F7A" w:rsidRDefault="00EF78C8" w:rsidP="00EF78C8">
            <w:pPr>
              <w:pStyle w:val="TAC"/>
              <w:rPr>
                <w:ins w:id="3875" w:author="R4-1812787" w:date="2019-01-25T11:42:00Z"/>
              </w:rPr>
            </w:pPr>
            <w:ins w:id="3876" w:author="R4-1812787" w:date="2019-01-25T11:42:00Z">
              <w:r w:rsidRPr="001B0F7A">
                <w:t>DC_42A_n257A</w:t>
              </w:r>
            </w:ins>
          </w:p>
          <w:p w14:paraId="442AD983" w14:textId="2828D47D" w:rsidR="00EF78C8" w:rsidRPr="001B0F7A" w:rsidRDefault="00EF78C8" w:rsidP="00EF78C8">
            <w:pPr>
              <w:pStyle w:val="TAC"/>
              <w:rPr>
                <w:ins w:id="3877" w:author="R4-1812787" w:date="2019-01-25T11:42:00Z"/>
              </w:rPr>
            </w:pPr>
            <w:ins w:id="3878" w:author="R4-1812787" w:date="2019-01-25T11:42:00Z">
              <w:r w:rsidRPr="001B0F7A">
                <w:t>DC_42A_n257D</w:t>
              </w:r>
            </w:ins>
          </w:p>
        </w:tc>
        <w:tc>
          <w:tcPr>
            <w:tcW w:w="0" w:type="auto"/>
            <w:shd w:val="clear" w:color="auto" w:fill="auto"/>
            <w:noWrap/>
            <w:vAlign w:val="center"/>
          </w:tcPr>
          <w:p w14:paraId="3AE752E7" w14:textId="416C8FF5" w:rsidR="00EF78C8" w:rsidRPr="001B0F7A" w:rsidRDefault="00EF78C8" w:rsidP="00EF78C8">
            <w:pPr>
              <w:pStyle w:val="TAC"/>
              <w:rPr>
                <w:ins w:id="3879" w:author="R4-1812787" w:date="2019-01-25T11:42:00Z"/>
              </w:rPr>
            </w:pPr>
            <w:ins w:id="3880" w:author="R4-1812787" w:date="2019-01-25T11:42:00Z">
              <w:r w:rsidRPr="001B0F7A">
                <w:t>CA_1A-21A-42D</w:t>
              </w:r>
            </w:ins>
          </w:p>
        </w:tc>
        <w:tc>
          <w:tcPr>
            <w:tcW w:w="0" w:type="auto"/>
            <w:vAlign w:val="center"/>
          </w:tcPr>
          <w:p w14:paraId="5764395D" w14:textId="7CDB8DF4" w:rsidR="00EF78C8" w:rsidRPr="001B0F7A" w:rsidRDefault="00EF78C8" w:rsidP="00EF78C8">
            <w:pPr>
              <w:pStyle w:val="TAC"/>
              <w:rPr>
                <w:ins w:id="3881" w:author="R4-1812787" w:date="2019-01-25T11:42:00Z"/>
              </w:rPr>
            </w:pPr>
            <w:ins w:id="3882" w:author="R4-1812787" w:date="2019-01-25T11:42:00Z">
              <w:r w:rsidRPr="001B0F7A">
                <w:t>CA_n257E</w:t>
              </w:r>
            </w:ins>
          </w:p>
        </w:tc>
      </w:tr>
      <w:tr w:rsidR="001B0F7A" w:rsidRPr="001B0F7A" w14:paraId="542158CB" w14:textId="77777777" w:rsidTr="007A529E">
        <w:trPr>
          <w:trHeight w:val="288"/>
          <w:tblHeader/>
          <w:ins w:id="3883" w:author="R4-1812787" w:date="2019-01-25T11:42:00Z"/>
        </w:trPr>
        <w:tc>
          <w:tcPr>
            <w:tcW w:w="2136" w:type="dxa"/>
            <w:shd w:val="clear" w:color="auto" w:fill="auto"/>
            <w:noWrap/>
            <w:vAlign w:val="center"/>
          </w:tcPr>
          <w:p w14:paraId="47F1D1B9" w14:textId="0DE1D5AF" w:rsidR="00EF78C8" w:rsidRPr="001B0F7A" w:rsidRDefault="00EF78C8" w:rsidP="00EF78C8">
            <w:pPr>
              <w:pStyle w:val="TAC"/>
              <w:rPr>
                <w:ins w:id="3884" w:author="R4-1812787" w:date="2019-01-25T11:42:00Z"/>
                <w:rFonts w:cs="Arial"/>
                <w:lang w:eastAsia="ja-JP"/>
              </w:rPr>
            </w:pPr>
            <w:ins w:id="3885" w:author="R4-1812787" w:date="2019-01-25T11:42:00Z">
              <w:r w:rsidRPr="001B0F7A">
                <w:t>DC_1A-21A-42D_n257F</w:t>
              </w:r>
            </w:ins>
          </w:p>
        </w:tc>
        <w:tc>
          <w:tcPr>
            <w:tcW w:w="3212" w:type="dxa"/>
            <w:vAlign w:val="center"/>
          </w:tcPr>
          <w:p w14:paraId="2BCF60C9" w14:textId="77777777" w:rsidR="00EF78C8" w:rsidRPr="001B0F7A" w:rsidRDefault="00EF78C8" w:rsidP="00EF78C8">
            <w:pPr>
              <w:pStyle w:val="TAC"/>
              <w:rPr>
                <w:ins w:id="3886" w:author="R4-1812787" w:date="2019-01-25T11:42:00Z"/>
              </w:rPr>
            </w:pPr>
            <w:ins w:id="3887" w:author="R4-1812787" w:date="2019-01-25T11:42:00Z">
              <w:r w:rsidRPr="001B0F7A">
                <w:t>DC_1A_n257A</w:t>
              </w:r>
            </w:ins>
          </w:p>
          <w:p w14:paraId="4DC0BA10" w14:textId="77777777" w:rsidR="00EF78C8" w:rsidRPr="001B0F7A" w:rsidRDefault="00EF78C8" w:rsidP="00EF78C8">
            <w:pPr>
              <w:pStyle w:val="TAC"/>
              <w:rPr>
                <w:ins w:id="3888" w:author="R4-1812787" w:date="2019-01-25T11:42:00Z"/>
              </w:rPr>
            </w:pPr>
            <w:ins w:id="3889" w:author="R4-1812787" w:date="2019-01-25T11:42:00Z">
              <w:r w:rsidRPr="001B0F7A">
                <w:t>DC_1A_n257D</w:t>
              </w:r>
            </w:ins>
          </w:p>
          <w:p w14:paraId="75AED6BE" w14:textId="77777777" w:rsidR="00EF78C8" w:rsidRPr="001B0F7A" w:rsidRDefault="00EF78C8" w:rsidP="00EF78C8">
            <w:pPr>
              <w:pStyle w:val="TAC"/>
              <w:rPr>
                <w:ins w:id="3890" w:author="R4-1812787" w:date="2019-01-25T11:42:00Z"/>
              </w:rPr>
            </w:pPr>
            <w:ins w:id="3891" w:author="R4-1812787" w:date="2019-01-25T11:42:00Z">
              <w:r w:rsidRPr="001B0F7A">
                <w:t>DC_21A_n257A</w:t>
              </w:r>
            </w:ins>
          </w:p>
          <w:p w14:paraId="4F713C8C" w14:textId="77777777" w:rsidR="00EF78C8" w:rsidRPr="001B0F7A" w:rsidRDefault="00EF78C8" w:rsidP="00EF78C8">
            <w:pPr>
              <w:pStyle w:val="TAC"/>
              <w:rPr>
                <w:ins w:id="3892" w:author="R4-1812787" w:date="2019-01-25T11:42:00Z"/>
              </w:rPr>
            </w:pPr>
            <w:ins w:id="3893" w:author="R4-1812787" w:date="2019-01-25T11:42:00Z">
              <w:r w:rsidRPr="001B0F7A">
                <w:t>DC_21A_n257D</w:t>
              </w:r>
            </w:ins>
          </w:p>
          <w:p w14:paraId="462C94B6" w14:textId="77777777" w:rsidR="00EF78C8" w:rsidRPr="001B0F7A" w:rsidRDefault="00EF78C8" w:rsidP="00EF78C8">
            <w:pPr>
              <w:pStyle w:val="TAC"/>
              <w:rPr>
                <w:ins w:id="3894" w:author="R4-1812787" w:date="2019-01-25T11:42:00Z"/>
              </w:rPr>
            </w:pPr>
            <w:ins w:id="3895" w:author="R4-1812787" w:date="2019-01-25T11:42:00Z">
              <w:r w:rsidRPr="001B0F7A">
                <w:t>DC_42A_n257A</w:t>
              </w:r>
            </w:ins>
          </w:p>
          <w:p w14:paraId="2307909B" w14:textId="3751D964" w:rsidR="00EF78C8" w:rsidRPr="001B0F7A" w:rsidRDefault="00EF78C8" w:rsidP="00EF78C8">
            <w:pPr>
              <w:pStyle w:val="TAC"/>
              <w:rPr>
                <w:ins w:id="3896" w:author="R4-1812787" w:date="2019-01-25T11:42:00Z"/>
              </w:rPr>
            </w:pPr>
            <w:ins w:id="3897" w:author="R4-1812787" w:date="2019-01-25T11:42:00Z">
              <w:r w:rsidRPr="001B0F7A">
                <w:t>DC_42A_n257D</w:t>
              </w:r>
            </w:ins>
          </w:p>
        </w:tc>
        <w:tc>
          <w:tcPr>
            <w:tcW w:w="0" w:type="auto"/>
            <w:shd w:val="clear" w:color="auto" w:fill="auto"/>
            <w:noWrap/>
            <w:vAlign w:val="center"/>
          </w:tcPr>
          <w:p w14:paraId="74436173" w14:textId="5A0DB1E9" w:rsidR="00EF78C8" w:rsidRPr="001B0F7A" w:rsidRDefault="00EF78C8" w:rsidP="00EF78C8">
            <w:pPr>
              <w:pStyle w:val="TAC"/>
              <w:rPr>
                <w:ins w:id="3898" w:author="R4-1812787" w:date="2019-01-25T11:42:00Z"/>
              </w:rPr>
            </w:pPr>
            <w:ins w:id="3899" w:author="R4-1812787" w:date="2019-01-25T11:42:00Z">
              <w:r w:rsidRPr="001B0F7A">
                <w:t>CA_1A-21A-42D</w:t>
              </w:r>
            </w:ins>
          </w:p>
        </w:tc>
        <w:tc>
          <w:tcPr>
            <w:tcW w:w="0" w:type="auto"/>
            <w:vAlign w:val="center"/>
          </w:tcPr>
          <w:p w14:paraId="57FE5C22" w14:textId="5A6F16A7" w:rsidR="00EF78C8" w:rsidRPr="001B0F7A" w:rsidRDefault="00EF78C8" w:rsidP="00EF78C8">
            <w:pPr>
              <w:pStyle w:val="TAC"/>
              <w:rPr>
                <w:ins w:id="3900" w:author="R4-1812787" w:date="2019-01-25T11:42:00Z"/>
              </w:rPr>
            </w:pPr>
            <w:ins w:id="3901" w:author="R4-1812787" w:date="2019-01-25T11:42:00Z">
              <w:r w:rsidRPr="001B0F7A">
                <w:t>CA_n257F</w:t>
              </w:r>
            </w:ins>
          </w:p>
        </w:tc>
      </w:tr>
      <w:tr w:rsidR="001B0F7A" w:rsidRPr="001B0F7A" w14:paraId="17677A12" w14:textId="77777777" w:rsidTr="007A529E">
        <w:trPr>
          <w:trHeight w:val="288"/>
          <w:tblHeader/>
        </w:trPr>
        <w:tc>
          <w:tcPr>
            <w:tcW w:w="2136" w:type="dxa"/>
            <w:shd w:val="clear" w:color="auto" w:fill="auto"/>
            <w:noWrap/>
            <w:vAlign w:val="center"/>
          </w:tcPr>
          <w:p w14:paraId="62400BA7" w14:textId="77777777" w:rsidR="00EF78C8" w:rsidRPr="001B0F7A" w:rsidRDefault="00EF78C8" w:rsidP="00EF78C8">
            <w:pPr>
              <w:pStyle w:val="TAC"/>
            </w:pPr>
            <w:r w:rsidRPr="001B0F7A">
              <w:rPr>
                <w:rFonts w:cs="Arial"/>
                <w:lang w:eastAsia="ja-JP"/>
              </w:rPr>
              <w:t>DC</w:t>
            </w:r>
            <w:r w:rsidRPr="001B0F7A">
              <w:rPr>
                <w:rFonts w:cs="Arial"/>
              </w:rPr>
              <w:t>_</w:t>
            </w:r>
            <w:r w:rsidRPr="001B0F7A">
              <w:rPr>
                <w:rFonts w:cs="Arial"/>
                <w:lang w:val="sv-SE" w:eastAsia="ja-JP"/>
              </w:rPr>
              <w:t>1</w:t>
            </w:r>
            <w:r w:rsidRPr="001B0F7A">
              <w:rPr>
                <w:rFonts w:cs="Arial"/>
                <w:lang w:eastAsia="ja-JP"/>
              </w:rPr>
              <w:t>A-2</w:t>
            </w:r>
            <w:r w:rsidRPr="001B0F7A">
              <w:rPr>
                <w:rFonts w:cs="Arial"/>
                <w:lang w:val="sv-SE" w:eastAsia="ja-JP"/>
              </w:rPr>
              <w:t>8</w:t>
            </w:r>
            <w:r w:rsidRPr="001B0F7A">
              <w:rPr>
                <w:rFonts w:cs="Arial"/>
                <w:lang w:eastAsia="ja-JP"/>
              </w:rPr>
              <w:t>A-42</w:t>
            </w:r>
            <w:r w:rsidRPr="001B0F7A">
              <w:rPr>
                <w:rFonts w:cs="Arial"/>
                <w:lang w:val="sv-SE" w:eastAsia="ja-JP"/>
              </w:rPr>
              <w:t>A</w:t>
            </w:r>
            <w:r w:rsidRPr="001B0F7A">
              <w:rPr>
                <w:rFonts w:cs="Arial"/>
                <w:lang w:eastAsia="ja-JP"/>
              </w:rPr>
              <w:t>_n257A</w:t>
            </w:r>
          </w:p>
        </w:tc>
        <w:tc>
          <w:tcPr>
            <w:tcW w:w="3212" w:type="dxa"/>
            <w:vAlign w:val="center"/>
          </w:tcPr>
          <w:p w14:paraId="4E0C0160" w14:textId="77777777" w:rsidR="00EF78C8" w:rsidRPr="001B0F7A" w:rsidRDefault="00EF78C8" w:rsidP="00EF78C8">
            <w:pPr>
              <w:pStyle w:val="TAC"/>
              <w:rPr>
                <w:rFonts w:cs="Arial"/>
                <w:lang w:eastAsia="ja-JP"/>
              </w:rPr>
            </w:pPr>
            <w:r w:rsidRPr="001B0F7A">
              <w:rPr>
                <w:rFonts w:cs="Arial"/>
                <w:lang w:eastAsia="ja-JP"/>
              </w:rPr>
              <w:t>DC</w:t>
            </w:r>
            <w:r w:rsidRPr="001B0F7A">
              <w:rPr>
                <w:rFonts w:cs="Arial"/>
              </w:rPr>
              <w:t>_</w:t>
            </w:r>
            <w:r w:rsidRPr="001B0F7A">
              <w:rPr>
                <w:rFonts w:cs="Arial"/>
                <w:lang w:val="en-US"/>
              </w:rPr>
              <w:t>1</w:t>
            </w:r>
            <w:r w:rsidRPr="001B0F7A">
              <w:rPr>
                <w:rFonts w:cs="Arial"/>
                <w:lang w:eastAsia="ja-JP"/>
              </w:rPr>
              <w:t>A_n257A</w:t>
            </w:r>
          </w:p>
          <w:p w14:paraId="3D9D9572" w14:textId="77777777" w:rsidR="00EF78C8" w:rsidRPr="001B0F7A" w:rsidRDefault="00EF78C8" w:rsidP="00EF78C8">
            <w:pPr>
              <w:pStyle w:val="TAC"/>
              <w:rPr>
                <w:rFonts w:cs="Arial"/>
                <w:lang w:eastAsia="ja-JP"/>
              </w:rPr>
            </w:pPr>
            <w:r w:rsidRPr="001B0F7A">
              <w:rPr>
                <w:rFonts w:cs="Arial"/>
                <w:lang w:eastAsia="ja-JP"/>
              </w:rPr>
              <w:t>DC</w:t>
            </w:r>
            <w:r w:rsidRPr="001B0F7A">
              <w:rPr>
                <w:rFonts w:cs="Arial"/>
              </w:rPr>
              <w:t>_</w:t>
            </w:r>
            <w:r w:rsidRPr="001B0F7A">
              <w:rPr>
                <w:rFonts w:cs="Arial"/>
                <w:lang w:eastAsia="ja-JP"/>
              </w:rPr>
              <w:t>2</w:t>
            </w:r>
            <w:r w:rsidRPr="001B0F7A">
              <w:rPr>
                <w:rFonts w:cs="Arial"/>
                <w:lang w:val="en-US" w:eastAsia="ja-JP"/>
              </w:rPr>
              <w:t>8</w:t>
            </w:r>
            <w:r w:rsidRPr="001B0F7A">
              <w:rPr>
                <w:rFonts w:cs="Arial"/>
                <w:lang w:eastAsia="ja-JP"/>
              </w:rPr>
              <w:t>A_n257A</w:t>
            </w:r>
          </w:p>
          <w:p w14:paraId="617AFA86" w14:textId="77777777" w:rsidR="00EF78C8" w:rsidRPr="001B0F7A" w:rsidRDefault="00EF78C8" w:rsidP="00EF78C8">
            <w:pPr>
              <w:pStyle w:val="TAC"/>
            </w:pPr>
            <w:r w:rsidRPr="001B0F7A">
              <w:rPr>
                <w:rFonts w:cs="Arial"/>
                <w:lang w:eastAsia="ja-JP"/>
              </w:rPr>
              <w:t>DC</w:t>
            </w:r>
            <w:r w:rsidRPr="001B0F7A">
              <w:rPr>
                <w:rFonts w:cs="Arial"/>
              </w:rPr>
              <w:t>_</w:t>
            </w:r>
            <w:r w:rsidRPr="001B0F7A">
              <w:rPr>
                <w:rFonts w:cs="Arial"/>
                <w:lang w:eastAsia="ja-JP"/>
              </w:rPr>
              <w:t>42A_n257A</w:t>
            </w:r>
          </w:p>
        </w:tc>
        <w:tc>
          <w:tcPr>
            <w:tcW w:w="0" w:type="auto"/>
            <w:shd w:val="clear" w:color="auto" w:fill="auto"/>
            <w:noWrap/>
            <w:vAlign w:val="center"/>
          </w:tcPr>
          <w:p w14:paraId="45E9C4CA" w14:textId="3DD9D25E" w:rsidR="00EF78C8" w:rsidRPr="001B0F7A" w:rsidRDefault="00EF78C8" w:rsidP="00EF78C8">
            <w:pPr>
              <w:pStyle w:val="TAC"/>
            </w:pPr>
            <w:r w:rsidRPr="001B0F7A">
              <w:rPr>
                <w:rFonts w:cs="Arial"/>
                <w:lang w:eastAsia="ja-JP"/>
              </w:rPr>
              <w:t>CA</w:t>
            </w:r>
            <w:r w:rsidRPr="001B0F7A">
              <w:rPr>
                <w:rFonts w:cs="Arial"/>
              </w:rPr>
              <w:t>_</w:t>
            </w:r>
            <w:r w:rsidRPr="001B0F7A">
              <w:rPr>
                <w:rFonts w:cs="Arial"/>
                <w:lang w:val="sv-SE" w:eastAsia="ja-JP"/>
              </w:rPr>
              <w:t>1</w:t>
            </w:r>
            <w:r w:rsidRPr="001B0F7A">
              <w:rPr>
                <w:rFonts w:cs="Arial"/>
                <w:lang w:eastAsia="ja-JP"/>
              </w:rPr>
              <w:t>A-2</w:t>
            </w:r>
            <w:r w:rsidRPr="001B0F7A">
              <w:rPr>
                <w:rFonts w:cs="Arial"/>
                <w:lang w:val="sv-SE" w:eastAsia="ja-JP"/>
              </w:rPr>
              <w:t>8</w:t>
            </w:r>
            <w:r w:rsidRPr="001B0F7A">
              <w:rPr>
                <w:rFonts w:cs="Arial"/>
                <w:lang w:eastAsia="ja-JP"/>
              </w:rPr>
              <w:t>A-42</w:t>
            </w:r>
            <w:r w:rsidRPr="001B0F7A">
              <w:rPr>
                <w:rFonts w:cs="Arial"/>
                <w:lang w:val="sv-SE" w:eastAsia="ja-JP"/>
              </w:rPr>
              <w:t>C</w:t>
            </w:r>
          </w:p>
        </w:tc>
        <w:tc>
          <w:tcPr>
            <w:tcW w:w="0" w:type="auto"/>
            <w:vAlign w:val="center"/>
          </w:tcPr>
          <w:p w14:paraId="342F589E" w14:textId="77777777" w:rsidR="00EF78C8" w:rsidRPr="001B0F7A" w:rsidRDefault="00EF78C8" w:rsidP="00EF78C8">
            <w:pPr>
              <w:pStyle w:val="TAC"/>
            </w:pPr>
            <w:r w:rsidRPr="001B0F7A">
              <w:t>n257A</w:t>
            </w:r>
          </w:p>
        </w:tc>
      </w:tr>
      <w:tr w:rsidR="001B0F7A" w:rsidRPr="001B0F7A" w14:paraId="3A84A8A6" w14:textId="77777777" w:rsidTr="007A529E">
        <w:trPr>
          <w:trHeight w:val="288"/>
          <w:tblHeader/>
        </w:trPr>
        <w:tc>
          <w:tcPr>
            <w:tcW w:w="2136" w:type="dxa"/>
            <w:shd w:val="clear" w:color="auto" w:fill="auto"/>
            <w:noWrap/>
            <w:vAlign w:val="center"/>
          </w:tcPr>
          <w:p w14:paraId="77C2C1C1" w14:textId="77777777" w:rsidR="00EF78C8" w:rsidRPr="001B0F7A" w:rsidRDefault="00EF78C8" w:rsidP="00EF78C8">
            <w:pPr>
              <w:pStyle w:val="TAC"/>
              <w:rPr>
                <w:rFonts w:cs="Arial"/>
                <w:lang w:eastAsia="ja-JP"/>
              </w:rPr>
            </w:pPr>
            <w:r w:rsidRPr="001B0F7A">
              <w:rPr>
                <w:rFonts w:cs="Arial"/>
                <w:szCs w:val="18"/>
              </w:rPr>
              <w:t>DC_1A-28A-42C_n257A</w:t>
            </w:r>
          </w:p>
        </w:tc>
        <w:tc>
          <w:tcPr>
            <w:tcW w:w="3212" w:type="dxa"/>
            <w:vAlign w:val="center"/>
          </w:tcPr>
          <w:p w14:paraId="058FF251" w14:textId="77777777" w:rsidR="00EF78C8" w:rsidRPr="001B0F7A" w:rsidRDefault="00EF78C8" w:rsidP="00EF78C8">
            <w:pPr>
              <w:pStyle w:val="TAC"/>
              <w:rPr>
                <w:rFonts w:cs="Arial"/>
                <w:lang w:eastAsia="ja-JP"/>
              </w:rPr>
            </w:pPr>
            <w:r w:rsidRPr="001B0F7A">
              <w:rPr>
                <w:rFonts w:cs="Arial"/>
                <w:lang w:eastAsia="ja-JP"/>
              </w:rPr>
              <w:t>DC</w:t>
            </w:r>
            <w:r w:rsidRPr="001B0F7A">
              <w:rPr>
                <w:rFonts w:cs="Arial"/>
              </w:rPr>
              <w:t>_</w:t>
            </w:r>
            <w:r w:rsidRPr="001B0F7A">
              <w:rPr>
                <w:rFonts w:cs="Arial"/>
                <w:lang w:val="en-US"/>
              </w:rPr>
              <w:t>1</w:t>
            </w:r>
            <w:r w:rsidRPr="001B0F7A">
              <w:rPr>
                <w:rFonts w:cs="Arial"/>
                <w:lang w:eastAsia="ja-JP"/>
              </w:rPr>
              <w:t>A_n257A</w:t>
            </w:r>
          </w:p>
          <w:p w14:paraId="7E4FC1CC" w14:textId="77777777" w:rsidR="00EF78C8" w:rsidRPr="001B0F7A" w:rsidRDefault="00EF78C8" w:rsidP="00EF78C8">
            <w:pPr>
              <w:pStyle w:val="TAC"/>
              <w:rPr>
                <w:rFonts w:cs="Arial"/>
                <w:lang w:eastAsia="ja-JP"/>
              </w:rPr>
            </w:pPr>
            <w:r w:rsidRPr="001B0F7A">
              <w:rPr>
                <w:rFonts w:cs="Arial"/>
                <w:lang w:eastAsia="ja-JP"/>
              </w:rPr>
              <w:t>DC</w:t>
            </w:r>
            <w:r w:rsidRPr="001B0F7A">
              <w:rPr>
                <w:rFonts w:cs="Arial"/>
              </w:rPr>
              <w:t>_</w:t>
            </w:r>
            <w:r w:rsidRPr="001B0F7A">
              <w:rPr>
                <w:rFonts w:cs="Arial"/>
                <w:lang w:eastAsia="ja-JP"/>
              </w:rPr>
              <w:t>2</w:t>
            </w:r>
            <w:r w:rsidRPr="001B0F7A">
              <w:rPr>
                <w:rFonts w:cs="Arial"/>
                <w:lang w:val="en-US" w:eastAsia="ja-JP"/>
              </w:rPr>
              <w:t>8</w:t>
            </w:r>
            <w:r w:rsidRPr="001B0F7A">
              <w:rPr>
                <w:rFonts w:cs="Arial"/>
                <w:lang w:eastAsia="ja-JP"/>
              </w:rPr>
              <w:t>A_n257A</w:t>
            </w:r>
          </w:p>
          <w:p w14:paraId="54CAAE09" w14:textId="77777777" w:rsidR="00EF78C8" w:rsidRPr="001B0F7A" w:rsidRDefault="00EF78C8" w:rsidP="00EF78C8">
            <w:pPr>
              <w:pStyle w:val="TAC"/>
              <w:rPr>
                <w:rFonts w:cs="Arial"/>
                <w:lang w:eastAsia="ja-JP"/>
              </w:rPr>
            </w:pPr>
            <w:r w:rsidRPr="001B0F7A">
              <w:rPr>
                <w:rFonts w:cs="Arial"/>
                <w:lang w:eastAsia="ja-JP"/>
              </w:rPr>
              <w:t>DC</w:t>
            </w:r>
            <w:r w:rsidRPr="001B0F7A">
              <w:rPr>
                <w:rFonts w:cs="Arial"/>
              </w:rPr>
              <w:t>_</w:t>
            </w:r>
            <w:r w:rsidRPr="001B0F7A">
              <w:rPr>
                <w:rFonts w:cs="Arial"/>
                <w:lang w:eastAsia="ja-JP"/>
              </w:rPr>
              <w:t>42A_n257A</w:t>
            </w:r>
          </w:p>
        </w:tc>
        <w:tc>
          <w:tcPr>
            <w:tcW w:w="0" w:type="auto"/>
            <w:shd w:val="clear" w:color="auto" w:fill="auto"/>
            <w:noWrap/>
            <w:vAlign w:val="center"/>
          </w:tcPr>
          <w:p w14:paraId="7E838414" w14:textId="77777777" w:rsidR="00EF78C8" w:rsidRPr="001B0F7A" w:rsidRDefault="00EF78C8" w:rsidP="00EF78C8">
            <w:pPr>
              <w:pStyle w:val="TAC"/>
              <w:rPr>
                <w:rFonts w:cs="Arial"/>
                <w:lang w:eastAsia="ja-JP"/>
              </w:rPr>
            </w:pPr>
            <w:r w:rsidRPr="001B0F7A">
              <w:rPr>
                <w:rFonts w:cs="Arial"/>
                <w:lang w:eastAsia="ja-JP"/>
              </w:rPr>
              <w:t>CA</w:t>
            </w:r>
            <w:r w:rsidRPr="001B0F7A">
              <w:rPr>
                <w:rFonts w:cs="Arial"/>
              </w:rPr>
              <w:t>_</w:t>
            </w:r>
            <w:r w:rsidRPr="001B0F7A">
              <w:rPr>
                <w:rFonts w:cs="Arial"/>
                <w:lang w:val="sv-SE" w:eastAsia="ja-JP"/>
              </w:rPr>
              <w:t>1</w:t>
            </w:r>
            <w:r w:rsidRPr="001B0F7A">
              <w:rPr>
                <w:rFonts w:cs="Arial"/>
                <w:lang w:eastAsia="ja-JP"/>
              </w:rPr>
              <w:t>A-2</w:t>
            </w:r>
            <w:r w:rsidRPr="001B0F7A">
              <w:rPr>
                <w:rFonts w:cs="Arial"/>
                <w:lang w:val="sv-SE" w:eastAsia="ja-JP"/>
              </w:rPr>
              <w:t>8</w:t>
            </w:r>
            <w:r w:rsidRPr="001B0F7A">
              <w:rPr>
                <w:rFonts w:cs="Arial"/>
                <w:lang w:eastAsia="ja-JP"/>
              </w:rPr>
              <w:t>A-42</w:t>
            </w:r>
            <w:r w:rsidRPr="001B0F7A">
              <w:rPr>
                <w:rFonts w:cs="Arial"/>
                <w:lang w:val="sv-SE" w:eastAsia="ja-JP"/>
              </w:rPr>
              <w:t>A</w:t>
            </w:r>
          </w:p>
        </w:tc>
        <w:tc>
          <w:tcPr>
            <w:tcW w:w="0" w:type="auto"/>
            <w:vAlign w:val="center"/>
          </w:tcPr>
          <w:p w14:paraId="166EFA4A" w14:textId="77777777" w:rsidR="00EF78C8" w:rsidRPr="001B0F7A" w:rsidRDefault="00EF78C8" w:rsidP="00EF78C8">
            <w:pPr>
              <w:pStyle w:val="TAC"/>
            </w:pPr>
            <w:r w:rsidRPr="001B0F7A">
              <w:t>n257A</w:t>
            </w:r>
          </w:p>
        </w:tc>
      </w:tr>
      <w:tr w:rsidR="001B0F7A" w:rsidRPr="001B0F7A" w14:paraId="131C2C6B" w14:textId="77777777" w:rsidTr="007A529E">
        <w:trPr>
          <w:trHeight w:val="288"/>
          <w:tblHeader/>
        </w:trPr>
        <w:tc>
          <w:tcPr>
            <w:tcW w:w="2136" w:type="dxa"/>
            <w:shd w:val="clear" w:color="auto" w:fill="auto"/>
            <w:noWrap/>
            <w:vAlign w:val="center"/>
          </w:tcPr>
          <w:p w14:paraId="575EEA8C" w14:textId="4B46628F" w:rsidR="00EF78C8" w:rsidRPr="001B0F7A" w:rsidRDefault="00EF78C8" w:rsidP="00EF78C8">
            <w:pPr>
              <w:pStyle w:val="TAC"/>
              <w:rPr>
                <w:ins w:id="3902" w:author="R4-1812787" w:date="2019-01-25T11:43:00Z"/>
                <w:rFonts w:cs="Arial"/>
                <w:lang w:eastAsia="ja-JP"/>
              </w:rPr>
            </w:pPr>
            <w:r w:rsidRPr="001B0F7A">
              <w:rPr>
                <w:rFonts w:cs="Arial"/>
                <w:lang w:eastAsia="ja-JP"/>
              </w:rPr>
              <w:t>DC</w:t>
            </w:r>
            <w:r w:rsidRPr="001B0F7A">
              <w:rPr>
                <w:rFonts w:cs="Arial"/>
              </w:rPr>
              <w:t>_</w:t>
            </w:r>
            <w:r w:rsidRPr="00316035">
              <w:rPr>
                <w:rFonts w:cs="Arial"/>
                <w:lang w:val="en-US" w:eastAsia="ja-JP"/>
                <w:rPrChange w:id="3903" w:author="Per Lindell" w:date="2019-03-04T11:56:00Z">
                  <w:rPr>
                    <w:rFonts w:cs="Arial"/>
                    <w:lang w:val="sv-SE" w:eastAsia="ja-JP"/>
                  </w:rPr>
                </w:rPrChange>
              </w:rPr>
              <w:t>1</w:t>
            </w:r>
            <w:r w:rsidRPr="001B0F7A">
              <w:rPr>
                <w:rFonts w:cs="Arial"/>
                <w:lang w:eastAsia="ja-JP"/>
              </w:rPr>
              <w:t>A-</w:t>
            </w:r>
            <w:r w:rsidRPr="00316035">
              <w:rPr>
                <w:rFonts w:cs="Arial"/>
                <w:lang w:val="en-US" w:eastAsia="ja-JP"/>
                <w:rPrChange w:id="3904" w:author="Per Lindell" w:date="2019-03-04T11:56:00Z">
                  <w:rPr>
                    <w:rFonts w:cs="Arial"/>
                    <w:lang w:val="sv-SE" w:eastAsia="ja-JP"/>
                  </w:rPr>
                </w:rPrChange>
              </w:rPr>
              <w:t>41</w:t>
            </w:r>
            <w:r w:rsidRPr="001B0F7A">
              <w:rPr>
                <w:rFonts w:cs="Arial"/>
                <w:lang w:eastAsia="ja-JP"/>
              </w:rPr>
              <w:t>A-42</w:t>
            </w:r>
            <w:r w:rsidRPr="00316035">
              <w:rPr>
                <w:rFonts w:cs="Arial"/>
                <w:lang w:val="en-US" w:eastAsia="ja-JP"/>
                <w:rPrChange w:id="3905" w:author="Per Lindell" w:date="2019-03-04T11:56:00Z">
                  <w:rPr>
                    <w:rFonts w:cs="Arial"/>
                    <w:lang w:val="sv-SE" w:eastAsia="ja-JP"/>
                  </w:rPr>
                </w:rPrChange>
              </w:rPr>
              <w:t>A</w:t>
            </w:r>
            <w:r w:rsidRPr="001B0F7A">
              <w:rPr>
                <w:rFonts w:cs="Arial"/>
                <w:lang w:eastAsia="ja-JP"/>
              </w:rPr>
              <w:t>_n257A</w:t>
            </w:r>
          </w:p>
          <w:p w14:paraId="7F00AB64" w14:textId="77777777" w:rsidR="00EF78C8" w:rsidRPr="001B0F7A" w:rsidRDefault="00EF78C8" w:rsidP="00EF78C8">
            <w:pPr>
              <w:pStyle w:val="TAC"/>
              <w:rPr>
                <w:ins w:id="3906" w:author="R4-1814995" w:date="2019-01-28T15:40:00Z"/>
                <w:rFonts w:eastAsia="MS Mincho" w:cs="Arial"/>
                <w:lang w:eastAsia="ja-JP"/>
              </w:rPr>
            </w:pPr>
            <w:ins w:id="3907" w:author="R4-1814995" w:date="2019-01-28T15:40:00Z">
              <w:r w:rsidRPr="001B0F7A">
                <w:rPr>
                  <w:rFonts w:eastAsia="MS Mincho" w:cs="Arial"/>
                  <w:lang w:eastAsia="ja-JP"/>
                </w:rPr>
                <w:t>DC_1A-41A-42A_n257D</w:t>
              </w:r>
            </w:ins>
          </w:p>
          <w:p w14:paraId="57BC17EF" w14:textId="77777777" w:rsidR="00EF78C8" w:rsidRPr="001B0F7A" w:rsidRDefault="00EF78C8" w:rsidP="00EF78C8">
            <w:pPr>
              <w:pStyle w:val="TAC"/>
              <w:rPr>
                <w:ins w:id="3908" w:author="R4-1814995" w:date="2019-01-28T15:40:00Z"/>
                <w:rFonts w:eastAsia="MS Mincho" w:cs="Arial"/>
                <w:lang w:eastAsia="ja-JP"/>
              </w:rPr>
            </w:pPr>
            <w:ins w:id="3909" w:author="R4-1814995" w:date="2019-01-28T15:40:00Z">
              <w:r w:rsidRPr="001B0F7A">
                <w:rPr>
                  <w:rFonts w:eastAsia="MS Mincho" w:cs="Arial"/>
                  <w:lang w:eastAsia="ja-JP"/>
                </w:rPr>
                <w:t>DC_1A-41A-42A_n257E</w:t>
              </w:r>
            </w:ins>
          </w:p>
          <w:p w14:paraId="6F58DB08" w14:textId="77777777" w:rsidR="00EF78C8" w:rsidRPr="001B0F7A" w:rsidRDefault="00EF78C8" w:rsidP="00EF78C8">
            <w:pPr>
              <w:pStyle w:val="TAC"/>
              <w:rPr>
                <w:ins w:id="3910" w:author="R4-1812787" w:date="2019-01-25T11:43:00Z"/>
                <w:rFonts w:cs="Arial"/>
                <w:lang w:eastAsia="ja-JP"/>
              </w:rPr>
            </w:pPr>
            <w:ins w:id="3911" w:author="R4-1812787" w:date="2019-01-25T11:43:00Z">
              <w:r w:rsidRPr="001B0F7A">
                <w:rPr>
                  <w:rFonts w:cs="Arial"/>
                  <w:lang w:eastAsia="ja-JP"/>
                </w:rPr>
                <w:t>DC_1A-41A-42A_n257F</w:t>
              </w:r>
            </w:ins>
          </w:p>
          <w:p w14:paraId="0D01BB90" w14:textId="77777777" w:rsidR="00EF78C8" w:rsidRPr="001B0F7A" w:rsidRDefault="00EF78C8" w:rsidP="00EF78C8">
            <w:pPr>
              <w:pStyle w:val="TAC"/>
              <w:rPr>
                <w:ins w:id="3912" w:author="R4-1814995" w:date="2019-01-28T15:40:00Z"/>
                <w:rFonts w:eastAsia="MS Mincho" w:cs="Arial"/>
                <w:lang w:eastAsia="ja-JP"/>
              </w:rPr>
            </w:pPr>
            <w:ins w:id="3913" w:author="R4-1814995" w:date="2019-01-28T15:40:00Z">
              <w:r w:rsidRPr="001B0F7A">
                <w:rPr>
                  <w:rFonts w:eastAsia="MS Mincho" w:cs="Arial"/>
                  <w:lang w:eastAsia="ja-JP"/>
                </w:rPr>
                <w:t>DC_1A-41A-42A_n257G</w:t>
              </w:r>
            </w:ins>
          </w:p>
          <w:p w14:paraId="16852B67" w14:textId="77777777" w:rsidR="00EF78C8" w:rsidRPr="001B0F7A" w:rsidRDefault="00EF78C8" w:rsidP="00EF78C8">
            <w:pPr>
              <w:pStyle w:val="TAC"/>
              <w:rPr>
                <w:ins w:id="3914" w:author="R4-1814995" w:date="2019-01-28T15:40:00Z"/>
                <w:rFonts w:eastAsia="MS Mincho" w:cs="Arial"/>
                <w:lang w:eastAsia="ja-JP"/>
              </w:rPr>
            </w:pPr>
            <w:ins w:id="3915" w:author="R4-1814995" w:date="2019-01-28T15:40:00Z">
              <w:r w:rsidRPr="001B0F7A">
                <w:rPr>
                  <w:rFonts w:eastAsia="MS Mincho" w:cs="Arial"/>
                  <w:lang w:eastAsia="ja-JP"/>
                </w:rPr>
                <w:t>DC_1A-41A-42A_n257H</w:t>
              </w:r>
            </w:ins>
          </w:p>
          <w:p w14:paraId="0DDEC8B7" w14:textId="77777777" w:rsidR="00EF78C8" w:rsidRPr="001B0F7A" w:rsidRDefault="00EF78C8" w:rsidP="00EF78C8">
            <w:pPr>
              <w:pStyle w:val="TAC"/>
              <w:rPr>
                <w:ins w:id="3916" w:author="R4-1814995" w:date="2019-01-28T15:40:00Z"/>
                <w:rFonts w:eastAsia="MS Mincho" w:cs="Arial"/>
                <w:lang w:eastAsia="ja-JP"/>
              </w:rPr>
            </w:pPr>
            <w:ins w:id="3917" w:author="R4-1814995" w:date="2019-01-28T15:40:00Z">
              <w:r w:rsidRPr="001B0F7A">
                <w:rPr>
                  <w:rFonts w:eastAsia="MS Mincho" w:cs="Arial"/>
                  <w:lang w:eastAsia="ja-JP"/>
                </w:rPr>
                <w:t>DC_1A-41A-42A_n257I</w:t>
              </w:r>
            </w:ins>
          </w:p>
          <w:p w14:paraId="36C6D418" w14:textId="77777777" w:rsidR="00EF78C8" w:rsidRPr="001B0F7A" w:rsidRDefault="00EF78C8" w:rsidP="00EF78C8">
            <w:pPr>
              <w:pStyle w:val="TAC"/>
              <w:rPr>
                <w:ins w:id="3918" w:author="R4-1814995" w:date="2019-01-28T15:40:00Z"/>
                <w:rFonts w:eastAsia="MS Mincho" w:cs="Arial"/>
                <w:lang w:eastAsia="ja-JP"/>
              </w:rPr>
            </w:pPr>
            <w:ins w:id="3919" w:author="R4-1814995" w:date="2019-01-28T15:40:00Z">
              <w:r w:rsidRPr="001B0F7A">
                <w:rPr>
                  <w:rFonts w:eastAsia="MS Mincho" w:cs="Arial"/>
                  <w:lang w:eastAsia="ja-JP"/>
                </w:rPr>
                <w:t>DC_1A-41A-42A_n257J</w:t>
              </w:r>
            </w:ins>
          </w:p>
          <w:p w14:paraId="04C37EBB" w14:textId="77777777" w:rsidR="00EF78C8" w:rsidRPr="001B0F7A" w:rsidRDefault="00EF78C8" w:rsidP="00EF78C8">
            <w:pPr>
              <w:pStyle w:val="TAC"/>
              <w:rPr>
                <w:ins w:id="3920" w:author="R4-1814995" w:date="2019-01-28T15:40:00Z"/>
                <w:rFonts w:eastAsia="MS Mincho" w:cs="Arial"/>
                <w:lang w:eastAsia="ja-JP"/>
              </w:rPr>
            </w:pPr>
            <w:ins w:id="3921" w:author="R4-1814995" w:date="2019-01-28T15:40:00Z">
              <w:r w:rsidRPr="001B0F7A">
                <w:rPr>
                  <w:rFonts w:eastAsia="MS Mincho" w:cs="Arial"/>
                  <w:lang w:eastAsia="ja-JP"/>
                </w:rPr>
                <w:t>DC_1A-41A-42A_n257K</w:t>
              </w:r>
            </w:ins>
          </w:p>
          <w:p w14:paraId="5AE16F86" w14:textId="77777777" w:rsidR="00EF78C8" w:rsidRPr="001B0F7A" w:rsidRDefault="00EF78C8" w:rsidP="00EF78C8">
            <w:pPr>
              <w:pStyle w:val="TAC"/>
              <w:rPr>
                <w:ins w:id="3922" w:author="R4-1814995" w:date="2019-01-28T15:40:00Z"/>
                <w:rFonts w:eastAsia="MS Mincho" w:cs="Arial"/>
                <w:lang w:eastAsia="ja-JP"/>
              </w:rPr>
            </w:pPr>
            <w:ins w:id="3923" w:author="R4-1814995" w:date="2019-01-28T15:40:00Z">
              <w:r w:rsidRPr="001B0F7A">
                <w:rPr>
                  <w:rFonts w:eastAsia="MS Mincho" w:cs="Arial"/>
                  <w:lang w:eastAsia="ja-JP"/>
                </w:rPr>
                <w:t>DC_1A-41A-42A_n257L</w:t>
              </w:r>
            </w:ins>
          </w:p>
          <w:p w14:paraId="0E46B1E3" w14:textId="3ED7A82F" w:rsidR="00EF78C8" w:rsidRPr="001B0F7A" w:rsidRDefault="00EF78C8" w:rsidP="00EF78C8">
            <w:pPr>
              <w:pStyle w:val="TAC"/>
            </w:pPr>
            <w:ins w:id="3924" w:author="R4-1812787" w:date="2019-01-25T11:43:00Z">
              <w:r w:rsidRPr="001B0F7A">
                <w:rPr>
                  <w:rFonts w:cs="Arial"/>
                  <w:lang w:eastAsia="ja-JP"/>
                </w:rPr>
                <w:t>DC_1A-41A-42A_n257M</w:t>
              </w:r>
            </w:ins>
          </w:p>
        </w:tc>
        <w:tc>
          <w:tcPr>
            <w:tcW w:w="3212" w:type="dxa"/>
            <w:vAlign w:val="center"/>
          </w:tcPr>
          <w:p w14:paraId="4923132D" w14:textId="77777777" w:rsidR="00EF78C8" w:rsidRPr="001B0F7A" w:rsidRDefault="00EF78C8" w:rsidP="00EF78C8">
            <w:pPr>
              <w:pStyle w:val="TAC"/>
              <w:rPr>
                <w:rFonts w:cs="Arial"/>
                <w:lang w:eastAsia="ja-JP"/>
              </w:rPr>
            </w:pPr>
            <w:r w:rsidRPr="001B0F7A">
              <w:rPr>
                <w:rFonts w:cs="Arial"/>
                <w:lang w:eastAsia="ja-JP"/>
              </w:rPr>
              <w:t>DC</w:t>
            </w:r>
            <w:r w:rsidRPr="001B0F7A">
              <w:rPr>
                <w:rFonts w:cs="Arial"/>
              </w:rPr>
              <w:t>_</w:t>
            </w:r>
            <w:r w:rsidRPr="001B0F7A">
              <w:rPr>
                <w:rFonts w:cs="Arial"/>
                <w:lang w:val="en-US"/>
              </w:rPr>
              <w:t>1</w:t>
            </w:r>
            <w:r w:rsidRPr="001B0F7A">
              <w:rPr>
                <w:rFonts w:cs="Arial"/>
                <w:lang w:eastAsia="ja-JP"/>
              </w:rPr>
              <w:t>A_n257A</w:t>
            </w:r>
          </w:p>
          <w:p w14:paraId="61A38AA6" w14:textId="77777777" w:rsidR="00EF78C8" w:rsidRPr="001B0F7A" w:rsidRDefault="00EF78C8" w:rsidP="00EF78C8">
            <w:pPr>
              <w:pStyle w:val="TAC"/>
              <w:rPr>
                <w:rFonts w:cs="Arial"/>
                <w:lang w:eastAsia="ja-JP"/>
              </w:rPr>
            </w:pPr>
            <w:r w:rsidRPr="001B0F7A">
              <w:rPr>
                <w:rFonts w:cs="Arial"/>
                <w:lang w:eastAsia="ja-JP"/>
              </w:rPr>
              <w:t>DC</w:t>
            </w:r>
            <w:r w:rsidRPr="001B0F7A">
              <w:rPr>
                <w:rFonts w:cs="Arial"/>
              </w:rPr>
              <w:t>_</w:t>
            </w:r>
            <w:r w:rsidRPr="001B0F7A">
              <w:rPr>
                <w:rFonts w:cs="Arial"/>
                <w:lang w:val="en-US"/>
              </w:rPr>
              <w:t>41</w:t>
            </w:r>
            <w:r w:rsidRPr="001B0F7A">
              <w:rPr>
                <w:rFonts w:cs="Arial"/>
                <w:lang w:eastAsia="ja-JP"/>
              </w:rPr>
              <w:t>A_n257A</w:t>
            </w:r>
          </w:p>
          <w:p w14:paraId="5A0AF252" w14:textId="77777777" w:rsidR="00EF78C8" w:rsidRPr="001B0F7A" w:rsidRDefault="00EF78C8" w:rsidP="00EF78C8">
            <w:pPr>
              <w:pStyle w:val="TAC"/>
            </w:pPr>
            <w:r w:rsidRPr="001B0F7A">
              <w:rPr>
                <w:rFonts w:cs="Arial"/>
                <w:lang w:eastAsia="ja-JP"/>
              </w:rPr>
              <w:t>DC</w:t>
            </w:r>
            <w:r w:rsidRPr="001B0F7A">
              <w:rPr>
                <w:rFonts w:cs="Arial"/>
              </w:rPr>
              <w:t>_</w:t>
            </w:r>
            <w:r w:rsidRPr="001B0F7A">
              <w:rPr>
                <w:rFonts w:cs="Arial"/>
                <w:lang w:eastAsia="ja-JP"/>
              </w:rPr>
              <w:t>42A_n257A</w:t>
            </w:r>
          </w:p>
        </w:tc>
        <w:tc>
          <w:tcPr>
            <w:tcW w:w="0" w:type="auto"/>
            <w:shd w:val="clear" w:color="auto" w:fill="auto"/>
            <w:noWrap/>
            <w:vAlign w:val="center"/>
          </w:tcPr>
          <w:p w14:paraId="70FF22D5" w14:textId="77777777" w:rsidR="00EF78C8" w:rsidRPr="001B0F7A" w:rsidRDefault="00EF78C8" w:rsidP="00EF78C8">
            <w:pPr>
              <w:pStyle w:val="TAC"/>
            </w:pPr>
            <w:r w:rsidRPr="001B0F7A">
              <w:rPr>
                <w:rFonts w:cs="Arial"/>
                <w:lang w:eastAsia="ja-JP"/>
              </w:rPr>
              <w:t>CA</w:t>
            </w:r>
            <w:r w:rsidRPr="001B0F7A">
              <w:rPr>
                <w:rFonts w:cs="Arial"/>
              </w:rPr>
              <w:t>_</w:t>
            </w:r>
            <w:r w:rsidRPr="001B0F7A">
              <w:rPr>
                <w:rFonts w:cs="Arial"/>
                <w:lang w:val="sv-SE" w:eastAsia="ja-JP"/>
              </w:rPr>
              <w:t>1</w:t>
            </w:r>
            <w:r w:rsidRPr="001B0F7A">
              <w:rPr>
                <w:rFonts w:cs="Arial"/>
                <w:lang w:eastAsia="ja-JP"/>
              </w:rPr>
              <w:t>A-</w:t>
            </w:r>
            <w:r w:rsidRPr="001B0F7A">
              <w:rPr>
                <w:rFonts w:cs="Arial"/>
                <w:lang w:val="sv-SE" w:eastAsia="ja-JP"/>
              </w:rPr>
              <w:t>41</w:t>
            </w:r>
            <w:r w:rsidRPr="001B0F7A">
              <w:rPr>
                <w:rFonts w:cs="Arial"/>
                <w:lang w:eastAsia="ja-JP"/>
              </w:rPr>
              <w:t>A-42</w:t>
            </w:r>
            <w:r w:rsidRPr="001B0F7A">
              <w:rPr>
                <w:rFonts w:cs="Arial"/>
                <w:lang w:val="sv-SE" w:eastAsia="ja-JP"/>
              </w:rPr>
              <w:t>A</w:t>
            </w:r>
          </w:p>
        </w:tc>
        <w:tc>
          <w:tcPr>
            <w:tcW w:w="0" w:type="auto"/>
            <w:vAlign w:val="center"/>
          </w:tcPr>
          <w:p w14:paraId="286EC677" w14:textId="2F47C7A7" w:rsidR="00EF78C8" w:rsidRPr="001B0F7A" w:rsidRDefault="00EF78C8" w:rsidP="00EF78C8">
            <w:pPr>
              <w:pStyle w:val="TAC"/>
              <w:rPr>
                <w:ins w:id="3925" w:author="R4-1812787" w:date="2019-01-25T11:43:00Z"/>
              </w:rPr>
            </w:pPr>
            <w:r w:rsidRPr="001B0F7A">
              <w:t>n257A</w:t>
            </w:r>
          </w:p>
          <w:p w14:paraId="091E3832" w14:textId="77777777" w:rsidR="00EF78C8" w:rsidRPr="001B0F7A" w:rsidRDefault="00EF78C8" w:rsidP="00EF78C8">
            <w:pPr>
              <w:pStyle w:val="TAC"/>
              <w:rPr>
                <w:ins w:id="3926" w:author="R4-1814995" w:date="2019-01-28T15:40:00Z"/>
                <w:rFonts w:eastAsia="MS Mincho"/>
                <w:lang w:val="fi-FI" w:eastAsia="ja-JP"/>
              </w:rPr>
            </w:pPr>
            <w:ins w:id="3927" w:author="R4-1814995" w:date="2019-01-28T15:40:00Z">
              <w:r w:rsidRPr="001B0F7A">
                <w:rPr>
                  <w:rFonts w:eastAsia="MS Mincho"/>
                  <w:lang w:val="fi-FI" w:eastAsia="ja-JP"/>
                </w:rPr>
                <w:t>CA_n257D</w:t>
              </w:r>
            </w:ins>
          </w:p>
          <w:p w14:paraId="675E9D1E" w14:textId="77777777" w:rsidR="00EF78C8" w:rsidRPr="001B0F7A" w:rsidRDefault="00EF78C8" w:rsidP="00EF78C8">
            <w:pPr>
              <w:pStyle w:val="TAC"/>
              <w:rPr>
                <w:ins w:id="3928" w:author="R4-1814995" w:date="2019-01-28T15:40:00Z"/>
                <w:rFonts w:eastAsia="MS Mincho"/>
                <w:lang w:val="fi-FI" w:eastAsia="ja-JP"/>
              </w:rPr>
            </w:pPr>
            <w:ins w:id="3929" w:author="R4-1814995" w:date="2019-01-28T15:40:00Z">
              <w:r w:rsidRPr="001B0F7A">
                <w:rPr>
                  <w:rFonts w:eastAsia="MS Mincho"/>
                  <w:lang w:val="fi-FI" w:eastAsia="ja-JP"/>
                </w:rPr>
                <w:t>CA_n257E</w:t>
              </w:r>
            </w:ins>
          </w:p>
          <w:p w14:paraId="3CC08EE9" w14:textId="33BE88A0" w:rsidR="00EF78C8" w:rsidRPr="001B0F7A" w:rsidRDefault="00EF78C8" w:rsidP="00EF78C8">
            <w:pPr>
              <w:pStyle w:val="TAC"/>
              <w:rPr>
                <w:ins w:id="3930" w:author="R4-1812787" w:date="2019-01-25T11:43:00Z"/>
              </w:rPr>
            </w:pPr>
            <w:ins w:id="3931" w:author="R4-1814995" w:date="2019-01-28T15:40:00Z">
              <w:r w:rsidRPr="001B0F7A">
                <w:rPr>
                  <w:rFonts w:eastAsia="MS Mincho"/>
                  <w:lang w:val="fi-FI" w:eastAsia="ja-JP"/>
                </w:rPr>
                <w:t>CA_</w:t>
              </w:r>
            </w:ins>
            <w:ins w:id="3932" w:author="R4-1812787" w:date="2019-01-25T11:43:00Z">
              <w:r w:rsidRPr="001B0F7A">
                <w:rPr>
                  <w:lang w:val="fi-FI" w:eastAsia="ja-JP"/>
                </w:rPr>
                <w:t>n257F</w:t>
              </w:r>
            </w:ins>
          </w:p>
          <w:p w14:paraId="4496D0B3" w14:textId="77777777" w:rsidR="00EF78C8" w:rsidRPr="001B0F7A" w:rsidRDefault="00EF78C8" w:rsidP="00EF78C8">
            <w:pPr>
              <w:pStyle w:val="TAC"/>
              <w:rPr>
                <w:ins w:id="3933" w:author="R4-1814995" w:date="2019-01-28T15:40:00Z"/>
                <w:rFonts w:eastAsia="MS Mincho"/>
                <w:lang w:val="fi-FI" w:eastAsia="ja-JP"/>
              </w:rPr>
            </w:pPr>
            <w:ins w:id="3934" w:author="R4-1814995" w:date="2019-01-28T15:40:00Z">
              <w:r w:rsidRPr="001B0F7A">
                <w:rPr>
                  <w:rFonts w:eastAsia="MS Mincho"/>
                  <w:lang w:val="fi-FI" w:eastAsia="ja-JP"/>
                </w:rPr>
                <w:t>CA_n257G</w:t>
              </w:r>
            </w:ins>
          </w:p>
          <w:p w14:paraId="68D13A8B" w14:textId="77777777" w:rsidR="00EF78C8" w:rsidRPr="001B0F7A" w:rsidRDefault="00EF78C8" w:rsidP="00EF78C8">
            <w:pPr>
              <w:pStyle w:val="TAC"/>
              <w:rPr>
                <w:ins w:id="3935" w:author="R4-1814995" w:date="2019-01-28T15:40:00Z"/>
                <w:rFonts w:eastAsia="MS Mincho"/>
                <w:lang w:val="fi-FI" w:eastAsia="ja-JP"/>
              </w:rPr>
            </w:pPr>
            <w:ins w:id="3936" w:author="R4-1814995" w:date="2019-01-28T15:40:00Z">
              <w:r w:rsidRPr="001B0F7A">
                <w:rPr>
                  <w:rFonts w:eastAsia="MS Mincho"/>
                  <w:lang w:val="fi-FI" w:eastAsia="ja-JP"/>
                </w:rPr>
                <w:t>CA_n257H</w:t>
              </w:r>
            </w:ins>
          </w:p>
          <w:p w14:paraId="3DBFC654" w14:textId="77777777" w:rsidR="00EF78C8" w:rsidRPr="001B0F7A" w:rsidRDefault="00EF78C8" w:rsidP="00EF78C8">
            <w:pPr>
              <w:pStyle w:val="TAC"/>
              <w:rPr>
                <w:ins w:id="3937" w:author="R4-1814995" w:date="2019-01-28T15:40:00Z"/>
                <w:rFonts w:eastAsia="MS Mincho"/>
                <w:lang w:val="fi-FI" w:eastAsia="ja-JP"/>
              </w:rPr>
            </w:pPr>
            <w:ins w:id="3938" w:author="R4-1814995" w:date="2019-01-28T15:40:00Z">
              <w:r w:rsidRPr="001B0F7A">
                <w:rPr>
                  <w:rFonts w:eastAsia="MS Mincho"/>
                  <w:lang w:val="fi-FI" w:eastAsia="ja-JP"/>
                </w:rPr>
                <w:t>CA_n257I</w:t>
              </w:r>
            </w:ins>
          </w:p>
          <w:p w14:paraId="01286A92" w14:textId="77777777" w:rsidR="00EF78C8" w:rsidRPr="001B0F7A" w:rsidRDefault="00EF78C8" w:rsidP="00EF78C8">
            <w:pPr>
              <w:pStyle w:val="TAC"/>
              <w:rPr>
                <w:ins w:id="3939" w:author="R4-1814995" w:date="2019-01-28T15:40:00Z"/>
                <w:rFonts w:eastAsia="MS Mincho"/>
                <w:lang w:val="fi-FI" w:eastAsia="ja-JP"/>
              </w:rPr>
            </w:pPr>
            <w:ins w:id="3940" w:author="R4-1814995" w:date="2019-01-28T15:40:00Z">
              <w:r w:rsidRPr="001B0F7A">
                <w:rPr>
                  <w:rFonts w:eastAsia="MS Mincho"/>
                  <w:lang w:val="fi-FI" w:eastAsia="ja-JP"/>
                </w:rPr>
                <w:t>CA_n257J</w:t>
              </w:r>
            </w:ins>
          </w:p>
          <w:p w14:paraId="068D25A7" w14:textId="77777777" w:rsidR="00EF78C8" w:rsidRPr="001B0F7A" w:rsidRDefault="00EF78C8" w:rsidP="00EF78C8">
            <w:pPr>
              <w:pStyle w:val="TAC"/>
              <w:rPr>
                <w:ins w:id="3941" w:author="R4-1814995" w:date="2019-01-28T15:40:00Z"/>
                <w:rFonts w:eastAsia="MS Mincho"/>
                <w:lang w:val="fi-FI" w:eastAsia="ja-JP"/>
              </w:rPr>
            </w:pPr>
            <w:ins w:id="3942" w:author="R4-1814995" w:date="2019-01-28T15:40:00Z">
              <w:r w:rsidRPr="001B0F7A">
                <w:rPr>
                  <w:rFonts w:eastAsia="MS Mincho"/>
                  <w:lang w:val="fi-FI" w:eastAsia="ja-JP"/>
                </w:rPr>
                <w:t>CA_n257K</w:t>
              </w:r>
            </w:ins>
          </w:p>
          <w:p w14:paraId="6FEA3D80" w14:textId="77777777" w:rsidR="00EF78C8" w:rsidRPr="001B0F7A" w:rsidRDefault="00EF78C8" w:rsidP="00EF78C8">
            <w:pPr>
              <w:pStyle w:val="TAC"/>
              <w:rPr>
                <w:ins w:id="3943" w:author="R4-1814995" w:date="2019-01-28T15:40:00Z"/>
                <w:rFonts w:eastAsia="MS Mincho"/>
                <w:lang w:val="fi-FI" w:eastAsia="ja-JP"/>
              </w:rPr>
            </w:pPr>
            <w:ins w:id="3944" w:author="R4-1814995" w:date="2019-01-28T15:40:00Z">
              <w:r w:rsidRPr="001B0F7A">
                <w:rPr>
                  <w:rFonts w:eastAsia="MS Mincho"/>
                  <w:lang w:val="fi-FI" w:eastAsia="ja-JP"/>
                </w:rPr>
                <w:t>CA_n257L</w:t>
              </w:r>
            </w:ins>
          </w:p>
          <w:p w14:paraId="06E82691" w14:textId="084647EE" w:rsidR="00EF78C8" w:rsidRPr="001B0F7A" w:rsidRDefault="00EF78C8" w:rsidP="00EF78C8">
            <w:pPr>
              <w:pStyle w:val="TAC"/>
            </w:pPr>
            <w:ins w:id="3945" w:author="R4-1814995" w:date="2019-01-28T15:40:00Z">
              <w:r w:rsidRPr="001B0F7A">
                <w:rPr>
                  <w:rFonts w:eastAsia="MS Mincho"/>
                  <w:lang w:val="fi-FI" w:eastAsia="ja-JP"/>
                </w:rPr>
                <w:t>CA_</w:t>
              </w:r>
            </w:ins>
            <w:ins w:id="3946" w:author="R4-1812787" w:date="2019-01-25T11:43:00Z">
              <w:r w:rsidRPr="001B0F7A">
                <w:rPr>
                  <w:lang w:val="fi-FI" w:eastAsia="ja-JP"/>
                </w:rPr>
                <w:t>n257M</w:t>
              </w:r>
            </w:ins>
          </w:p>
        </w:tc>
      </w:tr>
      <w:tr w:rsidR="001B0F7A" w:rsidRPr="001B0F7A" w14:paraId="4FBBB5A5" w14:textId="77777777" w:rsidTr="007A529E">
        <w:trPr>
          <w:trHeight w:val="288"/>
          <w:tblHeader/>
        </w:trPr>
        <w:tc>
          <w:tcPr>
            <w:tcW w:w="2136" w:type="dxa"/>
            <w:shd w:val="clear" w:color="auto" w:fill="auto"/>
            <w:noWrap/>
            <w:vAlign w:val="center"/>
          </w:tcPr>
          <w:p w14:paraId="4DF10633" w14:textId="06F4E4FF" w:rsidR="00EF78C8" w:rsidRPr="001B0F7A" w:rsidRDefault="00EF78C8" w:rsidP="00EF78C8">
            <w:pPr>
              <w:pStyle w:val="TAC"/>
              <w:rPr>
                <w:ins w:id="3947" w:author="R4-1812787" w:date="2019-01-25T11:43:00Z"/>
                <w:rFonts w:cs="Arial"/>
                <w:lang w:eastAsia="ja-JP"/>
              </w:rPr>
            </w:pPr>
            <w:r w:rsidRPr="001B0F7A">
              <w:rPr>
                <w:rFonts w:cs="Arial"/>
                <w:lang w:eastAsia="ja-JP"/>
              </w:rPr>
              <w:t>DC_1A-41</w:t>
            </w:r>
            <w:r w:rsidRPr="001B0F7A">
              <w:rPr>
                <w:rFonts w:cs="Arial"/>
                <w:lang w:val="en-US" w:eastAsia="ja-JP"/>
              </w:rPr>
              <w:t>A</w:t>
            </w:r>
            <w:r w:rsidRPr="001B0F7A">
              <w:rPr>
                <w:rFonts w:cs="Arial"/>
                <w:lang w:eastAsia="ja-JP"/>
              </w:rPr>
              <w:t>-42</w:t>
            </w:r>
            <w:r w:rsidRPr="001B0F7A">
              <w:rPr>
                <w:rFonts w:cs="Arial"/>
                <w:lang w:val="en-US" w:eastAsia="ja-JP"/>
              </w:rPr>
              <w:t>C</w:t>
            </w:r>
            <w:r w:rsidRPr="001B0F7A">
              <w:rPr>
                <w:rFonts w:cs="Arial"/>
                <w:lang w:val="fi-FI" w:eastAsia="ja-JP"/>
              </w:rPr>
              <w:t>_</w:t>
            </w:r>
            <w:r w:rsidRPr="001B0F7A">
              <w:rPr>
                <w:rFonts w:cs="Arial"/>
                <w:lang w:eastAsia="ja-JP"/>
              </w:rPr>
              <w:t>n257A</w:t>
            </w:r>
          </w:p>
          <w:p w14:paraId="35AD78B0" w14:textId="77777777" w:rsidR="00EF78C8" w:rsidRPr="001B0F7A" w:rsidRDefault="00EF78C8" w:rsidP="00EF78C8">
            <w:pPr>
              <w:pStyle w:val="TAC"/>
              <w:rPr>
                <w:ins w:id="3948" w:author="R4-1814995" w:date="2019-01-28T15:40:00Z"/>
                <w:rFonts w:eastAsia="MS Mincho" w:cs="Arial"/>
                <w:lang w:eastAsia="ja-JP"/>
              </w:rPr>
            </w:pPr>
            <w:ins w:id="3949" w:author="R4-1814995" w:date="2019-01-28T15:40:00Z">
              <w:r w:rsidRPr="001B0F7A">
                <w:rPr>
                  <w:rFonts w:eastAsia="MS Mincho" w:cs="Arial"/>
                  <w:lang w:eastAsia="ja-JP"/>
                </w:rPr>
                <w:t>DC_1A-41A-42C_n257D</w:t>
              </w:r>
            </w:ins>
          </w:p>
          <w:p w14:paraId="5AFBCB08" w14:textId="77777777" w:rsidR="00EF78C8" w:rsidRPr="001B0F7A" w:rsidRDefault="00EF78C8" w:rsidP="00EF78C8">
            <w:pPr>
              <w:pStyle w:val="TAC"/>
              <w:rPr>
                <w:ins w:id="3950" w:author="R4-1814995" w:date="2019-01-28T15:40:00Z"/>
                <w:rFonts w:eastAsia="MS Mincho" w:cs="Arial"/>
                <w:lang w:eastAsia="ja-JP"/>
              </w:rPr>
            </w:pPr>
            <w:ins w:id="3951" w:author="R4-1814995" w:date="2019-01-28T15:40:00Z">
              <w:r w:rsidRPr="001B0F7A">
                <w:rPr>
                  <w:rFonts w:eastAsia="MS Mincho" w:cs="Arial"/>
                  <w:lang w:eastAsia="ja-JP"/>
                </w:rPr>
                <w:t>DC_1A-41A-42C_n257E</w:t>
              </w:r>
            </w:ins>
          </w:p>
          <w:p w14:paraId="3287B0A3" w14:textId="77777777" w:rsidR="00EF78C8" w:rsidRPr="001B0F7A" w:rsidRDefault="00EF78C8" w:rsidP="00EF78C8">
            <w:pPr>
              <w:pStyle w:val="TAC"/>
              <w:rPr>
                <w:ins w:id="3952" w:author="R4-1812787" w:date="2019-01-25T11:43:00Z"/>
                <w:rFonts w:cs="Arial"/>
                <w:lang w:eastAsia="ja-JP"/>
              </w:rPr>
            </w:pPr>
            <w:ins w:id="3953" w:author="R4-1812787" w:date="2019-01-25T11:43:00Z">
              <w:r w:rsidRPr="001B0F7A">
                <w:rPr>
                  <w:rFonts w:cs="Arial"/>
                  <w:lang w:eastAsia="ja-JP"/>
                </w:rPr>
                <w:t>DC_1A-41A-42C_n257F</w:t>
              </w:r>
            </w:ins>
          </w:p>
          <w:p w14:paraId="53986A8A" w14:textId="77777777" w:rsidR="00EF78C8" w:rsidRPr="001B0F7A" w:rsidRDefault="00EF78C8" w:rsidP="00EF78C8">
            <w:pPr>
              <w:pStyle w:val="TAC"/>
              <w:rPr>
                <w:ins w:id="3954" w:author="R4-1814995" w:date="2019-01-28T15:40:00Z"/>
                <w:rFonts w:eastAsia="MS Mincho" w:cs="Arial"/>
                <w:lang w:eastAsia="ja-JP"/>
              </w:rPr>
            </w:pPr>
            <w:ins w:id="3955" w:author="R4-1814995" w:date="2019-01-28T15:40:00Z">
              <w:r w:rsidRPr="001B0F7A">
                <w:rPr>
                  <w:rFonts w:eastAsia="MS Mincho" w:cs="Arial"/>
                  <w:lang w:eastAsia="ja-JP"/>
                </w:rPr>
                <w:t>DC_1A-41A-42C_n257G</w:t>
              </w:r>
            </w:ins>
          </w:p>
          <w:p w14:paraId="193C210D" w14:textId="77777777" w:rsidR="00EF78C8" w:rsidRPr="001B0F7A" w:rsidRDefault="00EF78C8" w:rsidP="00EF78C8">
            <w:pPr>
              <w:pStyle w:val="TAC"/>
              <w:rPr>
                <w:ins w:id="3956" w:author="R4-1814995" w:date="2019-01-28T15:40:00Z"/>
                <w:rFonts w:eastAsia="MS Mincho" w:cs="Arial"/>
                <w:lang w:eastAsia="ja-JP"/>
              </w:rPr>
            </w:pPr>
            <w:ins w:id="3957" w:author="R4-1814995" w:date="2019-01-28T15:40:00Z">
              <w:r w:rsidRPr="001B0F7A">
                <w:rPr>
                  <w:rFonts w:eastAsia="MS Mincho" w:cs="Arial"/>
                  <w:lang w:eastAsia="ja-JP"/>
                </w:rPr>
                <w:t>DC_1A-41A-42C_n257H</w:t>
              </w:r>
            </w:ins>
          </w:p>
          <w:p w14:paraId="32CCBF4C" w14:textId="77777777" w:rsidR="00EF78C8" w:rsidRPr="001B0F7A" w:rsidRDefault="00EF78C8" w:rsidP="00EF78C8">
            <w:pPr>
              <w:pStyle w:val="TAC"/>
              <w:rPr>
                <w:ins w:id="3958" w:author="R4-1814995" w:date="2019-01-28T15:40:00Z"/>
                <w:rFonts w:eastAsia="MS Mincho" w:cs="Arial"/>
                <w:lang w:eastAsia="ja-JP"/>
              </w:rPr>
            </w:pPr>
            <w:ins w:id="3959" w:author="R4-1814995" w:date="2019-01-28T15:40:00Z">
              <w:r w:rsidRPr="001B0F7A">
                <w:rPr>
                  <w:rFonts w:eastAsia="MS Mincho" w:cs="Arial"/>
                  <w:lang w:eastAsia="ja-JP"/>
                </w:rPr>
                <w:t>DC_1A-41A-42C_n257I</w:t>
              </w:r>
            </w:ins>
          </w:p>
          <w:p w14:paraId="73D39CB3" w14:textId="77777777" w:rsidR="00EF78C8" w:rsidRPr="001B0F7A" w:rsidRDefault="00EF78C8" w:rsidP="00EF78C8">
            <w:pPr>
              <w:pStyle w:val="TAC"/>
              <w:rPr>
                <w:ins w:id="3960" w:author="R4-1814995" w:date="2019-01-28T15:40:00Z"/>
                <w:rFonts w:eastAsia="MS Mincho" w:cs="Arial"/>
                <w:lang w:eastAsia="ja-JP"/>
              </w:rPr>
            </w:pPr>
            <w:ins w:id="3961" w:author="R4-1814995" w:date="2019-01-28T15:40:00Z">
              <w:r w:rsidRPr="001B0F7A">
                <w:rPr>
                  <w:rFonts w:eastAsia="MS Mincho" w:cs="Arial"/>
                  <w:lang w:eastAsia="ja-JP"/>
                </w:rPr>
                <w:t>DC_1A-41A-42C_n257J</w:t>
              </w:r>
            </w:ins>
          </w:p>
          <w:p w14:paraId="182F73EB" w14:textId="77777777" w:rsidR="00EF78C8" w:rsidRPr="001B0F7A" w:rsidRDefault="00EF78C8" w:rsidP="00EF78C8">
            <w:pPr>
              <w:pStyle w:val="TAC"/>
              <w:rPr>
                <w:ins w:id="3962" w:author="R4-1814995" w:date="2019-01-28T15:40:00Z"/>
                <w:rFonts w:eastAsia="MS Mincho" w:cs="Arial"/>
                <w:lang w:eastAsia="ja-JP"/>
              </w:rPr>
            </w:pPr>
            <w:ins w:id="3963" w:author="R4-1814995" w:date="2019-01-28T15:40:00Z">
              <w:r w:rsidRPr="001B0F7A">
                <w:rPr>
                  <w:rFonts w:eastAsia="MS Mincho" w:cs="Arial"/>
                  <w:lang w:eastAsia="ja-JP"/>
                </w:rPr>
                <w:t>DC_1A-41A-42C_n257K</w:t>
              </w:r>
            </w:ins>
          </w:p>
          <w:p w14:paraId="6F7EBFA2" w14:textId="77777777" w:rsidR="00EF78C8" w:rsidRPr="001B0F7A" w:rsidRDefault="00EF78C8" w:rsidP="00EF78C8">
            <w:pPr>
              <w:pStyle w:val="TAC"/>
              <w:rPr>
                <w:ins w:id="3964" w:author="R4-1814995" w:date="2019-01-28T15:40:00Z"/>
                <w:rFonts w:eastAsia="MS Mincho" w:cs="Arial"/>
                <w:lang w:eastAsia="ja-JP"/>
              </w:rPr>
            </w:pPr>
            <w:ins w:id="3965" w:author="R4-1814995" w:date="2019-01-28T15:40:00Z">
              <w:r w:rsidRPr="001B0F7A">
                <w:rPr>
                  <w:rFonts w:eastAsia="MS Mincho" w:cs="Arial"/>
                  <w:lang w:eastAsia="ja-JP"/>
                </w:rPr>
                <w:t>DC_1A-41A-42C_n257L</w:t>
              </w:r>
            </w:ins>
          </w:p>
          <w:p w14:paraId="3AE0D100" w14:textId="1A903C74" w:rsidR="00EF78C8" w:rsidRPr="001B0F7A" w:rsidRDefault="00EF78C8" w:rsidP="00EF78C8">
            <w:pPr>
              <w:pStyle w:val="TAC"/>
              <w:rPr>
                <w:rFonts w:cs="Arial"/>
                <w:lang w:eastAsia="ja-JP"/>
              </w:rPr>
            </w:pPr>
            <w:ins w:id="3966" w:author="R4-1812787" w:date="2019-01-25T11:43:00Z">
              <w:r w:rsidRPr="001B0F7A">
                <w:rPr>
                  <w:rFonts w:cs="Arial"/>
                  <w:lang w:eastAsia="ja-JP"/>
                </w:rPr>
                <w:t>DC_1A-41A-42C_n257M</w:t>
              </w:r>
            </w:ins>
          </w:p>
        </w:tc>
        <w:tc>
          <w:tcPr>
            <w:tcW w:w="3212" w:type="dxa"/>
            <w:vAlign w:val="center"/>
          </w:tcPr>
          <w:p w14:paraId="5DBEB574" w14:textId="77777777" w:rsidR="00EF78C8" w:rsidRPr="001B0F7A" w:rsidRDefault="00EF78C8" w:rsidP="00EF78C8">
            <w:pPr>
              <w:pStyle w:val="TAC"/>
            </w:pPr>
            <w:r w:rsidRPr="001B0F7A">
              <w:t>DC_1A_n257A</w:t>
            </w:r>
          </w:p>
          <w:p w14:paraId="784415C7" w14:textId="77777777" w:rsidR="00EF78C8" w:rsidRPr="001B0F7A" w:rsidRDefault="00EF78C8" w:rsidP="00EF78C8">
            <w:pPr>
              <w:pStyle w:val="TAC"/>
            </w:pPr>
            <w:r w:rsidRPr="001B0F7A">
              <w:t>DC_41A_n257A</w:t>
            </w:r>
          </w:p>
          <w:p w14:paraId="6704700C" w14:textId="77777777" w:rsidR="00EF78C8" w:rsidRPr="001B0F7A" w:rsidRDefault="00EF78C8" w:rsidP="00EF78C8">
            <w:pPr>
              <w:pStyle w:val="TAC"/>
              <w:rPr>
                <w:rFonts w:cs="Arial"/>
                <w:lang w:eastAsia="ja-JP"/>
              </w:rPr>
            </w:pPr>
            <w:r w:rsidRPr="001B0F7A">
              <w:t>DC_42A_n257A</w:t>
            </w:r>
          </w:p>
        </w:tc>
        <w:tc>
          <w:tcPr>
            <w:tcW w:w="0" w:type="auto"/>
            <w:shd w:val="clear" w:color="auto" w:fill="auto"/>
            <w:noWrap/>
            <w:vAlign w:val="center"/>
          </w:tcPr>
          <w:p w14:paraId="304B66D5" w14:textId="77777777" w:rsidR="00EF78C8" w:rsidRPr="001B0F7A" w:rsidRDefault="00EF78C8" w:rsidP="00EF78C8">
            <w:pPr>
              <w:pStyle w:val="TAC"/>
              <w:rPr>
                <w:rFonts w:cs="Arial"/>
                <w:lang w:val="en-US" w:eastAsia="ja-JP"/>
              </w:rPr>
            </w:pPr>
            <w:r w:rsidRPr="001B0F7A">
              <w:rPr>
                <w:rFonts w:cs="Arial"/>
                <w:lang w:eastAsia="ja-JP"/>
              </w:rPr>
              <w:t>CA_1A-41</w:t>
            </w:r>
            <w:r w:rsidRPr="001B0F7A">
              <w:rPr>
                <w:rFonts w:cs="Arial"/>
                <w:lang w:val="en-US" w:eastAsia="ja-JP"/>
              </w:rPr>
              <w:t>A</w:t>
            </w:r>
            <w:r w:rsidRPr="001B0F7A">
              <w:rPr>
                <w:rFonts w:cs="Arial"/>
                <w:lang w:eastAsia="ja-JP"/>
              </w:rPr>
              <w:t>-42</w:t>
            </w:r>
            <w:r w:rsidRPr="001B0F7A">
              <w:rPr>
                <w:rFonts w:cs="Arial"/>
                <w:lang w:val="en-US" w:eastAsia="ja-JP"/>
              </w:rPr>
              <w:t>C</w:t>
            </w:r>
          </w:p>
        </w:tc>
        <w:tc>
          <w:tcPr>
            <w:tcW w:w="0" w:type="auto"/>
            <w:vAlign w:val="center"/>
          </w:tcPr>
          <w:p w14:paraId="5873EFC7" w14:textId="447FD447" w:rsidR="00EF78C8" w:rsidRPr="001B0F7A" w:rsidRDefault="00EF78C8" w:rsidP="00EF78C8">
            <w:pPr>
              <w:pStyle w:val="TAC"/>
              <w:rPr>
                <w:ins w:id="3967" w:author="R4-1812787" w:date="2019-01-25T11:43:00Z"/>
              </w:rPr>
            </w:pPr>
            <w:r w:rsidRPr="001B0F7A">
              <w:t>n257A</w:t>
            </w:r>
          </w:p>
          <w:p w14:paraId="401C4F68" w14:textId="77777777" w:rsidR="00EF78C8" w:rsidRPr="001B0F7A" w:rsidRDefault="00EF78C8" w:rsidP="00EF78C8">
            <w:pPr>
              <w:pStyle w:val="TAC"/>
              <w:rPr>
                <w:ins w:id="3968" w:author="R4-1814995" w:date="2019-01-28T15:40:00Z"/>
                <w:rFonts w:eastAsia="MS Mincho"/>
                <w:lang w:val="fi-FI" w:eastAsia="ja-JP"/>
              </w:rPr>
            </w:pPr>
            <w:ins w:id="3969" w:author="R4-1814995" w:date="2019-01-28T15:40:00Z">
              <w:r w:rsidRPr="001B0F7A">
                <w:rPr>
                  <w:rFonts w:eastAsia="MS Mincho"/>
                  <w:lang w:val="fi-FI" w:eastAsia="ja-JP"/>
                </w:rPr>
                <w:t>CA_n257D</w:t>
              </w:r>
            </w:ins>
          </w:p>
          <w:p w14:paraId="191F17FC" w14:textId="77777777" w:rsidR="00EF78C8" w:rsidRPr="001B0F7A" w:rsidRDefault="00EF78C8" w:rsidP="00EF78C8">
            <w:pPr>
              <w:pStyle w:val="TAC"/>
              <w:rPr>
                <w:ins w:id="3970" w:author="R4-1814995" w:date="2019-01-28T15:40:00Z"/>
                <w:rFonts w:eastAsia="MS Mincho"/>
                <w:lang w:val="fi-FI" w:eastAsia="ja-JP"/>
              </w:rPr>
            </w:pPr>
            <w:ins w:id="3971" w:author="R4-1814995" w:date="2019-01-28T15:40:00Z">
              <w:r w:rsidRPr="001B0F7A">
                <w:rPr>
                  <w:rFonts w:eastAsia="MS Mincho"/>
                  <w:lang w:val="fi-FI" w:eastAsia="ja-JP"/>
                </w:rPr>
                <w:t>CA_n257E</w:t>
              </w:r>
            </w:ins>
          </w:p>
          <w:p w14:paraId="72C28FC3" w14:textId="58E7D1CC" w:rsidR="00EF78C8" w:rsidRPr="001B0F7A" w:rsidRDefault="00EF78C8" w:rsidP="00EF78C8">
            <w:pPr>
              <w:pStyle w:val="TAC"/>
              <w:rPr>
                <w:ins w:id="3972" w:author="R4-1812787" w:date="2019-01-25T11:43:00Z"/>
              </w:rPr>
            </w:pPr>
            <w:ins w:id="3973" w:author="R4-1814995" w:date="2019-01-28T15:40:00Z">
              <w:r w:rsidRPr="001B0F7A">
                <w:rPr>
                  <w:rFonts w:eastAsia="MS Mincho"/>
                  <w:lang w:val="fi-FI" w:eastAsia="ja-JP"/>
                </w:rPr>
                <w:t>CA_</w:t>
              </w:r>
            </w:ins>
            <w:ins w:id="3974" w:author="R4-1812787" w:date="2019-01-25T11:43:00Z">
              <w:r w:rsidRPr="001B0F7A">
                <w:rPr>
                  <w:lang w:val="fi-FI" w:eastAsia="ja-JP"/>
                </w:rPr>
                <w:t>n257F</w:t>
              </w:r>
            </w:ins>
          </w:p>
          <w:p w14:paraId="3BCD7C7B" w14:textId="77777777" w:rsidR="00EF78C8" w:rsidRPr="001B0F7A" w:rsidRDefault="00EF78C8" w:rsidP="00EF78C8">
            <w:pPr>
              <w:pStyle w:val="TAC"/>
              <w:rPr>
                <w:ins w:id="3975" w:author="R4-1814995" w:date="2019-01-28T15:41:00Z"/>
                <w:rFonts w:eastAsia="MS Mincho"/>
                <w:lang w:val="fi-FI" w:eastAsia="ja-JP"/>
              </w:rPr>
            </w:pPr>
            <w:ins w:id="3976" w:author="R4-1814995" w:date="2019-01-28T15:41:00Z">
              <w:r w:rsidRPr="001B0F7A">
                <w:rPr>
                  <w:rFonts w:eastAsia="MS Mincho"/>
                  <w:lang w:val="fi-FI" w:eastAsia="ja-JP"/>
                </w:rPr>
                <w:t>CA_n257G</w:t>
              </w:r>
            </w:ins>
          </w:p>
          <w:p w14:paraId="552D50B3" w14:textId="77777777" w:rsidR="00EF78C8" w:rsidRPr="001B0F7A" w:rsidRDefault="00EF78C8" w:rsidP="00EF78C8">
            <w:pPr>
              <w:pStyle w:val="TAC"/>
              <w:rPr>
                <w:ins w:id="3977" w:author="R4-1814995" w:date="2019-01-28T15:41:00Z"/>
                <w:rFonts w:eastAsia="MS Mincho"/>
                <w:lang w:val="fi-FI" w:eastAsia="ja-JP"/>
              </w:rPr>
            </w:pPr>
            <w:ins w:id="3978" w:author="R4-1814995" w:date="2019-01-28T15:41:00Z">
              <w:r w:rsidRPr="001B0F7A">
                <w:rPr>
                  <w:rFonts w:eastAsia="MS Mincho"/>
                  <w:lang w:val="fi-FI" w:eastAsia="ja-JP"/>
                </w:rPr>
                <w:t>CA_n257H</w:t>
              </w:r>
            </w:ins>
          </w:p>
          <w:p w14:paraId="467DD0F2" w14:textId="77777777" w:rsidR="00EF78C8" w:rsidRPr="001B0F7A" w:rsidRDefault="00EF78C8" w:rsidP="00EF78C8">
            <w:pPr>
              <w:pStyle w:val="TAC"/>
              <w:rPr>
                <w:ins w:id="3979" w:author="R4-1814995" w:date="2019-01-28T15:41:00Z"/>
                <w:rFonts w:eastAsia="MS Mincho"/>
                <w:lang w:val="fi-FI" w:eastAsia="ja-JP"/>
              </w:rPr>
            </w:pPr>
            <w:ins w:id="3980" w:author="R4-1814995" w:date="2019-01-28T15:41:00Z">
              <w:r w:rsidRPr="001B0F7A">
                <w:rPr>
                  <w:rFonts w:eastAsia="MS Mincho"/>
                  <w:lang w:val="fi-FI" w:eastAsia="ja-JP"/>
                </w:rPr>
                <w:t>CA_n257I</w:t>
              </w:r>
            </w:ins>
          </w:p>
          <w:p w14:paraId="63C5BFA9" w14:textId="77777777" w:rsidR="00EF78C8" w:rsidRPr="001B0F7A" w:rsidRDefault="00EF78C8" w:rsidP="00EF78C8">
            <w:pPr>
              <w:pStyle w:val="TAC"/>
              <w:rPr>
                <w:ins w:id="3981" w:author="R4-1814995" w:date="2019-01-28T15:41:00Z"/>
                <w:rFonts w:eastAsia="MS Mincho"/>
                <w:lang w:val="fi-FI" w:eastAsia="ja-JP"/>
              </w:rPr>
            </w:pPr>
            <w:ins w:id="3982" w:author="R4-1814995" w:date="2019-01-28T15:41:00Z">
              <w:r w:rsidRPr="001B0F7A">
                <w:rPr>
                  <w:rFonts w:eastAsia="MS Mincho"/>
                  <w:lang w:val="fi-FI" w:eastAsia="ja-JP"/>
                </w:rPr>
                <w:t>CA_n257J</w:t>
              </w:r>
            </w:ins>
          </w:p>
          <w:p w14:paraId="345697E1" w14:textId="77777777" w:rsidR="00EF78C8" w:rsidRPr="001B0F7A" w:rsidRDefault="00EF78C8" w:rsidP="00EF78C8">
            <w:pPr>
              <w:pStyle w:val="TAC"/>
              <w:rPr>
                <w:ins w:id="3983" w:author="R4-1814995" w:date="2019-01-28T15:41:00Z"/>
                <w:rFonts w:eastAsia="MS Mincho"/>
                <w:lang w:val="fi-FI" w:eastAsia="ja-JP"/>
              </w:rPr>
            </w:pPr>
            <w:ins w:id="3984" w:author="R4-1814995" w:date="2019-01-28T15:41:00Z">
              <w:r w:rsidRPr="001B0F7A">
                <w:rPr>
                  <w:rFonts w:eastAsia="MS Mincho"/>
                  <w:lang w:val="fi-FI" w:eastAsia="ja-JP"/>
                </w:rPr>
                <w:t>CA_n257K</w:t>
              </w:r>
            </w:ins>
          </w:p>
          <w:p w14:paraId="790D5246" w14:textId="77777777" w:rsidR="00EF78C8" w:rsidRPr="001B0F7A" w:rsidRDefault="00EF78C8" w:rsidP="00EF78C8">
            <w:pPr>
              <w:pStyle w:val="TAC"/>
              <w:rPr>
                <w:ins w:id="3985" w:author="R4-1814995" w:date="2019-01-28T15:41:00Z"/>
                <w:rFonts w:eastAsia="MS Mincho"/>
                <w:lang w:val="fi-FI" w:eastAsia="ja-JP"/>
              </w:rPr>
            </w:pPr>
            <w:ins w:id="3986" w:author="R4-1814995" w:date="2019-01-28T15:41:00Z">
              <w:r w:rsidRPr="001B0F7A">
                <w:rPr>
                  <w:rFonts w:eastAsia="MS Mincho"/>
                  <w:lang w:val="fi-FI" w:eastAsia="ja-JP"/>
                </w:rPr>
                <w:t>CA_n257L</w:t>
              </w:r>
            </w:ins>
          </w:p>
          <w:p w14:paraId="57B4D77D" w14:textId="0F1A48D6" w:rsidR="00EF78C8" w:rsidRPr="001B0F7A" w:rsidRDefault="00EF78C8" w:rsidP="00EF78C8">
            <w:pPr>
              <w:pStyle w:val="TAC"/>
            </w:pPr>
            <w:ins w:id="3987" w:author="R4-1814995" w:date="2019-01-28T15:41:00Z">
              <w:r w:rsidRPr="001B0F7A">
                <w:rPr>
                  <w:rFonts w:eastAsia="MS Mincho"/>
                  <w:lang w:val="fi-FI" w:eastAsia="ja-JP"/>
                </w:rPr>
                <w:t>CA_</w:t>
              </w:r>
            </w:ins>
            <w:ins w:id="3988" w:author="R4-1812787" w:date="2019-01-25T11:43:00Z">
              <w:r w:rsidRPr="001B0F7A">
                <w:rPr>
                  <w:lang w:val="fi-FI" w:eastAsia="ja-JP"/>
                </w:rPr>
                <w:t>n257M</w:t>
              </w:r>
            </w:ins>
          </w:p>
        </w:tc>
      </w:tr>
      <w:tr w:rsidR="001B0F7A" w:rsidRPr="001B0F7A" w14:paraId="52C2DC7D" w14:textId="77777777" w:rsidTr="007A529E">
        <w:trPr>
          <w:trHeight w:val="288"/>
          <w:tblHeader/>
        </w:trPr>
        <w:tc>
          <w:tcPr>
            <w:tcW w:w="2136" w:type="dxa"/>
            <w:shd w:val="clear" w:color="auto" w:fill="auto"/>
            <w:noWrap/>
            <w:vAlign w:val="center"/>
          </w:tcPr>
          <w:p w14:paraId="2702AFED" w14:textId="689AAD06" w:rsidR="00EF78C8" w:rsidRPr="001B0F7A" w:rsidRDefault="00EF78C8" w:rsidP="00EF78C8">
            <w:pPr>
              <w:pStyle w:val="TAC"/>
              <w:rPr>
                <w:ins w:id="3989" w:author="R4-1812787" w:date="2019-01-25T11:44:00Z"/>
                <w:rFonts w:cs="Arial"/>
                <w:lang w:eastAsia="ja-JP"/>
              </w:rPr>
            </w:pPr>
            <w:r w:rsidRPr="001B0F7A">
              <w:rPr>
                <w:rFonts w:cs="Arial"/>
                <w:lang w:eastAsia="ja-JP"/>
              </w:rPr>
              <w:t>DC_1A-41C-42A</w:t>
            </w:r>
            <w:r w:rsidRPr="001B0F7A">
              <w:rPr>
                <w:rFonts w:cs="Arial"/>
                <w:lang w:val="fi-FI" w:eastAsia="ja-JP"/>
              </w:rPr>
              <w:t>_</w:t>
            </w:r>
            <w:r w:rsidRPr="001B0F7A">
              <w:rPr>
                <w:rFonts w:cs="Arial"/>
                <w:lang w:eastAsia="ja-JP"/>
              </w:rPr>
              <w:t>n257A</w:t>
            </w:r>
          </w:p>
          <w:p w14:paraId="60F917C8" w14:textId="77777777" w:rsidR="00EF78C8" w:rsidRPr="001B0F7A" w:rsidRDefault="00EF78C8" w:rsidP="00EF78C8">
            <w:pPr>
              <w:pStyle w:val="TAC"/>
              <w:rPr>
                <w:ins w:id="3990" w:author="R4-1814995" w:date="2019-01-28T15:41:00Z"/>
                <w:rFonts w:eastAsia="MS Mincho" w:cs="Arial"/>
                <w:lang w:eastAsia="ja-JP"/>
              </w:rPr>
            </w:pPr>
            <w:ins w:id="3991" w:author="R4-1814995" w:date="2019-01-28T15:41:00Z">
              <w:r w:rsidRPr="001B0F7A">
                <w:rPr>
                  <w:rFonts w:eastAsia="MS Mincho" w:cs="Arial"/>
                  <w:lang w:eastAsia="ja-JP"/>
                </w:rPr>
                <w:t>DC_1A-41C-42A_n257D</w:t>
              </w:r>
            </w:ins>
          </w:p>
          <w:p w14:paraId="4F124C97" w14:textId="77777777" w:rsidR="00EF78C8" w:rsidRPr="001B0F7A" w:rsidRDefault="00EF78C8" w:rsidP="00EF78C8">
            <w:pPr>
              <w:pStyle w:val="TAC"/>
              <w:rPr>
                <w:ins w:id="3992" w:author="R4-1814995" w:date="2019-01-28T15:41:00Z"/>
                <w:rFonts w:eastAsia="MS Mincho" w:cs="Arial"/>
                <w:lang w:eastAsia="ja-JP"/>
              </w:rPr>
            </w:pPr>
            <w:ins w:id="3993" w:author="R4-1814995" w:date="2019-01-28T15:41:00Z">
              <w:r w:rsidRPr="001B0F7A">
                <w:rPr>
                  <w:rFonts w:eastAsia="MS Mincho" w:cs="Arial"/>
                  <w:lang w:eastAsia="ja-JP"/>
                </w:rPr>
                <w:t>DC_1A-41C-42A_n257E</w:t>
              </w:r>
            </w:ins>
          </w:p>
          <w:p w14:paraId="2D23E9D2" w14:textId="77777777" w:rsidR="00EF78C8" w:rsidRPr="001B0F7A" w:rsidRDefault="00EF78C8" w:rsidP="00EF78C8">
            <w:pPr>
              <w:pStyle w:val="TAC"/>
              <w:rPr>
                <w:ins w:id="3994" w:author="R4-1812787" w:date="2019-01-25T11:44:00Z"/>
                <w:rFonts w:cs="Arial"/>
                <w:lang w:eastAsia="ja-JP"/>
              </w:rPr>
            </w:pPr>
            <w:ins w:id="3995" w:author="R4-1812787" w:date="2019-01-25T11:44:00Z">
              <w:r w:rsidRPr="001B0F7A">
                <w:rPr>
                  <w:rFonts w:cs="Arial"/>
                  <w:lang w:eastAsia="ja-JP"/>
                </w:rPr>
                <w:t>DC_1A-41C-42A_n257F</w:t>
              </w:r>
            </w:ins>
          </w:p>
          <w:p w14:paraId="37616CEA" w14:textId="77777777" w:rsidR="00EF78C8" w:rsidRPr="001B0F7A" w:rsidRDefault="00EF78C8" w:rsidP="00EF78C8">
            <w:pPr>
              <w:pStyle w:val="TAC"/>
              <w:rPr>
                <w:ins w:id="3996" w:author="R4-1814995" w:date="2019-01-28T15:41:00Z"/>
                <w:rFonts w:eastAsia="MS Mincho" w:cs="Arial"/>
                <w:lang w:eastAsia="ja-JP"/>
              </w:rPr>
            </w:pPr>
            <w:ins w:id="3997" w:author="R4-1814995" w:date="2019-01-28T15:41:00Z">
              <w:r w:rsidRPr="001B0F7A">
                <w:rPr>
                  <w:rFonts w:eastAsia="MS Mincho" w:cs="Arial"/>
                  <w:lang w:eastAsia="ja-JP"/>
                </w:rPr>
                <w:t>DC_1A-41C-42A_n257G</w:t>
              </w:r>
            </w:ins>
          </w:p>
          <w:p w14:paraId="2F9C0F65" w14:textId="77777777" w:rsidR="00EF78C8" w:rsidRPr="001B0F7A" w:rsidRDefault="00EF78C8" w:rsidP="00EF78C8">
            <w:pPr>
              <w:pStyle w:val="TAC"/>
              <w:rPr>
                <w:ins w:id="3998" w:author="R4-1814995" w:date="2019-01-28T15:41:00Z"/>
                <w:rFonts w:eastAsia="MS Mincho" w:cs="Arial"/>
                <w:lang w:eastAsia="ja-JP"/>
              </w:rPr>
            </w:pPr>
            <w:ins w:id="3999" w:author="R4-1814995" w:date="2019-01-28T15:41:00Z">
              <w:r w:rsidRPr="001B0F7A">
                <w:rPr>
                  <w:rFonts w:eastAsia="MS Mincho" w:cs="Arial"/>
                  <w:lang w:eastAsia="ja-JP"/>
                </w:rPr>
                <w:t>DC_1A-41C-42A_n257H</w:t>
              </w:r>
            </w:ins>
          </w:p>
          <w:p w14:paraId="11076CFC" w14:textId="77777777" w:rsidR="00EF78C8" w:rsidRPr="001B0F7A" w:rsidRDefault="00EF78C8" w:rsidP="00EF78C8">
            <w:pPr>
              <w:pStyle w:val="TAC"/>
              <w:rPr>
                <w:ins w:id="4000" w:author="R4-1814995" w:date="2019-01-28T15:41:00Z"/>
                <w:rFonts w:eastAsia="MS Mincho" w:cs="Arial"/>
                <w:lang w:eastAsia="ja-JP"/>
              </w:rPr>
            </w:pPr>
            <w:ins w:id="4001" w:author="R4-1814995" w:date="2019-01-28T15:41:00Z">
              <w:r w:rsidRPr="001B0F7A">
                <w:rPr>
                  <w:rFonts w:eastAsia="MS Mincho" w:cs="Arial"/>
                  <w:lang w:eastAsia="ja-JP"/>
                </w:rPr>
                <w:t>DC_1A-41C-42A_n257I</w:t>
              </w:r>
            </w:ins>
          </w:p>
          <w:p w14:paraId="64ECCA79" w14:textId="77777777" w:rsidR="00EF78C8" w:rsidRPr="001B0F7A" w:rsidRDefault="00EF78C8" w:rsidP="00EF78C8">
            <w:pPr>
              <w:pStyle w:val="TAC"/>
              <w:rPr>
                <w:ins w:id="4002" w:author="R4-1814995" w:date="2019-01-28T15:41:00Z"/>
                <w:rFonts w:eastAsia="MS Mincho" w:cs="Arial"/>
                <w:lang w:eastAsia="ja-JP"/>
              </w:rPr>
            </w:pPr>
            <w:ins w:id="4003" w:author="R4-1814995" w:date="2019-01-28T15:41:00Z">
              <w:r w:rsidRPr="001B0F7A">
                <w:rPr>
                  <w:rFonts w:eastAsia="MS Mincho" w:cs="Arial"/>
                  <w:lang w:eastAsia="ja-JP"/>
                </w:rPr>
                <w:t>DC_1A-41C-42A_n257J</w:t>
              </w:r>
            </w:ins>
          </w:p>
          <w:p w14:paraId="6B20765F" w14:textId="77777777" w:rsidR="00EF78C8" w:rsidRPr="001B0F7A" w:rsidRDefault="00EF78C8" w:rsidP="00EF78C8">
            <w:pPr>
              <w:pStyle w:val="TAC"/>
              <w:rPr>
                <w:ins w:id="4004" w:author="R4-1814995" w:date="2019-01-28T15:41:00Z"/>
                <w:rFonts w:eastAsia="MS Mincho" w:cs="Arial"/>
                <w:lang w:eastAsia="ja-JP"/>
              </w:rPr>
            </w:pPr>
            <w:ins w:id="4005" w:author="R4-1814995" w:date="2019-01-28T15:41:00Z">
              <w:r w:rsidRPr="001B0F7A">
                <w:rPr>
                  <w:rFonts w:eastAsia="MS Mincho" w:cs="Arial"/>
                  <w:lang w:eastAsia="ja-JP"/>
                </w:rPr>
                <w:t>DC_1A-41C-42A_n257K</w:t>
              </w:r>
            </w:ins>
          </w:p>
          <w:p w14:paraId="576A025C" w14:textId="77777777" w:rsidR="00EF78C8" w:rsidRPr="001B0F7A" w:rsidRDefault="00EF78C8" w:rsidP="00EF78C8">
            <w:pPr>
              <w:pStyle w:val="TAC"/>
              <w:rPr>
                <w:ins w:id="4006" w:author="R4-1814995" w:date="2019-01-28T15:41:00Z"/>
                <w:rFonts w:eastAsia="MS Mincho" w:cs="Arial"/>
                <w:lang w:eastAsia="ja-JP"/>
              </w:rPr>
            </w:pPr>
            <w:ins w:id="4007" w:author="R4-1814995" w:date="2019-01-28T15:41:00Z">
              <w:r w:rsidRPr="001B0F7A">
                <w:rPr>
                  <w:rFonts w:eastAsia="MS Mincho" w:cs="Arial"/>
                  <w:lang w:eastAsia="ja-JP"/>
                </w:rPr>
                <w:t>DC_1A-41C-42A_n257L</w:t>
              </w:r>
            </w:ins>
          </w:p>
          <w:p w14:paraId="6F344F9C" w14:textId="55CDE525" w:rsidR="00EF78C8" w:rsidRPr="001B0F7A" w:rsidRDefault="00EF78C8" w:rsidP="00EF78C8">
            <w:pPr>
              <w:pStyle w:val="TAC"/>
              <w:rPr>
                <w:rFonts w:cs="Arial"/>
                <w:lang w:eastAsia="ja-JP"/>
              </w:rPr>
            </w:pPr>
            <w:ins w:id="4008" w:author="R4-1812787" w:date="2019-01-25T11:44:00Z">
              <w:r w:rsidRPr="001B0F7A">
                <w:rPr>
                  <w:rFonts w:cs="Arial"/>
                  <w:lang w:eastAsia="ja-JP"/>
                </w:rPr>
                <w:t>DC_1A-41C-42A_n257M</w:t>
              </w:r>
            </w:ins>
          </w:p>
        </w:tc>
        <w:tc>
          <w:tcPr>
            <w:tcW w:w="3212" w:type="dxa"/>
            <w:vAlign w:val="center"/>
          </w:tcPr>
          <w:p w14:paraId="44DEF740" w14:textId="77777777" w:rsidR="00EF78C8" w:rsidRPr="001B0F7A" w:rsidRDefault="00EF78C8" w:rsidP="00EF78C8">
            <w:pPr>
              <w:pStyle w:val="TAC"/>
            </w:pPr>
            <w:r w:rsidRPr="001B0F7A">
              <w:t>DC_1A_n257A</w:t>
            </w:r>
          </w:p>
          <w:p w14:paraId="38C03B86" w14:textId="77777777" w:rsidR="00EF78C8" w:rsidRPr="001B0F7A" w:rsidRDefault="00EF78C8" w:rsidP="00EF78C8">
            <w:pPr>
              <w:pStyle w:val="TAC"/>
            </w:pPr>
            <w:r w:rsidRPr="001B0F7A">
              <w:t>DC_41A_n257A</w:t>
            </w:r>
          </w:p>
          <w:p w14:paraId="41B86563" w14:textId="77777777" w:rsidR="00EF78C8" w:rsidRPr="001B0F7A" w:rsidRDefault="00EF78C8" w:rsidP="00EF78C8">
            <w:pPr>
              <w:pStyle w:val="TAC"/>
              <w:rPr>
                <w:rFonts w:cs="Arial"/>
                <w:lang w:eastAsia="ja-JP"/>
              </w:rPr>
            </w:pPr>
            <w:r w:rsidRPr="001B0F7A">
              <w:t>DC_42A_n257A</w:t>
            </w:r>
          </w:p>
        </w:tc>
        <w:tc>
          <w:tcPr>
            <w:tcW w:w="0" w:type="auto"/>
            <w:shd w:val="clear" w:color="auto" w:fill="auto"/>
            <w:noWrap/>
            <w:vAlign w:val="center"/>
          </w:tcPr>
          <w:p w14:paraId="5A165B68" w14:textId="77777777" w:rsidR="00EF78C8" w:rsidRPr="001B0F7A" w:rsidRDefault="00EF78C8" w:rsidP="00EF78C8">
            <w:pPr>
              <w:pStyle w:val="TAC"/>
              <w:rPr>
                <w:rFonts w:cs="Arial"/>
                <w:lang w:eastAsia="ja-JP"/>
              </w:rPr>
            </w:pPr>
            <w:r w:rsidRPr="001B0F7A">
              <w:rPr>
                <w:rFonts w:cs="Arial"/>
                <w:lang w:eastAsia="ja-JP"/>
              </w:rPr>
              <w:t>CA_1A-41C-42A</w:t>
            </w:r>
          </w:p>
        </w:tc>
        <w:tc>
          <w:tcPr>
            <w:tcW w:w="0" w:type="auto"/>
            <w:vAlign w:val="center"/>
          </w:tcPr>
          <w:p w14:paraId="7742C3C7" w14:textId="1B6E0FF8" w:rsidR="00EF78C8" w:rsidRPr="001B0F7A" w:rsidRDefault="00EF78C8" w:rsidP="00EF78C8">
            <w:pPr>
              <w:pStyle w:val="TAC"/>
              <w:rPr>
                <w:ins w:id="4009" w:author="R4-1812787" w:date="2019-01-25T11:44:00Z"/>
              </w:rPr>
            </w:pPr>
            <w:r w:rsidRPr="001B0F7A">
              <w:t>n257A</w:t>
            </w:r>
          </w:p>
          <w:p w14:paraId="257AF496" w14:textId="77777777" w:rsidR="00EF78C8" w:rsidRPr="001B0F7A" w:rsidRDefault="00EF78C8" w:rsidP="00EF78C8">
            <w:pPr>
              <w:pStyle w:val="TAC"/>
              <w:rPr>
                <w:ins w:id="4010" w:author="R4-1814995" w:date="2019-01-28T15:41:00Z"/>
                <w:rFonts w:eastAsia="MS Mincho"/>
                <w:lang w:val="fi-FI" w:eastAsia="ja-JP"/>
              </w:rPr>
            </w:pPr>
            <w:ins w:id="4011" w:author="R4-1814995" w:date="2019-01-28T15:41:00Z">
              <w:r w:rsidRPr="001B0F7A">
                <w:rPr>
                  <w:rFonts w:eastAsia="MS Mincho"/>
                  <w:lang w:val="fi-FI" w:eastAsia="ja-JP"/>
                </w:rPr>
                <w:t>CA_n257D</w:t>
              </w:r>
            </w:ins>
          </w:p>
          <w:p w14:paraId="7905D290" w14:textId="77777777" w:rsidR="00EF78C8" w:rsidRPr="001B0F7A" w:rsidRDefault="00EF78C8" w:rsidP="00EF78C8">
            <w:pPr>
              <w:pStyle w:val="TAC"/>
              <w:rPr>
                <w:ins w:id="4012" w:author="R4-1814995" w:date="2019-01-28T15:41:00Z"/>
                <w:rFonts w:eastAsia="MS Mincho"/>
                <w:lang w:val="fi-FI" w:eastAsia="ja-JP"/>
              </w:rPr>
            </w:pPr>
            <w:ins w:id="4013" w:author="R4-1814995" w:date="2019-01-28T15:41:00Z">
              <w:r w:rsidRPr="001B0F7A">
                <w:rPr>
                  <w:rFonts w:eastAsia="MS Mincho"/>
                  <w:lang w:val="fi-FI" w:eastAsia="ja-JP"/>
                </w:rPr>
                <w:t>CA_n257E</w:t>
              </w:r>
            </w:ins>
          </w:p>
          <w:p w14:paraId="575D90B1" w14:textId="6F6BE7BA" w:rsidR="00EF78C8" w:rsidRPr="001B0F7A" w:rsidRDefault="00EF78C8" w:rsidP="00EF78C8">
            <w:pPr>
              <w:pStyle w:val="TAC"/>
              <w:rPr>
                <w:ins w:id="4014" w:author="R4-1812787" w:date="2019-01-25T11:44:00Z"/>
              </w:rPr>
            </w:pPr>
            <w:ins w:id="4015" w:author="R4-1814995" w:date="2019-01-28T15:41:00Z">
              <w:r w:rsidRPr="001B0F7A">
                <w:rPr>
                  <w:rFonts w:eastAsia="MS Mincho"/>
                  <w:lang w:val="fi-FI" w:eastAsia="ja-JP"/>
                </w:rPr>
                <w:t>CA_</w:t>
              </w:r>
            </w:ins>
            <w:ins w:id="4016" w:author="R4-1812787" w:date="2019-01-25T11:44:00Z">
              <w:r w:rsidRPr="001B0F7A">
                <w:rPr>
                  <w:lang w:val="fi-FI" w:eastAsia="ja-JP"/>
                </w:rPr>
                <w:t>n257F</w:t>
              </w:r>
            </w:ins>
          </w:p>
          <w:p w14:paraId="2EF91233" w14:textId="77777777" w:rsidR="00EF78C8" w:rsidRPr="001B0F7A" w:rsidRDefault="00EF78C8" w:rsidP="00EF78C8">
            <w:pPr>
              <w:pStyle w:val="TAC"/>
              <w:rPr>
                <w:ins w:id="4017" w:author="R4-1814995" w:date="2019-01-28T15:41:00Z"/>
                <w:rFonts w:eastAsia="MS Mincho"/>
                <w:lang w:val="fi-FI" w:eastAsia="ja-JP"/>
              </w:rPr>
            </w:pPr>
            <w:ins w:id="4018" w:author="R4-1814995" w:date="2019-01-28T15:41:00Z">
              <w:r w:rsidRPr="001B0F7A">
                <w:rPr>
                  <w:rFonts w:eastAsia="MS Mincho"/>
                  <w:lang w:val="fi-FI" w:eastAsia="ja-JP"/>
                </w:rPr>
                <w:t>CA_n257G</w:t>
              </w:r>
            </w:ins>
          </w:p>
          <w:p w14:paraId="243BFD5B" w14:textId="77777777" w:rsidR="00EF78C8" w:rsidRPr="001B0F7A" w:rsidRDefault="00EF78C8" w:rsidP="00EF78C8">
            <w:pPr>
              <w:pStyle w:val="TAC"/>
              <w:rPr>
                <w:ins w:id="4019" w:author="R4-1814995" w:date="2019-01-28T15:41:00Z"/>
                <w:rFonts w:eastAsia="MS Mincho"/>
                <w:lang w:val="fi-FI" w:eastAsia="ja-JP"/>
              </w:rPr>
            </w:pPr>
            <w:ins w:id="4020" w:author="R4-1814995" w:date="2019-01-28T15:41:00Z">
              <w:r w:rsidRPr="001B0F7A">
                <w:rPr>
                  <w:rFonts w:eastAsia="MS Mincho"/>
                  <w:lang w:val="fi-FI" w:eastAsia="ja-JP"/>
                </w:rPr>
                <w:t>CA_n257H</w:t>
              </w:r>
            </w:ins>
          </w:p>
          <w:p w14:paraId="2C7342D5" w14:textId="77777777" w:rsidR="00EF78C8" w:rsidRPr="001B0F7A" w:rsidRDefault="00EF78C8" w:rsidP="00EF78C8">
            <w:pPr>
              <w:pStyle w:val="TAC"/>
              <w:rPr>
                <w:ins w:id="4021" w:author="R4-1814995" w:date="2019-01-28T15:41:00Z"/>
                <w:rFonts w:eastAsia="MS Mincho"/>
                <w:lang w:val="fi-FI" w:eastAsia="ja-JP"/>
              </w:rPr>
            </w:pPr>
            <w:ins w:id="4022" w:author="R4-1814995" w:date="2019-01-28T15:41:00Z">
              <w:r w:rsidRPr="001B0F7A">
                <w:rPr>
                  <w:rFonts w:eastAsia="MS Mincho"/>
                  <w:lang w:val="fi-FI" w:eastAsia="ja-JP"/>
                </w:rPr>
                <w:t>CA_n257I</w:t>
              </w:r>
            </w:ins>
          </w:p>
          <w:p w14:paraId="5CD7B6C0" w14:textId="77777777" w:rsidR="00EF78C8" w:rsidRPr="001B0F7A" w:rsidRDefault="00EF78C8" w:rsidP="00EF78C8">
            <w:pPr>
              <w:pStyle w:val="TAC"/>
              <w:rPr>
                <w:ins w:id="4023" w:author="R4-1814995" w:date="2019-01-28T15:41:00Z"/>
                <w:rFonts w:eastAsia="MS Mincho"/>
                <w:lang w:val="fi-FI" w:eastAsia="ja-JP"/>
              </w:rPr>
            </w:pPr>
            <w:ins w:id="4024" w:author="R4-1814995" w:date="2019-01-28T15:41:00Z">
              <w:r w:rsidRPr="001B0F7A">
                <w:rPr>
                  <w:rFonts w:eastAsia="MS Mincho"/>
                  <w:lang w:val="fi-FI" w:eastAsia="ja-JP"/>
                </w:rPr>
                <w:t>CA_n257J</w:t>
              </w:r>
            </w:ins>
          </w:p>
          <w:p w14:paraId="5A8AC7A1" w14:textId="77777777" w:rsidR="00EF78C8" w:rsidRPr="001B0F7A" w:rsidRDefault="00EF78C8" w:rsidP="00EF78C8">
            <w:pPr>
              <w:pStyle w:val="TAC"/>
              <w:rPr>
                <w:ins w:id="4025" w:author="R4-1814995" w:date="2019-01-28T15:41:00Z"/>
                <w:rFonts w:eastAsia="MS Mincho"/>
                <w:lang w:val="fi-FI" w:eastAsia="ja-JP"/>
              </w:rPr>
            </w:pPr>
            <w:ins w:id="4026" w:author="R4-1814995" w:date="2019-01-28T15:41:00Z">
              <w:r w:rsidRPr="001B0F7A">
                <w:rPr>
                  <w:rFonts w:eastAsia="MS Mincho"/>
                  <w:lang w:val="fi-FI" w:eastAsia="ja-JP"/>
                </w:rPr>
                <w:t>CA_n257K</w:t>
              </w:r>
            </w:ins>
          </w:p>
          <w:p w14:paraId="19194A33" w14:textId="77777777" w:rsidR="00EF78C8" w:rsidRPr="001B0F7A" w:rsidRDefault="00EF78C8" w:rsidP="00EF78C8">
            <w:pPr>
              <w:pStyle w:val="TAC"/>
              <w:rPr>
                <w:ins w:id="4027" w:author="R4-1814995" w:date="2019-01-28T15:41:00Z"/>
                <w:rFonts w:eastAsia="MS Mincho"/>
                <w:lang w:val="fi-FI" w:eastAsia="ja-JP"/>
              </w:rPr>
            </w:pPr>
            <w:ins w:id="4028" w:author="R4-1814995" w:date="2019-01-28T15:41:00Z">
              <w:r w:rsidRPr="001B0F7A">
                <w:rPr>
                  <w:rFonts w:eastAsia="MS Mincho"/>
                  <w:lang w:val="fi-FI" w:eastAsia="ja-JP"/>
                </w:rPr>
                <w:t>CA_n257L</w:t>
              </w:r>
            </w:ins>
          </w:p>
          <w:p w14:paraId="26BD99D2" w14:textId="7A4050C7" w:rsidR="00EF78C8" w:rsidRPr="001B0F7A" w:rsidRDefault="00EF78C8" w:rsidP="00EF78C8">
            <w:pPr>
              <w:pStyle w:val="TAC"/>
            </w:pPr>
            <w:ins w:id="4029" w:author="R4-1814995" w:date="2019-01-28T15:41:00Z">
              <w:r w:rsidRPr="001B0F7A">
                <w:rPr>
                  <w:rFonts w:eastAsia="MS Mincho"/>
                  <w:lang w:val="fi-FI" w:eastAsia="ja-JP"/>
                </w:rPr>
                <w:t>CA_</w:t>
              </w:r>
            </w:ins>
            <w:ins w:id="4030" w:author="R4-1812787" w:date="2019-01-25T11:44:00Z">
              <w:r w:rsidRPr="001B0F7A">
                <w:rPr>
                  <w:lang w:val="fi-FI" w:eastAsia="ja-JP"/>
                </w:rPr>
                <w:t>n257M</w:t>
              </w:r>
            </w:ins>
          </w:p>
        </w:tc>
      </w:tr>
      <w:tr w:rsidR="001B0F7A" w:rsidRPr="001B0F7A" w14:paraId="6E57B0DE" w14:textId="77777777" w:rsidTr="007A529E">
        <w:trPr>
          <w:trHeight w:val="288"/>
          <w:tblHeader/>
        </w:trPr>
        <w:tc>
          <w:tcPr>
            <w:tcW w:w="2136" w:type="dxa"/>
            <w:shd w:val="clear" w:color="auto" w:fill="auto"/>
            <w:noWrap/>
            <w:vAlign w:val="center"/>
          </w:tcPr>
          <w:p w14:paraId="7875007A" w14:textId="520CE7EB" w:rsidR="00EF78C8" w:rsidRPr="001B0F7A" w:rsidRDefault="00EF78C8" w:rsidP="00EF78C8">
            <w:pPr>
              <w:pStyle w:val="TAC"/>
              <w:rPr>
                <w:ins w:id="4031" w:author="R4-1812787" w:date="2019-01-25T11:44:00Z"/>
                <w:rFonts w:cs="Arial"/>
                <w:lang w:eastAsia="ja-JP"/>
              </w:rPr>
            </w:pPr>
            <w:r w:rsidRPr="001B0F7A">
              <w:rPr>
                <w:rFonts w:cs="Arial"/>
                <w:lang w:eastAsia="ja-JP"/>
              </w:rPr>
              <w:t>DC_1A-41C-42</w:t>
            </w:r>
            <w:r w:rsidRPr="001B0F7A">
              <w:rPr>
                <w:rFonts w:cs="Arial"/>
                <w:lang w:eastAsia="zh-CN"/>
              </w:rPr>
              <w:t>C</w:t>
            </w:r>
            <w:r w:rsidRPr="001B0F7A">
              <w:rPr>
                <w:rFonts w:cs="Arial"/>
                <w:lang w:val="fi-FI" w:eastAsia="ja-JP"/>
              </w:rPr>
              <w:t>_</w:t>
            </w:r>
            <w:r w:rsidRPr="001B0F7A">
              <w:rPr>
                <w:rFonts w:cs="Arial"/>
                <w:lang w:eastAsia="ja-JP"/>
              </w:rPr>
              <w:t>n257A</w:t>
            </w:r>
          </w:p>
          <w:p w14:paraId="111CA7A9" w14:textId="77777777" w:rsidR="00EF78C8" w:rsidRPr="001B0F7A" w:rsidRDefault="00EF78C8" w:rsidP="00EF78C8">
            <w:pPr>
              <w:pStyle w:val="TAC"/>
              <w:rPr>
                <w:ins w:id="4032" w:author="R4-1814995" w:date="2019-01-28T15:42:00Z"/>
                <w:rFonts w:eastAsia="MS Mincho" w:cs="Arial"/>
                <w:lang w:eastAsia="ja-JP"/>
              </w:rPr>
            </w:pPr>
            <w:ins w:id="4033" w:author="R4-1814995" w:date="2019-01-28T15:42:00Z">
              <w:r w:rsidRPr="001B0F7A">
                <w:rPr>
                  <w:rFonts w:eastAsia="MS Mincho" w:cs="Arial"/>
                  <w:lang w:eastAsia="ja-JP"/>
                </w:rPr>
                <w:t>DC_1A-41C-42C_n257D</w:t>
              </w:r>
            </w:ins>
          </w:p>
          <w:p w14:paraId="1358C49B" w14:textId="77777777" w:rsidR="00EF78C8" w:rsidRPr="001B0F7A" w:rsidRDefault="00EF78C8" w:rsidP="00EF78C8">
            <w:pPr>
              <w:pStyle w:val="TAC"/>
              <w:rPr>
                <w:ins w:id="4034" w:author="R4-1814995" w:date="2019-01-28T15:42:00Z"/>
                <w:rFonts w:eastAsia="MS Mincho" w:cs="Arial"/>
                <w:lang w:eastAsia="ja-JP"/>
              </w:rPr>
            </w:pPr>
            <w:ins w:id="4035" w:author="R4-1814995" w:date="2019-01-28T15:42:00Z">
              <w:r w:rsidRPr="001B0F7A">
                <w:rPr>
                  <w:rFonts w:eastAsia="MS Mincho" w:cs="Arial"/>
                  <w:lang w:eastAsia="ja-JP"/>
                </w:rPr>
                <w:t>DC_1A-41C-42C_n257E</w:t>
              </w:r>
            </w:ins>
          </w:p>
          <w:p w14:paraId="53643016" w14:textId="77777777" w:rsidR="00EF78C8" w:rsidRPr="001B0F7A" w:rsidRDefault="00EF78C8" w:rsidP="00EF78C8">
            <w:pPr>
              <w:pStyle w:val="TAC"/>
              <w:rPr>
                <w:ins w:id="4036" w:author="R4-1812787" w:date="2019-01-25T11:44:00Z"/>
                <w:rFonts w:cs="Arial"/>
                <w:lang w:eastAsia="ja-JP"/>
              </w:rPr>
            </w:pPr>
            <w:ins w:id="4037" w:author="R4-1812787" w:date="2019-01-25T11:44:00Z">
              <w:r w:rsidRPr="001B0F7A">
                <w:rPr>
                  <w:rFonts w:cs="Arial"/>
                  <w:lang w:eastAsia="ja-JP"/>
                </w:rPr>
                <w:t>DC_1A-41C-42C_n257F</w:t>
              </w:r>
            </w:ins>
          </w:p>
          <w:p w14:paraId="018A0529" w14:textId="77777777" w:rsidR="00EF78C8" w:rsidRPr="001B0F7A" w:rsidRDefault="00EF78C8" w:rsidP="00EF78C8">
            <w:pPr>
              <w:pStyle w:val="TAC"/>
              <w:rPr>
                <w:ins w:id="4038" w:author="R4-1814995" w:date="2019-01-28T15:42:00Z"/>
                <w:rFonts w:eastAsia="MS Mincho" w:cs="Arial"/>
                <w:lang w:eastAsia="ja-JP"/>
              </w:rPr>
            </w:pPr>
            <w:ins w:id="4039" w:author="R4-1814995" w:date="2019-01-28T15:42:00Z">
              <w:r w:rsidRPr="001B0F7A">
                <w:rPr>
                  <w:rFonts w:eastAsia="MS Mincho" w:cs="Arial"/>
                  <w:lang w:eastAsia="ja-JP"/>
                </w:rPr>
                <w:t>DC_1A-41C-42C_n257G</w:t>
              </w:r>
            </w:ins>
          </w:p>
          <w:p w14:paraId="26F4AB9F" w14:textId="77777777" w:rsidR="00EF78C8" w:rsidRPr="001B0F7A" w:rsidRDefault="00EF78C8" w:rsidP="00EF78C8">
            <w:pPr>
              <w:pStyle w:val="TAC"/>
              <w:rPr>
                <w:ins w:id="4040" w:author="R4-1814995" w:date="2019-01-28T15:42:00Z"/>
                <w:rFonts w:eastAsia="MS Mincho" w:cs="Arial"/>
                <w:lang w:eastAsia="ja-JP"/>
              </w:rPr>
            </w:pPr>
            <w:ins w:id="4041" w:author="R4-1814995" w:date="2019-01-28T15:42:00Z">
              <w:r w:rsidRPr="001B0F7A">
                <w:rPr>
                  <w:rFonts w:eastAsia="MS Mincho" w:cs="Arial"/>
                  <w:lang w:eastAsia="ja-JP"/>
                </w:rPr>
                <w:t>DC_1A-41C-42C_n257H</w:t>
              </w:r>
            </w:ins>
          </w:p>
          <w:p w14:paraId="1368AF4F" w14:textId="77777777" w:rsidR="00EF78C8" w:rsidRPr="001B0F7A" w:rsidRDefault="00EF78C8" w:rsidP="00EF78C8">
            <w:pPr>
              <w:pStyle w:val="TAC"/>
              <w:rPr>
                <w:ins w:id="4042" w:author="R4-1814995" w:date="2019-01-28T15:42:00Z"/>
                <w:rFonts w:eastAsia="MS Mincho" w:cs="Arial"/>
                <w:lang w:eastAsia="ja-JP"/>
              </w:rPr>
            </w:pPr>
            <w:ins w:id="4043" w:author="R4-1814995" w:date="2019-01-28T15:42:00Z">
              <w:r w:rsidRPr="001B0F7A">
                <w:rPr>
                  <w:rFonts w:eastAsia="MS Mincho" w:cs="Arial"/>
                  <w:lang w:eastAsia="ja-JP"/>
                </w:rPr>
                <w:t>DC_1A-41C-42C_n257I</w:t>
              </w:r>
            </w:ins>
          </w:p>
          <w:p w14:paraId="321A1FB0" w14:textId="77777777" w:rsidR="00EF78C8" w:rsidRPr="001B0F7A" w:rsidRDefault="00EF78C8" w:rsidP="00EF78C8">
            <w:pPr>
              <w:pStyle w:val="TAC"/>
              <w:rPr>
                <w:ins w:id="4044" w:author="R4-1814995" w:date="2019-01-28T15:42:00Z"/>
                <w:rFonts w:eastAsia="MS Mincho" w:cs="Arial"/>
                <w:lang w:eastAsia="ja-JP"/>
              </w:rPr>
            </w:pPr>
            <w:ins w:id="4045" w:author="R4-1814995" w:date="2019-01-28T15:42:00Z">
              <w:r w:rsidRPr="001B0F7A">
                <w:rPr>
                  <w:rFonts w:eastAsia="MS Mincho" w:cs="Arial"/>
                  <w:lang w:eastAsia="ja-JP"/>
                </w:rPr>
                <w:t>DC_1A-41C-42C_n257J</w:t>
              </w:r>
            </w:ins>
          </w:p>
          <w:p w14:paraId="2F3E64B0" w14:textId="77777777" w:rsidR="00EF78C8" w:rsidRPr="001B0F7A" w:rsidRDefault="00EF78C8" w:rsidP="00EF78C8">
            <w:pPr>
              <w:pStyle w:val="TAC"/>
              <w:rPr>
                <w:ins w:id="4046" w:author="R4-1814995" w:date="2019-01-28T15:42:00Z"/>
                <w:rFonts w:eastAsia="MS Mincho" w:cs="Arial"/>
                <w:lang w:eastAsia="ja-JP"/>
              </w:rPr>
            </w:pPr>
            <w:ins w:id="4047" w:author="R4-1814995" w:date="2019-01-28T15:42:00Z">
              <w:r w:rsidRPr="001B0F7A">
                <w:rPr>
                  <w:rFonts w:eastAsia="MS Mincho" w:cs="Arial"/>
                  <w:lang w:eastAsia="ja-JP"/>
                </w:rPr>
                <w:t>DC_1A-41C-42C_n257K</w:t>
              </w:r>
            </w:ins>
          </w:p>
          <w:p w14:paraId="07A9898C" w14:textId="77777777" w:rsidR="00EF78C8" w:rsidRPr="001B0F7A" w:rsidRDefault="00EF78C8" w:rsidP="00EF78C8">
            <w:pPr>
              <w:pStyle w:val="TAC"/>
              <w:rPr>
                <w:ins w:id="4048" w:author="R4-1814995" w:date="2019-01-28T15:42:00Z"/>
                <w:rFonts w:eastAsia="MS Mincho" w:cs="Arial"/>
                <w:lang w:eastAsia="ja-JP"/>
              </w:rPr>
            </w:pPr>
            <w:ins w:id="4049" w:author="R4-1814995" w:date="2019-01-28T15:42:00Z">
              <w:r w:rsidRPr="001B0F7A">
                <w:rPr>
                  <w:rFonts w:eastAsia="MS Mincho" w:cs="Arial"/>
                  <w:lang w:eastAsia="ja-JP"/>
                </w:rPr>
                <w:t>DC_1A-41C-42C_n257L</w:t>
              </w:r>
            </w:ins>
          </w:p>
          <w:p w14:paraId="18918107" w14:textId="6AAEEA6C" w:rsidR="00EF78C8" w:rsidRPr="001B0F7A" w:rsidRDefault="00EF78C8" w:rsidP="00EF78C8">
            <w:pPr>
              <w:pStyle w:val="TAC"/>
              <w:rPr>
                <w:rFonts w:cs="Arial"/>
                <w:lang w:eastAsia="ja-JP"/>
              </w:rPr>
            </w:pPr>
            <w:ins w:id="4050" w:author="R4-1812787" w:date="2019-01-25T11:44:00Z">
              <w:r w:rsidRPr="001B0F7A">
                <w:rPr>
                  <w:rFonts w:cs="Arial"/>
                  <w:lang w:eastAsia="ja-JP"/>
                </w:rPr>
                <w:lastRenderedPageBreak/>
                <w:t>DC_1A-41C-42C_n257M</w:t>
              </w:r>
            </w:ins>
          </w:p>
        </w:tc>
        <w:tc>
          <w:tcPr>
            <w:tcW w:w="3212" w:type="dxa"/>
            <w:vAlign w:val="center"/>
          </w:tcPr>
          <w:p w14:paraId="210FA650" w14:textId="77777777" w:rsidR="00EF78C8" w:rsidRPr="001B0F7A" w:rsidRDefault="00EF78C8" w:rsidP="00EF78C8">
            <w:pPr>
              <w:pStyle w:val="TAC"/>
            </w:pPr>
            <w:r w:rsidRPr="001B0F7A">
              <w:lastRenderedPageBreak/>
              <w:t>DC_1A_n257A</w:t>
            </w:r>
          </w:p>
          <w:p w14:paraId="706C0A73" w14:textId="77777777" w:rsidR="00EF78C8" w:rsidRPr="001B0F7A" w:rsidRDefault="00EF78C8" w:rsidP="00EF78C8">
            <w:pPr>
              <w:pStyle w:val="TAC"/>
            </w:pPr>
            <w:r w:rsidRPr="001B0F7A">
              <w:t>DC_41A_n257A</w:t>
            </w:r>
          </w:p>
          <w:p w14:paraId="7BD9D13D" w14:textId="77777777" w:rsidR="00EF78C8" w:rsidRPr="001B0F7A" w:rsidRDefault="00EF78C8" w:rsidP="00EF78C8">
            <w:pPr>
              <w:pStyle w:val="TAC"/>
            </w:pPr>
            <w:r w:rsidRPr="001B0F7A">
              <w:t>DC_42A_n257A</w:t>
            </w:r>
          </w:p>
        </w:tc>
        <w:tc>
          <w:tcPr>
            <w:tcW w:w="0" w:type="auto"/>
            <w:shd w:val="clear" w:color="auto" w:fill="auto"/>
            <w:noWrap/>
            <w:vAlign w:val="center"/>
          </w:tcPr>
          <w:p w14:paraId="6E3D0DEA" w14:textId="77777777" w:rsidR="00EF78C8" w:rsidRPr="001B0F7A" w:rsidRDefault="00EF78C8" w:rsidP="00EF78C8">
            <w:pPr>
              <w:pStyle w:val="TAC"/>
              <w:rPr>
                <w:rFonts w:cs="Arial"/>
                <w:lang w:eastAsia="ja-JP"/>
              </w:rPr>
            </w:pPr>
            <w:r w:rsidRPr="001B0F7A">
              <w:rPr>
                <w:rFonts w:cs="Arial"/>
                <w:lang w:eastAsia="ja-JP"/>
              </w:rPr>
              <w:t>CA_1A-41C-42</w:t>
            </w:r>
            <w:r w:rsidRPr="001B0F7A">
              <w:rPr>
                <w:rFonts w:cs="Arial"/>
                <w:lang w:eastAsia="zh-CN"/>
              </w:rPr>
              <w:t>C</w:t>
            </w:r>
          </w:p>
        </w:tc>
        <w:tc>
          <w:tcPr>
            <w:tcW w:w="0" w:type="auto"/>
            <w:vAlign w:val="center"/>
          </w:tcPr>
          <w:p w14:paraId="036EF33E" w14:textId="77777777" w:rsidR="00EF78C8" w:rsidRPr="001B0F7A" w:rsidRDefault="00EF78C8" w:rsidP="00EF78C8">
            <w:pPr>
              <w:pStyle w:val="TAC"/>
              <w:rPr>
                <w:ins w:id="4051" w:author="R4-1812787" w:date="2019-01-25T11:44:00Z"/>
              </w:rPr>
            </w:pPr>
            <w:r w:rsidRPr="001B0F7A">
              <w:t>n257A</w:t>
            </w:r>
          </w:p>
          <w:p w14:paraId="67AC96C6" w14:textId="77777777" w:rsidR="00EF78C8" w:rsidRPr="001B0F7A" w:rsidRDefault="00EF78C8" w:rsidP="00EF78C8">
            <w:pPr>
              <w:pStyle w:val="TAC"/>
              <w:rPr>
                <w:ins w:id="4052" w:author="R4-1814995" w:date="2019-01-28T15:42:00Z"/>
                <w:rFonts w:eastAsia="MS Mincho"/>
                <w:lang w:val="fi-FI" w:eastAsia="ja-JP"/>
              </w:rPr>
            </w:pPr>
            <w:ins w:id="4053" w:author="R4-1814995" w:date="2019-01-28T15:42:00Z">
              <w:r w:rsidRPr="001B0F7A">
                <w:rPr>
                  <w:rFonts w:eastAsia="MS Mincho"/>
                  <w:lang w:val="fi-FI" w:eastAsia="ja-JP"/>
                </w:rPr>
                <w:t>CA_n257D</w:t>
              </w:r>
            </w:ins>
          </w:p>
          <w:p w14:paraId="63212616" w14:textId="77777777" w:rsidR="00EF78C8" w:rsidRPr="001B0F7A" w:rsidRDefault="00EF78C8" w:rsidP="00EF78C8">
            <w:pPr>
              <w:pStyle w:val="TAC"/>
              <w:rPr>
                <w:ins w:id="4054" w:author="R4-1814995" w:date="2019-01-28T15:42:00Z"/>
                <w:rFonts w:eastAsia="MS Mincho"/>
                <w:lang w:val="fi-FI" w:eastAsia="ja-JP"/>
              </w:rPr>
            </w:pPr>
            <w:ins w:id="4055" w:author="R4-1814995" w:date="2019-01-28T15:42:00Z">
              <w:r w:rsidRPr="001B0F7A">
                <w:rPr>
                  <w:rFonts w:eastAsia="MS Mincho"/>
                  <w:lang w:val="fi-FI" w:eastAsia="ja-JP"/>
                </w:rPr>
                <w:t>CA_n257E</w:t>
              </w:r>
            </w:ins>
          </w:p>
          <w:p w14:paraId="27A08886" w14:textId="09BEF303" w:rsidR="00EF78C8" w:rsidRPr="001B0F7A" w:rsidRDefault="00EF78C8" w:rsidP="00EF78C8">
            <w:pPr>
              <w:pStyle w:val="TAC"/>
              <w:rPr>
                <w:ins w:id="4056" w:author="R4-1812787" w:date="2019-01-25T11:44:00Z"/>
                <w:lang w:val="fi-FI" w:eastAsia="ja-JP"/>
              </w:rPr>
            </w:pPr>
            <w:ins w:id="4057" w:author="R4-1814995" w:date="2019-01-28T15:42:00Z">
              <w:r w:rsidRPr="001B0F7A">
                <w:rPr>
                  <w:rFonts w:eastAsia="MS Mincho"/>
                  <w:lang w:val="fi-FI" w:eastAsia="ja-JP"/>
                </w:rPr>
                <w:t>CA_</w:t>
              </w:r>
            </w:ins>
            <w:ins w:id="4058" w:author="R4-1812787" w:date="2019-01-25T11:44:00Z">
              <w:r w:rsidRPr="001B0F7A">
                <w:rPr>
                  <w:lang w:val="fi-FI" w:eastAsia="ja-JP"/>
                </w:rPr>
                <w:t>n257F</w:t>
              </w:r>
            </w:ins>
          </w:p>
          <w:p w14:paraId="070CE30A" w14:textId="77777777" w:rsidR="00EF78C8" w:rsidRPr="001B0F7A" w:rsidRDefault="00EF78C8" w:rsidP="00EF78C8">
            <w:pPr>
              <w:pStyle w:val="TAC"/>
              <w:rPr>
                <w:ins w:id="4059" w:author="R4-1814995" w:date="2019-01-28T15:42:00Z"/>
                <w:rFonts w:eastAsia="MS Mincho"/>
                <w:lang w:val="fi-FI" w:eastAsia="ja-JP"/>
              </w:rPr>
            </w:pPr>
            <w:ins w:id="4060" w:author="R4-1814995" w:date="2019-01-28T15:42:00Z">
              <w:r w:rsidRPr="001B0F7A">
                <w:rPr>
                  <w:rFonts w:eastAsia="MS Mincho"/>
                  <w:lang w:val="fi-FI" w:eastAsia="ja-JP"/>
                </w:rPr>
                <w:t>CA_n257G</w:t>
              </w:r>
            </w:ins>
          </w:p>
          <w:p w14:paraId="146EBA39" w14:textId="77777777" w:rsidR="00EF78C8" w:rsidRPr="001B0F7A" w:rsidRDefault="00EF78C8" w:rsidP="00EF78C8">
            <w:pPr>
              <w:pStyle w:val="TAC"/>
              <w:rPr>
                <w:ins w:id="4061" w:author="R4-1814995" w:date="2019-01-28T15:42:00Z"/>
                <w:rFonts w:eastAsia="MS Mincho"/>
                <w:lang w:val="fi-FI" w:eastAsia="ja-JP"/>
              </w:rPr>
            </w:pPr>
            <w:ins w:id="4062" w:author="R4-1814995" w:date="2019-01-28T15:42:00Z">
              <w:r w:rsidRPr="001B0F7A">
                <w:rPr>
                  <w:rFonts w:eastAsia="MS Mincho"/>
                  <w:lang w:val="fi-FI" w:eastAsia="ja-JP"/>
                </w:rPr>
                <w:t>CA_n257H</w:t>
              </w:r>
            </w:ins>
          </w:p>
          <w:p w14:paraId="76EACA09" w14:textId="77777777" w:rsidR="00EF78C8" w:rsidRPr="001B0F7A" w:rsidRDefault="00EF78C8" w:rsidP="00EF78C8">
            <w:pPr>
              <w:pStyle w:val="TAC"/>
              <w:rPr>
                <w:ins w:id="4063" w:author="R4-1814995" w:date="2019-01-28T15:42:00Z"/>
                <w:rFonts w:eastAsia="MS Mincho"/>
                <w:lang w:val="fi-FI" w:eastAsia="ja-JP"/>
              </w:rPr>
            </w:pPr>
            <w:ins w:id="4064" w:author="R4-1814995" w:date="2019-01-28T15:42:00Z">
              <w:r w:rsidRPr="001B0F7A">
                <w:rPr>
                  <w:rFonts w:eastAsia="MS Mincho"/>
                  <w:lang w:val="fi-FI" w:eastAsia="ja-JP"/>
                </w:rPr>
                <w:t>CA_n257I</w:t>
              </w:r>
            </w:ins>
          </w:p>
          <w:p w14:paraId="2855B75A" w14:textId="77777777" w:rsidR="00EF78C8" w:rsidRPr="001B0F7A" w:rsidRDefault="00EF78C8" w:rsidP="00EF78C8">
            <w:pPr>
              <w:pStyle w:val="TAC"/>
              <w:rPr>
                <w:ins w:id="4065" w:author="R4-1814995" w:date="2019-01-28T15:42:00Z"/>
                <w:rFonts w:eastAsia="MS Mincho"/>
                <w:lang w:val="fi-FI" w:eastAsia="ja-JP"/>
              </w:rPr>
            </w:pPr>
            <w:ins w:id="4066" w:author="R4-1814995" w:date="2019-01-28T15:42:00Z">
              <w:r w:rsidRPr="001B0F7A">
                <w:rPr>
                  <w:rFonts w:eastAsia="MS Mincho"/>
                  <w:lang w:val="fi-FI" w:eastAsia="ja-JP"/>
                </w:rPr>
                <w:t>CA_n257J</w:t>
              </w:r>
            </w:ins>
          </w:p>
          <w:p w14:paraId="7B67C9BD" w14:textId="77777777" w:rsidR="00EF78C8" w:rsidRPr="001B0F7A" w:rsidRDefault="00EF78C8" w:rsidP="00EF78C8">
            <w:pPr>
              <w:pStyle w:val="TAC"/>
              <w:rPr>
                <w:ins w:id="4067" w:author="R4-1814995" w:date="2019-01-28T15:42:00Z"/>
                <w:rFonts w:eastAsia="MS Mincho"/>
                <w:lang w:val="fi-FI" w:eastAsia="ja-JP"/>
              </w:rPr>
            </w:pPr>
            <w:ins w:id="4068" w:author="R4-1814995" w:date="2019-01-28T15:42:00Z">
              <w:r w:rsidRPr="001B0F7A">
                <w:rPr>
                  <w:rFonts w:eastAsia="MS Mincho"/>
                  <w:lang w:val="fi-FI" w:eastAsia="ja-JP"/>
                </w:rPr>
                <w:t>CA_n257K</w:t>
              </w:r>
            </w:ins>
          </w:p>
          <w:p w14:paraId="57B353E4" w14:textId="77777777" w:rsidR="00EF78C8" w:rsidRPr="001B0F7A" w:rsidRDefault="00EF78C8" w:rsidP="00EF78C8">
            <w:pPr>
              <w:pStyle w:val="TAC"/>
              <w:rPr>
                <w:ins w:id="4069" w:author="R4-1814995" w:date="2019-01-28T15:42:00Z"/>
                <w:rFonts w:eastAsia="MS Mincho"/>
                <w:lang w:val="fi-FI" w:eastAsia="ja-JP"/>
              </w:rPr>
            </w:pPr>
            <w:ins w:id="4070" w:author="R4-1814995" w:date="2019-01-28T15:42:00Z">
              <w:r w:rsidRPr="001B0F7A">
                <w:rPr>
                  <w:rFonts w:eastAsia="MS Mincho"/>
                  <w:lang w:val="fi-FI" w:eastAsia="ja-JP"/>
                </w:rPr>
                <w:t>CA_n257L</w:t>
              </w:r>
            </w:ins>
          </w:p>
          <w:p w14:paraId="374BB47B" w14:textId="15A631F7" w:rsidR="00EF78C8" w:rsidRPr="001B0F7A" w:rsidRDefault="00EF78C8" w:rsidP="00EF78C8">
            <w:pPr>
              <w:pStyle w:val="TAC"/>
            </w:pPr>
            <w:ins w:id="4071" w:author="R4-1814995" w:date="2019-01-28T15:42:00Z">
              <w:r w:rsidRPr="001B0F7A">
                <w:rPr>
                  <w:rFonts w:eastAsia="MS Mincho"/>
                  <w:lang w:val="fi-FI" w:eastAsia="ja-JP"/>
                </w:rPr>
                <w:t>CA_</w:t>
              </w:r>
            </w:ins>
            <w:ins w:id="4072" w:author="R4-1812787" w:date="2019-01-25T11:44:00Z">
              <w:r w:rsidRPr="001B0F7A">
                <w:rPr>
                  <w:lang w:val="fi-FI" w:eastAsia="ja-JP"/>
                </w:rPr>
                <w:t>n257M</w:t>
              </w:r>
            </w:ins>
          </w:p>
        </w:tc>
      </w:tr>
      <w:tr w:rsidR="001B0F7A" w:rsidRPr="001B0F7A" w14:paraId="3CEC3D1D" w14:textId="77777777" w:rsidTr="007A529E">
        <w:trPr>
          <w:trHeight w:val="288"/>
          <w:tblHeader/>
          <w:ins w:id="4073" w:author="R4-1815799" w:date="2019-01-29T20:37:00Z"/>
        </w:trPr>
        <w:tc>
          <w:tcPr>
            <w:tcW w:w="2136" w:type="dxa"/>
            <w:shd w:val="clear" w:color="auto" w:fill="auto"/>
            <w:noWrap/>
            <w:vAlign w:val="center"/>
          </w:tcPr>
          <w:p w14:paraId="419E28C6" w14:textId="77777777" w:rsidR="00624B59" w:rsidRPr="001B0F7A" w:rsidRDefault="00624B59" w:rsidP="00624B59">
            <w:pPr>
              <w:pStyle w:val="TAC"/>
              <w:rPr>
                <w:ins w:id="4074" w:author="R4-1815799" w:date="2019-01-29T20:38:00Z"/>
                <w:lang w:eastAsia="ja-JP"/>
              </w:rPr>
            </w:pPr>
            <w:ins w:id="4075" w:author="R4-1815799" w:date="2019-01-29T20:38:00Z">
              <w:r w:rsidRPr="001B0F7A">
                <w:rPr>
                  <w:lang w:eastAsia="ja-JP"/>
                </w:rPr>
                <w:t>DC_2A-5A-30A_n260</w:t>
              </w:r>
            </w:ins>
          </w:p>
          <w:p w14:paraId="6B8F11D0" w14:textId="77777777" w:rsidR="00624B59" w:rsidRPr="001B0F7A" w:rsidRDefault="00624B59" w:rsidP="00624B59">
            <w:pPr>
              <w:pStyle w:val="TAC"/>
              <w:rPr>
                <w:ins w:id="4076" w:author="R4-1815799" w:date="2019-01-29T20:38:00Z"/>
                <w:lang w:val="en-US" w:eastAsia="ja-JP"/>
              </w:rPr>
            </w:pPr>
            <w:ins w:id="4077" w:author="R4-1815799" w:date="2019-01-29T20:38:00Z">
              <w:r w:rsidRPr="001B0F7A">
                <w:rPr>
                  <w:lang w:eastAsia="ja-JP"/>
                </w:rPr>
                <w:t>DC_2A-</w:t>
              </w:r>
              <w:r w:rsidRPr="001B0F7A">
                <w:rPr>
                  <w:lang w:val="en-US" w:eastAsia="ja-JP"/>
                </w:rPr>
                <w:t>5</w:t>
              </w:r>
              <w:r w:rsidRPr="001B0F7A">
                <w:rPr>
                  <w:lang w:eastAsia="ja-JP"/>
                </w:rPr>
                <w:t>A-30A_n260</w:t>
              </w:r>
              <w:r w:rsidRPr="001B0F7A">
                <w:rPr>
                  <w:lang w:val="en-US" w:eastAsia="ja-JP"/>
                </w:rPr>
                <w:t>G</w:t>
              </w:r>
            </w:ins>
          </w:p>
          <w:p w14:paraId="6AAB4941" w14:textId="77777777" w:rsidR="00624B59" w:rsidRPr="001B0F7A" w:rsidRDefault="00624B59" w:rsidP="00624B59">
            <w:pPr>
              <w:pStyle w:val="TAC"/>
              <w:rPr>
                <w:ins w:id="4078" w:author="R4-1815799" w:date="2019-01-29T20:38:00Z"/>
                <w:lang w:val="en-US" w:eastAsia="ja-JP"/>
              </w:rPr>
            </w:pPr>
            <w:ins w:id="4079" w:author="R4-1815799" w:date="2019-01-29T20:38:00Z">
              <w:r w:rsidRPr="001B0F7A">
                <w:rPr>
                  <w:lang w:eastAsia="ja-JP"/>
                </w:rPr>
                <w:t>DC_2A-5A-30A_n260</w:t>
              </w:r>
              <w:r w:rsidRPr="001B0F7A">
                <w:rPr>
                  <w:lang w:val="en-US" w:eastAsia="ja-JP"/>
                </w:rPr>
                <w:t>H</w:t>
              </w:r>
            </w:ins>
          </w:p>
          <w:p w14:paraId="482623A5" w14:textId="77777777" w:rsidR="00624B59" w:rsidRPr="001B0F7A" w:rsidRDefault="00624B59" w:rsidP="00624B59">
            <w:pPr>
              <w:pStyle w:val="TAC"/>
              <w:rPr>
                <w:ins w:id="4080" w:author="R4-1815799" w:date="2019-01-29T20:38:00Z"/>
                <w:lang w:val="en-US" w:eastAsia="ja-JP"/>
              </w:rPr>
            </w:pPr>
            <w:ins w:id="4081" w:author="R4-1815799" w:date="2019-01-29T20:38:00Z">
              <w:r w:rsidRPr="001B0F7A">
                <w:rPr>
                  <w:lang w:eastAsia="ja-JP"/>
                </w:rPr>
                <w:t>DC_2A-</w:t>
              </w:r>
              <w:r w:rsidRPr="001B0F7A">
                <w:rPr>
                  <w:lang w:val="en-US" w:eastAsia="ja-JP"/>
                </w:rPr>
                <w:t>5</w:t>
              </w:r>
              <w:r w:rsidRPr="001B0F7A">
                <w:rPr>
                  <w:lang w:eastAsia="ja-JP"/>
                </w:rPr>
                <w:t>A-30A_n260</w:t>
              </w:r>
              <w:r w:rsidRPr="001B0F7A">
                <w:rPr>
                  <w:lang w:val="en-US" w:eastAsia="ja-JP"/>
                </w:rPr>
                <w:t>I</w:t>
              </w:r>
            </w:ins>
          </w:p>
          <w:p w14:paraId="7A325365" w14:textId="77777777" w:rsidR="00624B59" w:rsidRPr="001B0F7A" w:rsidRDefault="00624B59" w:rsidP="00624B59">
            <w:pPr>
              <w:pStyle w:val="TAC"/>
              <w:rPr>
                <w:ins w:id="4082" w:author="R4-1815799" w:date="2019-01-29T20:38:00Z"/>
                <w:lang w:val="en-US" w:eastAsia="ja-JP"/>
              </w:rPr>
            </w:pPr>
            <w:ins w:id="4083" w:author="R4-1815799" w:date="2019-01-29T20:38:00Z">
              <w:r w:rsidRPr="001B0F7A">
                <w:rPr>
                  <w:lang w:eastAsia="ja-JP"/>
                </w:rPr>
                <w:t>DC_2A-5A-30A_n260</w:t>
              </w:r>
              <w:r w:rsidRPr="001B0F7A">
                <w:rPr>
                  <w:lang w:val="en-US" w:eastAsia="ja-JP"/>
                </w:rPr>
                <w:t>J</w:t>
              </w:r>
            </w:ins>
          </w:p>
          <w:p w14:paraId="77B63D74" w14:textId="77777777" w:rsidR="00624B59" w:rsidRPr="001B0F7A" w:rsidRDefault="00624B59" w:rsidP="00624B59">
            <w:pPr>
              <w:pStyle w:val="TAC"/>
              <w:rPr>
                <w:ins w:id="4084" w:author="R4-1815799" w:date="2019-01-29T20:38:00Z"/>
                <w:lang w:eastAsia="ja-JP"/>
              </w:rPr>
            </w:pPr>
            <w:ins w:id="4085" w:author="R4-1815799" w:date="2019-01-29T20:38:00Z">
              <w:r w:rsidRPr="001B0F7A">
                <w:rPr>
                  <w:lang w:eastAsia="ja-JP"/>
                </w:rPr>
                <w:t>DC_2A-</w:t>
              </w:r>
              <w:r w:rsidRPr="001B0F7A">
                <w:rPr>
                  <w:lang w:val="en-US" w:eastAsia="ja-JP"/>
                </w:rPr>
                <w:t>5</w:t>
              </w:r>
              <w:r w:rsidRPr="001B0F7A">
                <w:rPr>
                  <w:lang w:eastAsia="ja-JP"/>
                </w:rPr>
                <w:t>A-30A_n260K</w:t>
              </w:r>
            </w:ins>
          </w:p>
          <w:p w14:paraId="25607D69" w14:textId="77777777" w:rsidR="00624B59" w:rsidRPr="001B0F7A" w:rsidRDefault="00624B59" w:rsidP="00624B59">
            <w:pPr>
              <w:pStyle w:val="TAC"/>
              <w:rPr>
                <w:ins w:id="4086" w:author="R4-1815799" w:date="2019-01-29T20:38:00Z"/>
                <w:lang w:val="en-US" w:eastAsia="ja-JP"/>
              </w:rPr>
            </w:pPr>
            <w:ins w:id="4087" w:author="R4-1815799" w:date="2019-01-29T20:38:00Z">
              <w:r w:rsidRPr="001B0F7A">
                <w:rPr>
                  <w:lang w:eastAsia="ja-JP"/>
                </w:rPr>
                <w:t>DC_2A-</w:t>
              </w:r>
              <w:r w:rsidRPr="001B0F7A">
                <w:rPr>
                  <w:lang w:val="en-US" w:eastAsia="ja-JP"/>
                </w:rPr>
                <w:t>5</w:t>
              </w:r>
              <w:r w:rsidRPr="001B0F7A">
                <w:rPr>
                  <w:lang w:eastAsia="ja-JP"/>
                </w:rPr>
                <w:t>A-30A_n260</w:t>
              </w:r>
              <w:r w:rsidRPr="001B0F7A">
                <w:rPr>
                  <w:lang w:val="en-US" w:eastAsia="ja-JP"/>
                </w:rPr>
                <w:t>L</w:t>
              </w:r>
            </w:ins>
          </w:p>
          <w:p w14:paraId="25AEED44" w14:textId="01B7D8C6" w:rsidR="00624B59" w:rsidRPr="001B0F7A" w:rsidRDefault="00624B59" w:rsidP="00624B59">
            <w:pPr>
              <w:pStyle w:val="TAC"/>
              <w:rPr>
                <w:ins w:id="4088" w:author="R4-1815799" w:date="2019-01-29T20:37:00Z"/>
                <w:rFonts w:cs="Arial"/>
                <w:lang w:eastAsia="ja-JP"/>
              </w:rPr>
            </w:pPr>
            <w:ins w:id="4089" w:author="R4-1815799" w:date="2019-01-29T20:38:00Z">
              <w:r w:rsidRPr="001B0F7A">
                <w:rPr>
                  <w:lang w:eastAsia="ja-JP"/>
                </w:rPr>
                <w:t>DC_2A-5A-30A_n260</w:t>
              </w:r>
              <w:r w:rsidRPr="001B0F7A">
                <w:rPr>
                  <w:lang w:val="en-US" w:eastAsia="ja-JP"/>
                </w:rPr>
                <w:t>M</w:t>
              </w:r>
            </w:ins>
          </w:p>
        </w:tc>
        <w:tc>
          <w:tcPr>
            <w:tcW w:w="3212" w:type="dxa"/>
            <w:vAlign w:val="center"/>
          </w:tcPr>
          <w:p w14:paraId="0503DD2E" w14:textId="77777777" w:rsidR="00624B59" w:rsidRPr="001B0F7A" w:rsidRDefault="00624B59" w:rsidP="00624B59">
            <w:pPr>
              <w:pStyle w:val="TAC"/>
              <w:rPr>
                <w:ins w:id="4090" w:author="R4-1815799" w:date="2019-01-29T20:38:00Z"/>
                <w:lang w:val="fi-FI" w:eastAsia="fi-FI"/>
              </w:rPr>
            </w:pPr>
            <w:ins w:id="4091" w:author="R4-1815799" w:date="2019-01-29T20:38:00Z">
              <w:r w:rsidRPr="001B0F7A">
                <w:rPr>
                  <w:lang w:val="fi-FI" w:eastAsia="fi-FI"/>
                </w:rPr>
                <w:t>DC_2A_n260A</w:t>
              </w:r>
            </w:ins>
          </w:p>
          <w:p w14:paraId="0048D880" w14:textId="77777777" w:rsidR="00624B59" w:rsidRPr="001B0F7A" w:rsidRDefault="00624B59" w:rsidP="00624B59">
            <w:pPr>
              <w:pStyle w:val="TAC"/>
              <w:rPr>
                <w:ins w:id="4092" w:author="R4-1815799" w:date="2019-01-29T20:38:00Z"/>
                <w:lang w:val="en-US" w:eastAsia="fi-FI"/>
              </w:rPr>
            </w:pPr>
            <w:ins w:id="4093" w:author="R4-1815799" w:date="2019-01-29T20:38:00Z">
              <w:r w:rsidRPr="001B0F7A">
                <w:rPr>
                  <w:lang w:val="en-US" w:eastAsia="fi-FI"/>
                </w:rPr>
                <w:t>DC_</w:t>
              </w:r>
              <w:r w:rsidRPr="001B0F7A">
                <w:rPr>
                  <w:lang w:val="en-US" w:eastAsia="ja-JP"/>
                </w:rPr>
                <w:t>5</w:t>
              </w:r>
              <w:r w:rsidRPr="001B0F7A">
                <w:rPr>
                  <w:lang w:val="en-US" w:eastAsia="fi-FI"/>
                </w:rPr>
                <w:t>A_n260A</w:t>
              </w:r>
            </w:ins>
          </w:p>
          <w:p w14:paraId="42D102F3" w14:textId="05A6661C" w:rsidR="00624B59" w:rsidRPr="001B0F7A" w:rsidRDefault="00624B59" w:rsidP="00624B59">
            <w:pPr>
              <w:pStyle w:val="TAC"/>
              <w:rPr>
                <w:ins w:id="4094" w:author="R4-1815799" w:date="2019-01-29T20:37:00Z"/>
              </w:rPr>
            </w:pPr>
            <w:ins w:id="4095" w:author="R4-1815799" w:date="2019-01-29T20:38:00Z">
              <w:r w:rsidRPr="001B0F7A">
                <w:rPr>
                  <w:lang w:val="en-US" w:eastAsia="fi-FI"/>
                </w:rPr>
                <w:t>DC_</w:t>
              </w:r>
              <w:r w:rsidRPr="001B0F7A">
                <w:rPr>
                  <w:lang w:val="en-US" w:eastAsia="ja-JP"/>
                </w:rPr>
                <w:t>30</w:t>
              </w:r>
              <w:r w:rsidRPr="001B0F7A">
                <w:rPr>
                  <w:lang w:val="en-US" w:eastAsia="fi-FI"/>
                </w:rPr>
                <w:t>A_n260A</w:t>
              </w:r>
            </w:ins>
          </w:p>
        </w:tc>
        <w:tc>
          <w:tcPr>
            <w:tcW w:w="0" w:type="auto"/>
            <w:shd w:val="clear" w:color="auto" w:fill="auto"/>
            <w:noWrap/>
            <w:vAlign w:val="center"/>
          </w:tcPr>
          <w:p w14:paraId="676AF56C" w14:textId="5BA7EC8F" w:rsidR="00624B59" w:rsidRPr="001B0F7A" w:rsidRDefault="00624B59" w:rsidP="00624B59">
            <w:pPr>
              <w:pStyle w:val="TAC"/>
              <w:rPr>
                <w:ins w:id="4096" w:author="R4-1815799" w:date="2019-01-29T20:37:00Z"/>
                <w:rFonts w:cs="Arial"/>
                <w:lang w:eastAsia="ja-JP"/>
              </w:rPr>
            </w:pPr>
            <w:ins w:id="4097" w:author="R4-1815799" w:date="2019-01-29T20:38:00Z">
              <w:r w:rsidRPr="001B0F7A">
                <w:t>CA_</w:t>
              </w:r>
              <w:r w:rsidRPr="001B0F7A">
                <w:rPr>
                  <w:lang w:eastAsia="ja-JP"/>
                </w:rPr>
                <w:t>2A-5A-30A</w:t>
              </w:r>
            </w:ins>
          </w:p>
        </w:tc>
        <w:tc>
          <w:tcPr>
            <w:tcW w:w="0" w:type="auto"/>
            <w:vAlign w:val="center"/>
          </w:tcPr>
          <w:p w14:paraId="542B0796" w14:textId="77777777" w:rsidR="00624B59" w:rsidRPr="001B0F7A" w:rsidRDefault="00624B59" w:rsidP="00624B59">
            <w:pPr>
              <w:pStyle w:val="TAC"/>
              <w:rPr>
                <w:ins w:id="4098" w:author="R4-1815799" w:date="2019-01-29T20:38:00Z"/>
                <w:lang w:val="fi-FI" w:eastAsia="fi-FI"/>
              </w:rPr>
            </w:pPr>
            <w:ins w:id="4099" w:author="R4-1815799" w:date="2019-01-29T20:38:00Z">
              <w:r w:rsidRPr="001B0F7A">
                <w:rPr>
                  <w:lang w:val="fi-FI" w:eastAsia="fi-FI"/>
                </w:rPr>
                <w:t xml:space="preserve">n260A </w:t>
              </w:r>
              <w:r w:rsidRPr="001B0F7A">
                <w:rPr>
                  <w:lang w:val="fi-FI" w:eastAsia="fi-FI"/>
                </w:rPr>
                <w:br/>
                <w:t>CA_n260G</w:t>
              </w:r>
            </w:ins>
          </w:p>
          <w:p w14:paraId="11CEE182" w14:textId="77777777" w:rsidR="00624B59" w:rsidRPr="001B0F7A" w:rsidRDefault="00624B59" w:rsidP="00624B59">
            <w:pPr>
              <w:pStyle w:val="TAC"/>
              <w:rPr>
                <w:ins w:id="4100" w:author="R4-1815799" w:date="2019-01-29T20:38:00Z"/>
                <w:lang w:val="fi-FI" w:eastAsia="fi-FI"/>
              </w:rPr>
            </w:pPr>
            <w:ins w:id="4101" w:author="R4-1815799" w:date="2019-01-29T20:38:00Z">
              <w:r w:rsidRPr="001B0F7A">
                <w:rPr>
                  <w:lang w:val="fi-FI" w:eastAsia="fi-FI"/>
                </w:rPr>
                <w:t>CA_n260H</w:t>
              </w:r>
            </w:ins>
          </w:p>
          <w:p w14:paraId="48ADEDCD" w14:textId="77777777" w:rsidR="00624B59" w:rsidRPr="001B0F7A" w:rsidRDefault="00624B59" w:rsidP="00624B59">
            <w:pPr>
              <w:pStyle w:val="TAC"/>
              <w:rPr>
                <w:ins w:id="4102" w:author="R4-1815799" w:date="2019-01-29T20:38:00Z"/>
                <w:lang w:val="fi-FI" w:eastAsia="fi-FI"/>
              </w:rPr>
            </w:pPr>
            <w:ins w:id="4103" w:author="R4-1815799" w:date="2019-01-29T20:38:00Z">
              <w:r w:rsidRPr="001B0F7A">
                <w:rPr>
                  <w:lang w:val="fi-FI" w:eastAsia="fi-FI"/>
                </w:rPr>
                <w:t>CA_n260I</w:t>
              </w:r>
            </w:ins>
          </w:p>
          <w:p w14:paraId="5388A671" w14:textId="77777777" w:rsidR="00624B59" w:rsidRPr="001B0F7A" w:rsidRDefault="00624B59" w:rsidP="00624B59">
            <w:pPr>
              <w:pStyle w:val="TAC"/>
              <w:rPr>
                <w:ins w:id="4104" w:author="R4-1815799" w:date="2019-01-29T20:38:00Z"/>
                <w:lang w:val="fi-FI" w:eastAsia="fi-FI"/>
              </w:rPr>
            </w:pPr>
            <w:ins w:id="4105" w:author="R4-1815799" w:date="2019-01-29T20:38:00Z">
              <w:r w:rsidRPr="001B0F7A">
                <w:rPr>
                  <w:lang w:val="fi-FI" w:eastAsia="fi-FI"/>
                </w:rPr>
                <w:t>CA_n260J</w:t>
              </w:r>
            </w:ins>
          </w:p>
          <w:p w14:paraId="3C661624" w14:textId="77777777" w:rsidR="00624B59" w:rsidRPr="001B0F7A" w:rsidRDefault="00624B59" w:rsidP="00624B59">
            <w:pPr>
              <w:pStyle w:val="TAC"/>
              <w:rPr>
                <w:ins w:id="4106" w:author="R4-1815799" w:date="2019-01-29T20:38:00Z"/>
                <w:lang w:val="fi-FI" w:eastAsia="fi-FI"/>
              </w:rPr>
            </w:pPr>
            <w:ins w:id="4107" w:author="R4-1815799" w:date="2019-01-29T20:38:00Z">
              <w:r w:rsidRPr="001B0F7A">
                <w:rPr>
                  <w:lang w:val="fi-FI" w:eastAsia="fi-FI"/>
                </w:rPr>
                <w:t>CA_n260K</w:t>
              </w:r>
            </w:ins>
          </w:p>
          <w:p w14:paraId="336C3BCB" w14:textId="77777777" w:rsidR="00624B59" w:rsidRPr="001B0F7A" w:rsidRDefault="00624B59" w:rsidP="00624B59">
            <w:pPr>
              <w:pStyle w:val="TAC"/>
              <w:rPr>
                <w:ins w:id="4108" w:author="R4-1815799" w:date="2019-01-29T20:38:00Z"/>
                <w:lang w:val="fi-FI" w:eastAsia="fi-FI"/>
              </w:rPr>
            </w:pPr>
            <w:ins w:id="4109" w:author="R4-1815799" w:date="2019-01-29T20:38:00Z">
              <w:r w:rsidRPr="001B0F7A">
                <w:rPr>
                  <w:lang w:val="fi-FI" w:eastAsia="fi-FI"/>
                </w:rPr>
                <w:t>CA_n260L</w:t>
              </w:r>
            </w:ins>
          </w:p>
          <w:p w14:paraId="0D562593" w14:textId="5A3EB6FB" w:rsidR="00624B59" w:rsidRPr="001B0F7A" w:rsidRDefault="00624B59" w:rsidP="00624B59">
            <w:pPr>
              <w:pStyle w:val="TAC"/>
              <w:rPr>
                <w:ins w:id="4110" w:author="R4-1815799" w:date="2019-01-29T20:37:00Z"/>
              </w:rPr>
            </w:pPr>
            <w:ins w:id="4111" w:author="R4-1815799" w:date="2019-01-29T20:38:00Z">
              <w:r w:rsidRPr="001B0F7A">
                <w:rPr>
                  <w:lang w:val="fi-FI" w:eastAsia="fi-FI"/>
                </w:rPr>
                <w:t>CA_n260M</w:t>
              </w:r>
            </w:ins>
          </w:p>
        </w:tc>
      </w:tr>
      <w:tr w:rsidR="001B0F7A" w:rsidRPr="001B0F7A" w14:paraId="294A94B5" w14:textId="77777777" w:rsidTr="007A529E">
        <w:trPr>
          <w:trHeight w:val="288"/>
          <w:tblHeader/>
          <w:ins w:id="4112" w:author="R4-1815799" w:date="2019-01-29T20:37:00Z"/>
        </w:trPr>
        <w:tc>
          <w:tcPr>
            <w:tcW w:w="2136" w:type="dxa"/>
            <w:shd w:val="clear" w:color="auto" w:fill="auto"/>
            <w:noWrap/>
            <w:vAlign w:val="center"/>
          </w:tcPr>
          <w:p w14:paraId="6CE64677" w14:textId="32FEAC07" w:rsidR="00624B59" w:rsidRPr="001B0F7A" w:rsidRDefault="00624B59" w:rsidP="00624B59">
            <w:pPr>
              <w:pStyle w:val="TAC"/>
              <w:rPr>
                <w:ins w:id="4113" w:author="R4-1815799" w:date="2019-01-29T20:37:00Z"/>
                <w:rFonts w:cs="Arial"/>
                <w:lang w:eastAsia="ja-JP"/>
              </w:rPr>
            </w:pPr>
            <w:ins w:id="4114" w:author="R4-1815799" w:date="2019-01-29T20:38:00Z">
              <w:r w:rsidRPr="001B0F7A">
                <w:rPr>
                  <w:lang w:eastAsia="ja-JP"/>
                </w:rPr>
                <w:t>DC_2A-2A-5A-30A_n260</w:t>
              </w:r>
            </w:ins>
          </w:p>
        </w:tc>
        <w:tc>
          <w:tcPr>
            <w:tcW w:w="3212" w:type="dxa"/>
            <w:vAlign w:val="center"/>
          </w:tcPr>
          <w:p w14:paraId="6F1A5125" w14:textId="77777777" w:rsidR="00624B59" w:rsidRPr="001B0F7A" w:rsidRDefault="00624B59" w:rsidP="00624B59">
            <w:pPr>
              <w:pStyle w:val="TAC"/>
              <w:rPr>
                <w:ins w:id="4115" w:author="R4-1815799" w:date="2019-01-29T20:38:00Z"/>
                <w:lang w:val="fi-FI" w:eastAsia="fi-FI"/>
              </w:rPr>
            </w:pPr>
            <w:ins w:id="4116" w:author="R4-1815799" w:date="2019-01-29T20:38:00Z">
              <w:r w:rsidRPr="001B0F7A">
                <w:rPr>
                  <w:lang w:val="fi-FI" w:eastAsia="fi-FI"/>
                </w:rPr>
                <w:t>DC_2A_n260A</w:t>
              </w:r>
            </w:ins>
          </w:p>
          <w:p w14:paraId="5FA7F904" w14:textId="77777777" w:rsidR="00624B59" w:rsidRPr="001B0F7A" w:rsidRDefault="00624B59" w:rsidP="00624B59">
            <w:pPr>
              <w:pStyle w:val="TAC"/>
              <w:rPr>
                <w:ins w:id="4117" w:author="R4-1815799" w:date="2019-01-29T20:38:00Z"/>
                <w:lang w:val="en-US" w:eastAsia="fi-FI"/>
              </w:rPr>
            </w:pPr>
            <w:ins w:id="4118" w:author="R4-1815799" w:date="2019-01-29T20:38:00Z">
              <w:r w:rsidRPr="001B0F7A">
                <w:rPr>
                  <w:lang w:val="en-US" w:eastAsia="fi-FI"/>
                </w:rPr>
                <w:t>DC_</w:t>
              </w:r>
              <w:r w:rsidRPr="001B0F7A">
                <w:rPr>
                  <w:lang w:val="en-US" w:eastAsia="ja-JP"/>
                </w:rPr>
                <w:t>5</w:t>
              </w:r>
              <w:r w:rsidRPr="001B0F7A">
                <w:rPr>
                  <w:lang w:val="en-US" w:eastAsia="fi-FI"/>
                </w:rPr>
                <w:t>A_n260A</w:t>
              </w:r>
            </w:ins>
          </w:p>
          <w:p w14:paraId="592A39D7" w14:textId="4A0902F7" w:rsidR="00624B59" w:rsidRPr="001B0F7A" w:rsidRDefault="00624B59" w:rsidP="00624B59">
            <w:pPr>
              <w:pStyle w:val="TAC"/>
              <w:rPr>
                <w:ins w:id="4119" w:author="R4-1815799" w:date="2019-01-29T20:37:00Z"/>
              </w:rPr>
            </w:pPr>
            <w:ins w:id="4120" w:author="R4-1815799" w:date="2019-01-29T20:38:00Z">
              <w:r w:rsidRPr="001B0F7A">
                <w:rPr>
                  <w:lang w:val="en-US" w:eastAsia="fi-FI"/>
                </w:rPr>
                <w:t>DC_</w:t>
              </w:r>
              <w:r w:rsidRPr="001B0F7A">
                <w:rPr>
                  <w:lang w:val="en-US" w:eastAsia="ja-JP"/>
                </w:rPr>
                <w:t>30</w:t>
              </w:r>
              <w:r w:rsidRPr="001B0F7A">
                <w:rPr>
                  <w:lang w:val="en-US" w:eastAsia="fi-FI"/>
                </w:rPr>
                <w:t>A_n260A</w:t>
              </w:r>
            </w:ins>
          </w:p>
        </w:tc>
        <w:tc>
          <w:tcPr>
            <w:tcW w:w="0" w:type="auto"/>
            <w:shd w:val="clear" w:color="auto" w:fill="auto"/>
            <w:noWrap/>
            <w:vAlign w:val="center"/>
          </w:tcPr>
          <w:p w14:paraId="43F9DBA0" w14:textId="56C3A8E0" w:rsidR="00624B59" w:rsidRPr="001B0F7A" w:rsidRDefault="00624B59" w:rsidP="00624B59">
            <w:pPr>
              <w:pStyle w:val="TAC"/>
              <w:rPr>
                <w:ins w:id="4121" w:author="R4-1815799" w:date="2019-01-29T20:37:00Z"/>
                <w:rFonts w:cs="Arial"/>
                <w:lang w:eastAsia="ja-JP"/>
              </w:rPr>
            </w:pPr>
            <w:ins w:id="4122" w:author="R4-1815799" w:date="2019-01-29T20:38:00Z">
              <w:r w:rsidRPr="001B0F7A">
                <w:t>CA_</w:t>
              </w:r>
              <w:r w:rsidRPr="001B0F7A">
                <w:rPr>
                  <w:lang w:eastAsia="ja-JP"/>
                </w:rPr>
                <w:t>2A-2A-5A-30A</w:t>
              </w:r>
            </w:ins>
          </w:p>
        </w:tc>
        <w:tc>
          <w:tcPr>
            <w:tcW w:w="0" w:type="auto"/>
            <w:vAlign w:val="center"/>
          </w:tcPr>
          <w:p w14:paraId="636B5FE4" w14:textId="2B328FD7" w:rsidR="00624B59" w:rsidRPr="001B0F7A" w:rsidRDefault="00624B59" w:rsidP="00624B59">
            <w:pPr>
              <w:pStyle w:val="TAC"/>
              <w:rPr>
                <w:ins w:id="4123" w:author="R4-1815799" w:date="2019-01-29T20:37:00Z"/>
              </w:rPr>
            </w:pPr>
            <w:ins w:id="4124" w:author="R4-1815799" w:date="2019-01-29T20:38:00Z">
              <w:r w:rsidRPr="001B0F7A">
                <w:rPr>
                  <w:lang w:val="fi-FI" w:eastAsia="fi-FI"/>
                </w:rPr>
                <w:t>n260A</w:t>
              </w:r>
            </w:ins>
          </w:p>
        </w:tc>
      </w:tr>
      <w:tr w:rsidR="001B0F7A" w:rsidRPr="001B0F7A" w14:paraId="4449FEED" w14:textId="77777777" w:rsidTr="007A529E">
        <w:trPr>
          <w:trHeight w:val="288"/>
          <w:tblHeader/>
          <w:ins w:id="4125" w:author="R4-1815799" w:date="2019-01-29T20:37:00Z"/>
        </w:trPr>
        <w:tc>
          <w:tcPr>
            <w:tcW w:w="2136" w:type="dxa"/>
            <w:shd w:val="clear" w:color="auto" w:fill="auto"/>
            <w:noWrap/>
            <w:vAlign w:val="center"/>
          </w:tcPr>
          <w:p w14:paraId="4DC4E540" w14:textId="77777777" w:rsidR="00624B59" w:rsidRPr="001B0F7A" w:rsidRDefault="00624B59" w:rsidP="00624B59">
            <w:pPr>
              <w:pStyle w:val="TAC"/>
              <w:rPr>
                <w:ins w:id="4126" w:author="R4-1815799" w:date="2019-01-29T20:38:00Z"/>
                <w:lang w:eastAsia="ja-JP"/>
              </w:rPr>
            </w:pPr>
            <w:ins w:id="4127" w:author="R4-1815799" w:date="2019-01-29T20:38:00Z">
              <w:r w:rsidRPr="001B0F7A">
                <w:rPr>
                  <w:lang w:eastAsia="ja-JP"/>
                </w:rPr>
                <w:t>DC_2A-5A-66A_n260A</w:t>
              </w:r>
            </w:ins>
          </w:p>
          <w:p w14:paraId="159BA04B" w14:textId="77777777" w:rsidR="00624B59" w:rsidRPr="001B0F7A" w:rsidRDefault="00624B59" w:rsidP="00624B59">
            <w:pPr>
              <w:pStyle w:val="TAC"/>
              <w:rPr>
                <w:ins w:id="4128" w:author="R4-1815799" w:date="2019-01-29T20:38:00Z"/>
                <w:lang w:eastAsia="ja-JP"/>
              </w:rPr>
            </w:pPr>
            <w:ins w:id="4129" w:author="R4-1815799" w:date="2019-01-29T20:38:00Z">
              <w:r w:rsidRPr="001B0F7A">
                <w:rPr>
                  <w:lang w:eastAsia="ja-JP"/>
                </w:rPr>
                <w:t>DC_2A-5A-66A_n260G</w:t>
              </w:r>
            </w:ins>
          </w:p>
          <w:p w14:paraId="0E612122" w14:textId="77777777" w:rsidR="00624B59" w:rsidRPr="001B0F7A" w:rsidRDefault="00624B59" w:rsidP="00624B59">
            <w:pPr>
              <w:pStyle w:val="TAC"/>
              <w:rPr>
                <w:ins w:id="4130" w:author="R4-1815799" w:date="2019-01-29T20:38:00Z"/>
                <w:lang w:eastAsia="ja-JP"/>
              </w:rPr>
            </w:pPr>
            <w:ins w:id="4131" w:author="R4-1815799" w:date="2019-01-29T20:38:00Z">
              <w:r w:rsidRPr="001B0F7A">
                <w:rPr>
                  <w:lang w:eastAsia="ja-JP"/>
                </w:rPr>
                <w:t>DC_2A-5A-66A_n260H</w:t>
              </w:r>
            </w:ins>
          </w:p>
          <w:p w14:paraId="3F40DE8F" w14:textId="77777777" w:rsidR="00624B59" w:rsidRPr="001B0F7A" w:rsidRDefault="00624B59" w:rsidP="00624B59">
            <w:pPr>
              <w:pStyle w:val="TAC"/>
              <w:rPr>
                <w:ins w:id="4132" w:author="R4-1815799" w:date="2019-01-29T20:38:00Z"/>
                <w:lang w:eastAsia="ja-JP"/>
              </w:rPr>
            </w:pPr>
            <w:ins w:id="4133" w:author="R4-1815799" w:date="2019-01-29T20:38:00Z">
              <w:r w:rsidRPr="001B0F7A">
                <w:rPr>
                  <w:lang w:eastAsia="ja-JP"/>
                </w:rPr>
                <w:t>DC_2A-5A-66A_n260I</w:t>
              </w:r>
            </w:ins>
          </w:p>
          <w:p w14:paraId="36A6D92F" w14:textId="77777777" w:rsidR="00624B59" w:rsidRPr="001B0F7A" w:rsidRDefault="00624B59" w:rsidP="00624B59">
            <w:pPr>
              <w:pStyle w:val="TAC"/>
              <w:rPr>
                <w:ins w:id="4134" w:author="R4-1815799" w:date="2019-01-29T20:38:00Z"/>
                <w:lang w:val="en-US" w:eastAsia="ja-JP"/>
              </w:rPr>
            </w:pPr>
            <w:ins w:id="4135" w:author="R4-1815799" w:date="2019-01-29T20:38:00Z">
              <w:r w:rsidRPr="001B0F7A">
                <w:rPr>
                  <w:lang w:eastAsia="ja-JP"/>
                </w:rPr>
                <w:t>DC_2A-5A-66A_n260</w:t>
              </w:r>
              <w:r w:rsidRPr="001B0F7A">
                <w:rPr>
                  <w:lang w:val="en-US" w:eastAsia="ja-JP"/>
                </w:rPr>
                <w:t>J</w:t>
              </w:r>
            </w:ins>
          </w:p>
          <w:p w14:paraId="39E6B39F" w14:textId="77777777" w:rsidR="00624B59" w:rsidRPr="001B0F7A" w:rsidRDefault="00624B59" w:rsidP="00624B59">
            <w:pPr>
              <w:pStyle w:val="TAC"/>
              <w:rPr>
                <w:ins w:id="4136" w:author="R4-1815799" w:date="2019-01-29T20:38:00Z"/>
                <w:lang w:val="en-US" w:eastAsia="ja-JP"/>
              </w:rPr>
            </w:pPr>
            <w:ins w:id="4137" w:author="R4-1815799" w:date="2019-01-29T20:38:00Z">
              <w:r w:rsidRPr="001B0F7A">
                <w:rPr>
                  <w:lang w:eastAsia="ja-JP"/>
                </w:rPr>
                <w:t>DC_2A-5A-66A_n260</w:t>
              </w:r>
              <w:r w:rsidRPr="001B0F7A">
                <w:rPr>
                  <w:lang w:val="en-US" w:eastAsia="ja-JP"/>
                </w:rPr>
                <w:t>K</w:t>
              </w:r>
            </w:ins>
          </w:p>
          <w:p w14:paraId="6285A28B" w14:textId="77777777" w:rsidR="00624B59" w:rsidRPr="001B0F7A" w:rsidRDefault="00624B59" w:rsidP="00624B59">
            <w:pPr>
              <w:pStyle w:val="TAC"/>
              <w:rPr>
                <w:ins w:id="4138" w:author="R4-1815799" w:date="2019-01-29T20:38:00Z"/>
                <w:lang w:eastAsia="ja-JP"/>
              </w:rPr>
            </w:pPr>
            <w:ins w:id="4139" w:author="R4-1815799" w:date="2019-01-29T20:38:00Z">
              <w:r w:rsidRPr="001B0F7A">
                <w:rPr>
                  <w:lang w:eastAsia="ja-JP"/>
                </w:rPr>
                <w:t>DC_2A-5A-66A_n260L</w:t>
              </w:r>
            </w:ins>
          </w:p>
          <w:p w14:paraId="6469E9FA" w14:textId="3BB988C9" w:rsidR="00624B59" w:rsidRPr="001B0F7A" w:rsidRDefault="00624B59" w:rsidP="00624B59">
            <w:pPr>
              <w:pStyle w:val="TAC"/>
              <w:rPr>
                <w:ins w:id="4140" w:author="R4-1815799" w:date="2019-01-29T20:37:00Z"/>
                <w:rFonts w:cs="Arial"/>
                <w:lang w:eastAsia="ja-JP"/>
              </w:rPr>
            </w:pPr>
            <w:ins w:id="4141" w:author="R4-1815799" w:date="2019-01-29T20:38:00Z">
              <w:r w:rsidRPr="001B0F7A">
                <w:rPr>
                  <w:lang w:eastAsia="ja-JP"/>
                </w:rPr>
                <w:t>DC_2A-5A-66A_n260M</w:t>
              </w:r>
            </w:ins>
          </w:p>
        </w:tc>
        <w:tc>
          <w:tcPr>
            <w:tcW w:w="3212" w:type="dxa"/>
            <w:vAlign w:val="center"/>
          </w:tcPr>
          <w:p w14:paraId="57C15C23" w14:textId="77777777" w:rsidR="00624B59" w:rsidRPr="001B0F7A" w:rsidRDefault="00624B59" w:rsidP="00624B59">
            <w:pPr>
              <w:pStyle w:val="TAC"/>
              <w:rPr>
                <w:ins w:id="4142" w:author="R4-1815799" w:date="2019-01-29T20:38:00Z"/>
                <w:lang w:val="fi-FI" w:eastAsia="fi-FI"/>
              </w:rPr>
            </w:pPr>
            <w:ins w:id="4143" w:author="R4-1815799" w:date="2019-01-29T20:38:00Z">
              <w:r w:rsidRPr="001B0F7A">
                <w:rPr>
                  <w:lang w:val="fi-FI" w:eastAsia="fi-FI"/>
                </w:rPr>
                <w:t>DC_2A_n260A</w:t>
              </w:r>
            </w:ins>
          </w:p>
          <w:p w14:paraId="2FF891BE" w14:textId="77777777" w:rsidR="00624B59" w:rsidRPr="001B0F7A" w:rsidRDefault="00624B59" w:rsidP="00624B59">
            <w:pPr>
              <w:pStyle w:val="TAC"/>
              <w:rPr>
                <w:ins w:id="4144" w:author="R4-1815799" w:date="2019-01-29T20:38:00Z"/>
                <w:lang w:val="en-US" w:eastAsia="fi-FI"/>
              </w:rPr>
            </w:pPr>
            <w:ins w:id="4145" w:author="R4-1815799" w:date="2019-01-29T20:38:00Z">
              <w:r w:rsidRPr="001B0F7A">
                <w:rPr>
                  <w:lang w:val="en-US" w:eastAsia="fi-FI"/>
                </w:rPr>
                <w:t>DC_</w:t>
              </w:r>
              <w:r w:rsidRPr="001B0F7A">
                <w:rPr>
                  <w:lang w:val="en-US" w:eastAsia="ja-JP"/>
                </w:rPr>
                <w:t>5</w:t>
              </w:r>
              <w:r w:rsidRPr="001B0F7A">
                <w:rPr>
                  <w:lang w:val="en-US" w:eastAsia="fi-FI"/>
                </w:rPr>
                <w:t>A_n260A</w:t>
              </w:r>
            </w:ins>
          </w:p>
          <w:p w14:paraId="4E42011F" w14:textId="6DFBF67E" w:rsidR="00624B59" w:rsidRPr="001B0F7A" w:rsidRDefault="00624B59" w:rsidP="00624B59">
            <w:pPr>
              <w:pStyle w:val="TAC"/>
              <w:rPr>
                <w:ins w:id="4146" w:author="R4-1815799" w:date="2019-01-29T20:37:00Z"/>
              </w:rPr>
            </w:pPr>
            <w:ins w:id="4147" w:author="R4-1815799" w:date="2019-01-29T20:38: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5531F247" w14:textId="762C431F" w:rsidR="00624B59" w:rsidRPr="001B0F7A" w:rsidRDefault="00624B59" w:rsidP="00624B59">
            <w:pPr>
              <w:pStyle w:val="TAC"/>
              <w:rPr>
                <w:ins w:id="4148" w:author="R4-1815799" w:date="2019-01-29T20:37:00Z"/>
                <w:rFonts w:cs="Arial"/>
                <w:lang w:eastAsia="ja-JP"/>
              </w:rPr>
            </w:pPr>
            <w:ins w:id="4149" w:author="R4-1815799" w:date="2019-01-29T20:38:00Z">
              <w:r w:rsidRPr="001B0F7A">
                <w:t>CA_2</w:t>
              </w:r>
              <w:r w:rsidRPr="001B0F7A">
                <w:rPr>
                  <w:lang w:val="en-US" w:eastAsia="ja-JP"/>
                </w:rPr>
                <w:t>A</w:t>
              </w:r>
              <w:r w:rsidRPr="001B0F7A">
                <w:t>-5</w:t>
              </w:r>
              <w:r w:rsidRPr="001B0F7A">
                <w:rPr>
                  <w:lang w:val="en-US" w:eastAsia="ja-JP"/>
                </w:rPr>
                <w:t>A</w:t>
              </w:r>
              <w:r w:rsidRPr="001B0F7A">
                <w:t>-66</w:t>
              </w:r>
              <w:r w:rsidRPr="001B0F7A">
                <w:rPr>
                  <w:lang w:val="en-US" w:eastAsia="ja-JP"/>
                </w:rPr>
                <w:t>A</w:t>
              </w:r>
            </w:ins>
          </w:p>
        </w:tc>
        <w:tc>
          <w:tcPr>
            <w:tcW w:w="0" w:type="auto"/>
            <w:vAlign w:val="center"/>
          </w:tcPr>
          <w:p w14:paraId="1B17E623" w14:textId="77777777" w:rsidR="00624B59" w:rsidRPr="001B0F7A" w:rsidRDefault="00624B59" w:rsidP="00624B59">
            <w:pPr>
              <w:pStyle w:val="TAC"/>
              <w:rPr>
                <w:ins w:id="4150" w:author="R4-1815799" w:date="2019-01-29T20:38:00Z"/>
                <w:lang w:val="fi-FI" w:eastAsia="fi-FI"/>
              </w:rPr>
            </w:pPr>
            <w:ins w:id="4151" w:author="R4-1815799" w:date="2019-01-29T20:38:00Z">
              <w:r w:rsidRPr="001B0F7A">
                <w:rPr>
                  <w:lang w:val="fi-FI" w:eastAsia="fi-FI"/>
                </w:rPr>
                <w:t>n260A</w:t>
              </w:r>
            </w:ins>
          </w:p>
          <w:p w14:paraId="7EE49983" w14:textId="77777777" w:rsidR="00624B59" w:rsidRPr="001B0F7A" w:rsidRDefault="00624B59" w:rsidP="00624B59">
            <w:pPr>
              <w:pStyle w:val="TAC"/>
              <w:rPr>
                <w:ins w:id="4152" w:author="R4-1815799" w:date="2019-01-29T20:38:00Z"/>
                <w:lang w:val="fi-FI" w:eastAsia="fi-FI"/>
              </w:rPr>
            </w:pPr>
            <w:ins w:id="4153" w:author="R4-1815799" w:date="2019-01-29T20:38:00Z">
              <w:r w:rsidRPr="001B0F7A">
                <w:rPr>
                  <w:lang w:val="fi-FI" w:eastAsia="fi-FI"/>
                </w:rPr>
                <w:t>CA_n260G</w:t>
              </w:r>
            </w:ins>
          </w:p>
          <w:p w14:paraId="22E23DC3" w14:textId="77777777" w:rsidR="00624B59" w:rsidRPr="001B0F7A" w:rsidRDefault="00624B59" w:rsidP="00624B59">
            <w:pPr>
              <w:pStyle w:val="TAC"/>
              <w:rPr>
                <w:ins w:id="4154" w:author="R4-1815799" w:date="2019-01-29T20:38:00Z"/>
                <w:lang w:val="fi-FI" w:eastAsia="fi-FI"/>
              </w:rPr>
            </w:pPr>
            <w:ins w:id="4155" w:author="R4-1815799" w:date="2019-01-29T20:38:00Z">
              <w:r w:rsidRPr="001B0F7A">
                <w:rPr>
                  <w:lang w:val="fi-FI" w:eastAsia="fi-FI"/>
                </w:rPr>
                <w:t>CA_n260H</w:t>
              </w:r>
            </w:ins>
          </w:p>
          <w:p w14:paraId="5C682F64" w14:textId="77777777" w:rsidR="00624B59" w:rsidRPr="001B0F7A" w:rsidRDefault="00624B59" w:rsidP="00624B59">
            <w:pPr>
              <w:pStyle w:val="TAC"/>
              <w:rPr>
                <w:ins w:id="4156" w:author="R4-1815799" w:date="2019-01-29T20:38:00Z"/>
                <w:lang w:val="fi-FI" w:eastAsia="fi-FI"/>
              </w:rPr>
            </w:pPr>
            <w:ins w:id="4157" w:author="R4-1815799" w:date="2019-01-29T20:38:00Z">
              <w:r w:rsidRPr="001B0F7A">
                <w:rPr>
                  <w:lang w:val="fi-FI" w:eastAsia="fi-FI"/>
                </w:rPr>
                <w:t>CA_n260I</w:t>
              </w:r>
            </w:ins>
          </w:p>
          <w:p w14:paraId="23EEE918" w14:textId="77777777" w:rsidR="00624B59" w:rsidRPr="001B0F7A" w:rsidRDefault="00624B59" w:rsidP="00624B59">
            <w:pPr>
              <w:pStyle w:val="TAC"/>
              <w:rPr>
                <w:ins w:id="4158" w:author="R4-1815799" w:date="2019-01-29T20:38:00Z"/>
                <w:lang w:val="fi-FI" w:eastAsia="fi-FI"/>
              </w:rPr>
            </w:pPr>
            <w:ins w:id="4159" w:author="R4-1815799" w:date="2019-01-29T20:38:00Z">
              <w:r w:rsidRPr="001B0F7A">
                <w:rPr>
                  <w:lang w:val="fi-FI" w:eastAsia="fi-FI"/>
                </w:rPr>
                <w:t>CA_n260J</w:t>
              </w:r>
            </w:ins>
          </w:p>
          <w:p w14:paraId="1F71086D" w14:textId="77777777" w:rsidR="00624B59" w:rsidRPr="001B0F7A" w:rsidRDefault="00624B59" w:rsidP="00624B59">
            <w:pPr>
              <w:pStyle w:val="TAC"/>
              <w:rPr>
                <w:ins w:id="4160" w:author="R4-1815799" w:date="2019-01-29T20:38:00Z"/>
                <w:lang w:val="fi-FI" w:eastAsia="fi-FI"/>
              </w:rPr>
            </w:pPr>
            <w:ins w:id="4161" w:author="R4-1815799" w:date="2019-01-29T20:38:00Z">
              <w:r w:rsidRPr="001B0F7A">
                <w:rPr>
                  <w:lang w:val="fi-FI" w:eastAsia="fi-FI"/>
                </w:rPr>
                <w:t>CA_n260K</w:t>
              </w:r>
            </w:ins>
          </w:p>
          <w:p w14:paraId="4E5CF4BF" w14:textId="77777777" w:rsidR="00624B59" w:rsidRPr="001B0F7A" w:rsidRDefault="00624B59" w:rsidP="00624B59">
            <w:pPr>
              <w:pStyle w:val="TAC"/>
              <w:rPr>
                <w:ins w:id="4162" w:author="R4-1815799" w:date="2019-01-29T20:38:00Z"/>
                <w:lang w:val="fi-FI" w:eastAsia="fi-FI"/>
              </w:rPr>
            </w:pPr>
            <w:ins w:id="4163" w:author="R4-1815799" w:date="2019-01-29T20:38:00Z">
              <w:r w:rsidRPr="001B0F7A">
                <w:rPr>
                  <w:lang w:val="fi-FI" w:eastAsia="fi-FI"/>
                </w:rPr>
                <w:t>CA_n260L</w:t>
              </w:r>
            </w:ins>
          </w:p>
          <w:p w14:paraId="78287CD5" w14:textId="5F26113C" w:rsidR="00624B59" w:rsidRPr="001B0F7A" w:rsidRDefault="00624B59" w:rsidP="00624B59">
            <w:pPr>
              <w:pStyle w:val="TAC"/>
              <w:rPr>
                <w:ins w:id="4164" w:author="R4-1815799" w:date="2019-01-29T20:37:00Z"/>
              </w:rPr>
            </w:pPr>
            <w:ins w:id="4165" w:author="R4-1815799" w:date="2019-01-29T20:38:00Z">
              <w:r w:rsidRPr="001B0F7A">
                <w:rPr>
                  <w:lang w:val="fi-FI" w:eastAsia="fi-FI"/>
                </w:rPr>
                <w:t>CA_n260M</w:t>
              </w:r>
            </w:ins>
          </w:p>
        </w:tc>
      </w:tr>
      <w:tr w:rsidR="001B0F7A" w:rsidRPr="001B0F7A" w14:paraId="43679BA4" w14:textId="77777777" w:rsidTr="007A529E">
        <w:trPr>
          <w:trHeight w:val="288"/>
          <w:tblHeader/>
          <w:ins w:id="4166" w:author="R4-1815799" w:date="2019-01-29T20:37:00Z"/>
        </w:trPr>
        <w:tc>
          <w:tcPr>
            <w:tcW w:w="2136" w:type="dxa"/>
            <w:shd w:val="clear" w:color="auto" w:fill="auto"/>
            <w:noWrap/>
            <w:vAlign w:val="center"/>
          </w:tcPr>
          <w:p w14:paraId="5270206F" w14:textId="77777777" w:rsidR="00624B59" w:rsidRPr="001B0F7A" w:rsidRDefault="00624B59" w:rsidP="00624B59">
            <w:pPr>
              <w:pStyle w:val="TAC"/>
              <w:rPr>
                <w:ins w:id="4167" w:author="R4-1815799" w:date="2019-01-29T20:38:00Z"/>
                <w:lang w:eastAsia="ja-JP"/>
              </w:rPr>
            </w:pPr>
            <w:ins w:id="4168" w:author="R4-1815799" w:date="2019-01-29T20:38:00Z">
              <w:r w:rsidRPr="001B0F7A">
                <w:rPr>
                  <w:lang w:eastAsia="ja-JP"/>
                </w:rPr>
                <w:t>DC_2A-2A-5A-66A_n260A</w:t>
              </w:r>
            </w:ins>
          </w:p>
          <w:p w14:paraId="150DBDF9" w14:textId="329922E8" w:rsidR="00624B59" w:rsidRPr="001B0F7A" w:rsidRDefault="00624B59" w:rsidP="00624B59">
            <w:pPr>
              <w:pStyle w:val="TAC"/>
              <w:rPr>
                <w:ins w:id="4169" w:author="R4-1815799" w:date="2019-01-29T20:37:00Z"/>
                <w:rFonts w:cs="Arial"/>
                <w:lang w:eastAsia="ja-JP"/>
              </w:rPr>
            </w:pPr>
            <w:ins w:id="4170" w:author="R4-1815799" w:date="2019-01-29T20:38:00Z">
              <w:r w:rsidRPr="001B0F7A">
                <w:rPr>
                  <w:lang w:eastAsia="ja-JP"/>
                </w:rPr>
                <w:t>DC_2A-5A-66A-66A_n260A</w:t>
              </w:r>
            </w:ins>
          </w:p>
        </w:tc>
        <w:tc>
          <w:tcPr>
            <w:tcW w:w="3212" w:type="dxa"/>
            <w:vAlign w:val="center"/>
          </w:tcPr>
          <w:p w14:paraId="37DCFD4B" w14:textId="77777777" w:rsidR="00624B59" w:rsidRPr="001B0F7A" w:rsidRDefault="00624B59" w:rsidP="00624B59">
            <w:pPr>
              <w:pStyle w:val="TAC"/>
              <w:rPr>
                <w:ins w:id="4171" w:author="R4-1815799" w:date="2019-01-29T20:38:00Z"/>
                <w:lang w:val="fi-FI" w:eastAsia="fi-FI"/>
              </w:rPr>
            </w:pPr>
            <w:ins w:id="4172" w:author="R4-1815799" w:date="2019-01-29T20:38:00Z">
              <w:r w:rsidRPr="001B0F7A">
                <w:rPr>
                  <w:lang w:val="fi-FI" w:eastAsia="fi-FI"/>
                </w:rPr>
                <w:t>DC_2A_n260A</w:t>
              </w:r>
            </w:ins>
          </w:p>
          <w:p w14:paraId="33EDE603" w14:textId="77777777" w:rsidR="00624B59" w:rsidRPr="001B0F7A" w:rsidRDefault="00624B59" w:rsidP="00624B59">
            <w:pPr>
              <w:pStyle w:val="TAC"/>
              <w:rPr>
                <w:ins w:id="4173" w:author="R4-1815799" w:date="2019-01-29T20:38:00Z"/>
                <w:lang w:val="en-US" w:eastAsia="fi-FI"/>
              </w:rPr>
            </w:pPr>
            <w:ins w:id="4174" w:author="R4-1815799" w:date="2019-01-29T20:38:00Z">
              <w:r w:rsidRPr="001B0F7A">
                <w:rPr>
                  <w:lang w:val="en-US" w:eastAsia="fi-FI"/>
                </w:rPr>
                <w:t>DC_</w:t>
              </w:r>
              <w:r w:rsidRPr="001B0F7A">
                <w:rPr>
                  <w:lang w:val="en-US" w:eastAsia="ja-JP"/>
                </w:rPr>
                <w:t>5</w:t>
              </w:r>
              <w:r w:rsidRPr="001B0F7A">
                <w:rPr>
                  <w:lang w:val="en-US" w:eastAsia="fi-FI"/>
                </w:rPr>
                <w:t>A_n260A</w:t>
              </w:r>
            </w:ins>
          </w:p>
          <w:p w14:paraId="4B3DC74F" w14:textId="489DCAAB" w:rsidR="00624B59" w:rsidRPr="001B0F7A" w:rsidRDefault="00624B59" w:rsidP="00624B59">
            <w:pPr>
              <w:pStyle w:val="TAC"/>
              <w:rPr>
                <w:ins w:id="4175" w:author="R4-1815799" w:date="2019-01-29T20:37:00Z"/>
              </w:rPr>
            </w:pPr>
            <w:ins w:id="4176" w:author="R4-1815799" w:date="2019-01-29T20:38: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6874EA32" w14:textId="77777777" w:rsidR="00624B59" w:rsidRPr="001B0F7A" w:rsidRDefault="00624B59" w:rsidP="00624B59">
            <w:pPr>
              <w:pStyle w:val="TAC"/>
              <w:rPr>
                <w:ins w:id="4177" w:author="R4-1815799" w:date="2019-01-29T20:38:00Z"/>
                <w:lang w:val="en-US" w:eastAsia="ja-JP"/>
              </w:rPr>
            </w:pPr>
            <w:ins w:id="4178" w:author="R4-1815799" w:date="2019-01-29T20:38:00Z">
              <w:r w:rsidRPr="001B0F7A">
                <w:t>CA_2A-2</w:t>
              </w:r>
              <w:r w:rsidRPr="001B0F7A">
                <w:rPr>
                  <w:lang w:val="en-US" w:eastAsia="ja-JP"/>
                </w:rPr>
                <w:t>A</w:t>
              </w:r>
              <w:r w:rsidRPr="001B0F7A">
                <w:t>-5</w:t>
              </w:r>
              <w:r w:rsidRPr="001B0F7A">
                <w:rPr>
                  <w:lang w:val="en-US" w:eastAsia="ja-JP"/>
                </w:rPr>
                <w:t>A</w:t>
              </w:r>
              <w:r w:rsidRPr="001B0F7A">
                <w:t>-66</w:t>
              </w:r>
              <w:r w:rsidRPr="001B0F7A">
                <w:rPr>
                  <w:lang w:val="en-US" w:eastAsia="ja-JP"/>
                </w:rPr>
                <w:t>A</w:t>
              </w:r>
            </w:ins>
          </w:p>
          <w:p w14:paraId="1C13F0FA" w14:textId="68496577" w:rsidR="00624B59" w:rsidRPr="001B0F7A" w:rsidRDefault="00624B59" w:rsidP="00624B59">
            <w:pPr>
              <w:pStyle w:val="TAC"/>
              <w:rPr>
                <w:ins w:id="4179" w:author="R4-1815799" w:date="2019-01-29T20:37:00Z"/>
                <w:rFonts w:cs="Arial"/>
                <w:lang w:eastAsia="ja-JP"/>
              </w:rPr>
            </w:pPr>
            <w:ins w:id="4180" w:author="R4-1815799" w:date="2019-01-29T20:38:00Z">
              <w:r w:rsidRPr="001B0F7A">
                <w:t>CA_2</w:t>
              </w:r>
              <w:r w:rsidRPr="001B0F7A">
                <w:rPr>
                  <w:lang w:val="en-US" w:eastAsia="ja-JP"/>
                </w:rPr>
                <w:t>A</w:t>
              </w:r>
              <w:r w:rsidRPr="001B0F7A">
                <w:t>-5</w:t>
              </w:r>
              <w:r w:rsidRPr="001B0F7A">
                <w:rPr>
                  <w:lang w:val="en-US" w:eastAsia="ja-JP"/>
                </w:rPr>
                <w:t>A</w:t>
              </w:r>
              <w:r w:rsidRPr="001B0F7A">
                <w:t>-66A-66</w:t>
              </w:r>
              <w:r w:rsidRPr="001B0F7A">
                <w:rPr>
                  <w:lang w:val="en-US" w:eastAsia="ja-JP"/>
                </w:rPr>
                <w:t>A</w:t>
              </w:r>
            </w:ins>
          </w:p>
        </w:tc>
        <w:tc>
          <w:tcPr>
            <w:tcW w:w="0" w:type="auto"/>
            <w:vAlign w:val="center"/>
          </w:tcPr>
          <w:p w14:paraId="4410610A" w14:textId="62C6763F" w:rsidR="00624B59" w:rsidRPr="001B0F7A" w:rsidRDefault="00624B59" w:rsidP="00624B59">
            <w:pPr>
              <w:pStyle w:val="TAC"/>
              <w:rPr>
                <w:ins w:id="4181" w:author="R4-1815799" w:date="2019-01-29T20:37:00Z"/>
              </w:rPr>
            </w:pPr>
            <w:ins w:id="4182" w:author="R4-1815799" w:date="2019-01-29T20:38:00Z">
              <w:r w:rsidRPr="001B0F7A">
                <w:rPr>
                  <w:lang w:val="fi-FI" w:eastAsia="fi-FI"/>
                </w:rPr>
                <w:t>n260A</w:t>
              </w:r>
            </w:ins>
          </w:p>
        </w:tc>
      </w:tr>
      <w:tr w:rsidR="001B0F7A" w:rsidRPr="001B0F7A" w14:paraId="73E3F3F6" w14:textId="77777777" w:rsidTr="007A529E">
        <w:trPr>
          <w:trHeight w:val="288"/>
          <w:tblHeader/>
          <w:ins w:id="4183" w:author="R4-1815799" w:date="2019-01-29T20:37:00Z"/>
        </w:trPr>
        <w:tc>
          <w:tcPr>
            <w:tcW w:w="2136" w:type="dxa"/>
            <w:shd w:val="clear" w:color="auto" w:fill="auto"/>
            <w:noWrap/>
            <w:vAlign w:val="center"/>
          </w:tcPr>
          <w:p w14:paraId="72B33DED" w14:textId="77777777" w:rsidR="00624B59" w:rsidRPr="001B0F7A" w:rsidRDefault="00624B59" w:rsidP="00624B59">
            <w:pPr>
              <w:pStyle w:val="TAC"/>
              <w:rPr>
                <w:ins w:id="4184" w:author="R4-1815799" w:date="2019-01-29T20:38:00Z"/>
                <w:lang w:eastAsia="ja-JP"/>
              </w:rPr>
            </w:pPr>
            <w:ins w:id="4185" w:author="R4-1815799" w:date="2019-01-29T20:38:00Z">
              <w:r w:rsidRPr="001B0F7A">
                <w:rPr>
                  <w:lang w:eastAsia="ja-JP"/>
                </w:rPr>
                <w:t>DC_2A-12A-30A_n260A</w:t>
              </w:r>
            </w:ins>
          </w:p>
          <w:p w14:paraId="615BB4A4" w14:textId="77777777" w:rsidR="00624B59" w:rsidRPr="001B0F7A" w:rsidRDefault="00624B59" w:rsidP="00624B59">
            <w:pPr>
              <w:pStyle w:val="TAC"/>
              <w:rPr>
                <w:ins w:id="4186" w:author="R4-1815799" w:date="2019-01-29T20:38:00Z"/>
                <w:lang w:val="en-US" w:eastAsia="ja-JP"/>
              </w:rPr>
            </w:pPr>
            <w:ins w:id="4187" w:author="R4-1815799" w:date="2019-01-29T20:38:00Z">
              <w:r w:rsidRPr="001B0F7A">
                <w:rPr>
                  <w:lang w:eastAsia="ja-JP"/>
                </w:rPr>
                <w:t>DC_2A-12A-30A_n260</w:t>
              </w:r>
              <w:r w:rsidRPr="001B0F7A">
                <w:rPr>
                  <w:lang w:val="en-US" w:eastAsia="ja-JP"/>
                </w:rPr>
                <w:t>G</w:t>
              </w:r>
            </w:ins>
          </w:p>
          <w:p w14:paraId="162DE80C" w14:textId="77777777" w:rsidR="00624B59" w:rsidRPr="001B0F7A" w:rsidRDefault="00624B59" w:rsidP="00624B59">
            <w:pPr>
              <w:pStyle w:val="TAC"/>
              <w:rPr>
                <w:ins w:id="4188" w:author="R4-1815799" w:date="2019-01-29T20:38:00Z"/>
                <w:lang w:val="en-US" w:eastAsia="ja-JP"/>
              </w:rPr>
            </w:pPr>
            <w:ins w:id="4189" w:author="R4-1815799" w:date="2019-01-29T20:38:00Z">
              <w:r w:rsidRPr="001B0F7A">
                <w:rPr>
                  <w:lang w:eastAsia="ja-JP"/>
                </w:rPr>
                <w:t>DC_2A-12A-30A_n260</w:t>
              </w:r>
              <w:r w:rsidRPr="001B0F7A">
                <w:rPr>
                  <w:lang w:val="en-US" w:eastAsia="ja-JP"/>
                </w:rPr>
                <w:t>H</w:t>
              </w:r>
            </w:ins>
          </w:p>
          <w:p w14:paraId="7A2BE07C" w14:textId="77777777" w:rsidR="00624B59" w:rsidRPr="001B0F7A" w:rsidRDefault="00624B59" w:rsidP="00624B59">
            <w:pPr>
              <w:pStyle w:val="TAC"/>
              <w:rPr>
                <w:ins w:id="4190" w:author="R4-1815799" w:date="2019-01-29T20:38:00Z"/>
                <w:lang w:val="en-US" w:eastAsia="ja-JP"/>
              </w:rPr>
            </w:pPr>
            <w:ins w:id="4191" w:author="R4-1815799" w:date="2019-01-29T20:38:00Z">
              <w:r w:rsidRPr="001B0F7A">
                <w:rPr>
                  <w:lang w:eastAsia="ja-JP"/>
                </w:rPr>
                <w:t>DC_2A-12A-30A_n260</w:t>
              </w:r>
              <w:r w:rsidRPr="001B0F7A">
                <w:rPr>
                  <w:lang w:val="en-US" w:eastAsia="ja-JP"/>
                </w:rPr>
                <w:t>I</w:t>
              </w:r>
            </w:ins>
          </w:p>
          <w:p w14:paraId="004FE3DF" w14:textId="77777777" w:rsidR="00624B59" w:rsidRPr="001B0F7A" w:rsidRDefault="00624B59" w:rsidP="00624B59">
            <w:pPr>
              <w:pStyle w:val="TAC"/>
              <w:rPr>
                <w:ins w:id="4192" w:author="R4-1815799" w:date="2019-01-29T20:38:00Z"/>
                <w:lang w:val="en-US" w:eastAsia="ja-JP"/>
              </w:rPr>
            </w:pPr>
            <w:ins w:id="4193" w:author="R4-1815799" w:date="2019-01-29T20:38:00Z">
              <w:r w:rsidRPr="001B0F7A">
                <w:rPr>
                  <w:lang w:eastAsia="ja-JP"/>
                </w:rPr>
                <w:t>DC_2A-12A-30A_n260</w:t>
              </w:r>
              <w:r w:rsidRPr="001B0F7A">
                <w:rPr>
                  <w:lang w:val="en-US" w:eastAsia="ja-JP"/>
                </w:rPr>
                <w:t>J</w:t>
              </w:r>
            </w:ins>
          </w:p>
          <w:p w14:paraId="13E58801" w14:textId="77777777" w:rsidR="00624B59" w:rsidRPr="001B0F7A" w:rsidRDefault="00624B59" w:rsidP="00624B59">
            <w:pPr>
              <w:pStyle w:val="TAC"/>
              <w:rPr>
                <w:ins w:id="4194" w:author="R4-1815799" w:date="2019-01-29T20:38:00Z"/>
                <w:lang w:eastAsia="ja-JP"/>
              </w:rPr>
            </w:pPr>
            <w:ins w:id="4195" w:author="R4-1815799" w:date="2019-01-29T20:38:00Z">
              <w:r w:rsidRPr="001B0F7A">
                <w:rPr>
                  <w:lang w:eastAsia="ja-JP"/>
                </w:rPr>
                <w:t>DC_2A-12A-30A_n260K</w:t>
              </w:r>
            </w:ins>
          </w:p>
          <w:p w14:paraId="679F455C" w14:textId="77777777" w:rsidR="00624B59" w:rsidRPr="001B0F7A" w:rsidRDefault="00624B59" w:rsidP="00624B59">
            <w:pPr>
              <w:pStyle w:val="TAC"/>
              <w:rPr>
                <w:ins w:id="4196" w:author="R4-1815799" w:date="2019-01-29T20:38:00Z"/>
                <w:lang w:val="en-US" w:eastAsia="ja-JP"/>
              </w:rPr>
            </w:pPr>
            <w:ins w:id="4197" w:author="R4-1815799" w:date="2019-01-29T20:38:00Z">
              <w:r w:rsidRPr="001B0F7A">
                <w:rPr>
                  <w:lang w:eastAsia="ja-JP"/>
                </w:rPr>
                <w:t>DC_2A-12A-30A_n260</w:t>
              </w:r>
              <w:r w:rsidRPr="001B0F7A">
                <w:rPr>
                  <w:lang w:val="en-US" w:eastAsia="ja-JP"/>
                </w:rPr>
                <w:t>L</w:t>
              </w:r>
            </w:ins>
          </w:p>
          <w:p w14:paraId="5D5985EC" w14:textId="6434CF11" w:rsidR="00624B59" w:rsidRPr="001B0F7A" w:rsidRDefault="00624B59" w:rsidP="00624B59">
            <w:pPr>
              <w:pStyle w:val="TAC"/>
              <w:rPr>
                <w:ins w:id="4198" w:author="R4-1815799" w:date="2019-01-29T20:37:00Z"/>
                <w:rFonts w:cs="Arial"/>
                <w:lang w:eastAsia="ja-JP"/>
              </w:rPr>
            </w:pPr>
            <w:ins w:id="4199" w:author="R4-1815799" w:date="2019-01-29T20:38:00Z">
              <w:r w:rsidRPr="001B0F7A">
                <w:rPr>
                  <w:lang w:eastAsia="ja-JP"/>
                </w:rPr>
                <w:t>DC_2A-12A-30A_n260</w:t>
              </w:r>
              <w:r w:rsidRPr="001B0F7A">
                <w:rPr>
                  <w:lang w:val="en-US" w:eastAsia="ja-JP"/>
                </w:rPr>
                <w:t>M</w:t>
              </w:r>
            </w:ins>
          </w:p>
        </w:tc>
        <w:tc>
          <w:tcPr>
            <w:tcW w:w="3212" w:type="dxa"/>
            <w:vAlign w:val="center"/>
          </w:tcPr>
          <w:p w14:paraId="58F899C3" w14:textId="77777777" w:rsidR="00624B59" w:rsidRPr="001B0F7A" w:rsidRDefault="00624B59" w:rsidP="00624B59">
            <w:pPr>
              <w:pStyle w:val="TAC"/>
              <w:rPr>
                <w:ins w:id="4200" w:author="R4-1815799" w:date="2019-01-29T20:38:00Z"/>
                <w:lang w:val="fi-FI" w:eastAsia="fi-FI"/>
              </w:rPr>
            </w:pPr>
            <w:ins w:id="4201" w:author="R4-1815799" w:date="2019-01-29T20:38:00Z">
              <w:r w:rsidRPr="001B0F7A">
                <w:rPr>
                  <w:lang w:val="fi-FI" w:eastAsia="fi-FI"/>
                </w:rPr>
                <w:t>DC_2A_n260A</w:t>
              </w:r>
            </w:ins>
          </w:p>
          <w:p w14:paraId="542FBED5" w14:textId="77777777" w:rsidR="00624B59" w:rsidRPr="001B0F7A" w:rsidRDefault="00624B59" w:rsidP="00624B59">
            <w:pPr>
              <w:pStyle w:val="TAC"/>
              <w:rPr>
                <w:ins w:id="4202" w:author="R4-1815799" w:date="2019-01-29T20:38:00Z"/>
                <w:lang w:val="en-US" w:eastAsia="fi-FI"/>
              </w:rPr>
            </w:pPr>
            <w:ins w:id="4203" w:author="R4-1815799" w:date="2019-01-29T20:38:00Z">
              <w:r w:rsidRPr="001B0F7A">
                <w:rPr>
                  <w:lang w:val="en-US" w:eastAsia="fi-FI"/>
                </w:rPr>
                <w:t>DC_</w:t>
              </w:r>
              <w:r w:rsidRPr="001B0F7A">
                <w:rPr>
                  <w:lang w:val="en-US" w:eastAsia="ja-JP"/>
                </w:rPr>
                <w:t>12</w:t>
              </w:r>
              <w:r w:rsidRPr="001B0F7A">
                <w:rPr>
                  <w:lang w:val="en-US" w:eastAsia="fi-FI"/>
                </w:rPr>
                <w:t>A_n260A</w:t>
              </w:r>
            </w:ins>
          </w:p>
          <w:p w14:paraId="4E739084" w14:textId="46B8C7EC" w:rsidR="00624B59" w:rsidRPr="001B0F7A" w:rsidRDefault="00624B59" w:rsidP="00624B59">
            <w:pPr>
              <w:pStyle w:val="TAC"/>
              <w:rPr>
                <w:ins w:id="4204" w:author="R4-1815799" w:date="2019-01-29T20:37:00Z"/>
              </w:rPr>
            </w:pPr>
            <w:ins w:id="4205" w:author="R4-1815799" w:date="2019-01-29T20:38:00Z">
              <w:r w:rsidRPr="001B0F7A">
                <w:rPr>
                  <w:lang w:val="en-US" w:eastAsia="fi-FI"/>
                </w:rPr>
                <w:t>DC_</w:t>
              </w:r>
              <w:r w:rsidRPr="001B0F7A">
                <w:rPr>
                  <w:lang w:val="en-US" w:eastAsia="ja-JP"/>
                </w:rPr>
                <w:t>30</w:t>
              </w:r>
              <w:r w:rsidRPr="001B0F7A">
                <w:rPr>
                  <w:lang w:val="en-US" w:eastAsia="fi-FI"/>
                </w:rPr>
                <w:t>A_n260A</w:t>
              </w:r>
            </w:ins>
          </w:p>
        </w:tc>
        <w:tc>
          <w:tcPr>
            <w:tcW w:w="0" w:type="auto"/>
            <w:shd w:val="clear" w:color="auto" w:fill="auto"/>
            <w:noWrap/>
            <w:vAlign w:val="center"/>
          </w:tcPr>
          <w:p w14:paraId="427BF35E" w14:textId="39DA7AB5" w:rsidR="00624B59" w:rsidRPr="001B0F7A" w:rsidRDefault="00624B59" w:rsidP="00624B59">
            <w:pPr>
              <w:pStyle w:val="TAC"/>
              <w:rPr>
                <w:ins w:id="4206" w:author="R4-1815799" w:date="2019-01-29T20:37:00Z"/>
                <w:rFonts w:cs="Arial"/>
                <w:lang w:eastAsia="ja-JP"/>
              </w:rPr>
            </w:pPr>
            <w:ins w:id="4207" w:author="R4-1815799" w:date="2019-01-29T20:38:00Z">
              <w:r w:rsidRPr="001B0F7A">
                <w:t>CA_2</w:t>
              </w:r>
              <w:r w:rsidRPr="001B0F7A">
                <w:rPr>
                  <w:lang w:val="en-US" w:eastAsia="ja-JP"/>
                </w:rPr>
                <w:t>A</w:t>
              </w:r>
              <w:r w:rsidRPr="001B0F7A">
                <w:t>-12</w:t>
              </w:r>
              <w:r w:rsidRPr="001B0F7A">
                <w:rPr>
                  <w:lang w:val="en-US" w:eastAsia="ja-JP"/>
                </w:rPr>
                <w:t>A</w:t>
              </w:r>
              <w:r w:rsidRPr="001B0F7A">
                <w:t>-30</w:t>
              </w:r>
              <w:r w:rsidRPr="001B0F7A">
                <w:rPr>
                  <w:lang w:val="en-US" w:eastAsia="ja-JP"/>
                </w:rPr>
                <w:t>A</w:t>
              </w:r>
            </w:ins>
          </w:p>
        </w:tc>
        <w:tc>
          <w:tcPr>
            <w:tcW w:w="0" w:type="auto"/>
            <w:vAlign w:val="center"/>
          </w:tcPr>
          <w:p w14:paraId="0DA240A8" w14:textId="77777777" w:rsidR="00624B59" w:rsidRPr="001B0F7A" w:rsidRDefault="00624B59" w:rsidP="00624B59">
            <w:pPr>
              <w:pStyle w:val="TAC"/>
              <w:rPr>
                <w:ins w:id="4208" w:author="R4-1815799" w:date="2019-01-29T20:38:00Z"/>
                <w:lang w:val="fi-FI" w:eastAsia="fi-FI"/>
              </w:rPr>
            </w:pPr>
            <w:ins w:id="4209" w:author="R4-1815799" w:date="2019-01-29T20:38:00Z">
              <w:r w:rsidRPr="001B0F7A">
                <w:rPr>
                  <w:lang w:val="fi-FI" w:eastAsia="fi-FI"/>
                </w:rPr>
                <w:t>n260A</w:t>
              </w:r>
            </w:ins>
          </w:p>
          <w:p w14:paraId="24972AC6" w14:textId="77777777" w:rsidR="00624B59" w:rsidRPr="001B0F7A" w:rsidRDefault="00624B59" w:rsidP="00624B59">
            <w:pPr>
              <w:pStyle w:val="TAC"/>
              <w:rPr>
                <w:ins w:id="4210" w:author="R4-1815799" w:date="2019-01-29T20:38:00Z"/>
                <w:lang w:val="fi-FI" w:eastAsia="fi-FI"/>
              </w:rPr>
            </w:pPr>
            <w:ins w:id="4211" w:author="R4-1815799" w:date="2019-01-29T20:38:00Z">
              <w:r w:rsidRPr="001B0F7A">
                <w:rPr>
                  <w:lang w:val="fi-FI" w:eastAsia="fi-FI"/>
                </w:rPr>
                <w:t>CA_n260G</w:t>
              </w:r>
            </w:ins>
          </w:p>
          <w:p w14:paraId="5650BB2E" w14:textId="77777777" w:rsidR="00624B59" w:rsidRPr="001B0F7A" w:rsidRDefault="00624B59" w:rsidP="00624B59">
            <w:pPr>
              <w:pStyle w:val="TAC"/>
              <w:rPr>
                <w:ins w:id="4212" w:author="R4-1815799" w:date="2019-01-29T20:38:00Z"/>
                <w:lang w:val="fi-FI" w:eastAsia="fi-FI"/>
              </w:rPr>
            </w:pPr>
            <w:ins w:id="4213" w:author="R4-1815799" w:date="2019-01-29T20:38:00Z">
              <w:r w:rsidRPr="001B0F7A">
                <w:rPr>
                  <w:lang w:val="fi-FI" w:eastAsia="fi-FI"/>
                </w:rPr>
                <w:t>CA_n260H</w:t>
              </w:r>
            </w:ins>
          </w:p>
          <w:p w14:paraId="7229B7F6" w14:textId="77777777" w:rsidR="00624B59" w:rsidRPr="001B0F7A" w:rsidRDefault="00624B59" w:rsidP="00624B59">
            <w:pPr>
              <w:pStyle w:val="TAC"/>
              <w:rPr>
                <w:ins w:id="4214" w:author="R4-1815799" w:date="2019-01-29T20:38:00Z"/>
                <w:lang w:val="fi-FI" w:eastAsia="fi-FI"/>
              </w:rPr>
            </w:pPr>
            <w:ins w:id="4215" w:author="R4-1815799" w:date="2019-01-29T20:38:00Z">
              <w:r w:rsidRPr="001B0F7A">
                <w:rPr>
                  <w:lang w:val="fi-FI" w:eastAsia="fi-FI"/>
                </w:rPr>
                <w:t>CA_n260I</w:t>
              </w:r>
            </w:ins>
          </w:p>
          <w:p w14:paraId="458359EB" w14:textId="77777777" w:rsidR="00624B59" w:rsidRPr="001B0F7A" w:rsidRDefault="00624B59" w:rsidP="00624B59">
            <w:pPr>
              <w:pStyle w:val="TAC"/>
              <w:rPr>
                <w:ins w:id="4216" w:author="R4-1815799" w:date="2019-01-29T20:38:00Z"/>
                <w:lang w:val="fi-FI" w:eastAsia="fi-FI"/>
              </w:rPr>
            </w:pPr>
            <w:ins w:id="4217" w:author="R4-1815799" w:date="2019-01-29T20:38:00Z">
              <w:r w:rsidRPr="001B0F7A">
                <w:rPr>
                  <w:lang w:val="fi-FI" w:eastAsia="fi-FI"/>
                </w:rPr>
                <w:t>CA_n260J</w:t>
              </w:r>
            </w:ins>
          </w:p>
          <w:p w14:paraId="5B1D6875" w14:textId="77777777" w:rsidR="00624B59" w:rsidRPr="001B0F7A" w:rsidRDefault="00624B59" w:rsidP="00624B59">
            <w:pPr>
              <w:pStyle w:val="TAC"/>
              <w:rPr>
                <w:ins w:id="4218" w:author="R4-1815799" w:date="2019-01-29T20:38:00Z"/>
                <w:lang w:val="fi-FI" w:eastAsia="fi-FI"/>
              </w:rPr>
            </w:pPr>
            <w:ins w:id="4219" w:author="R4-1815799" w:date="2019-01-29T20:38:00Z">
              <w:r w:rsidRPr="001B0F7A">
                <w:rPr>
                  <w:lang w:val="fi-FI" w:eastAsia="fi-FI"/>
                </w:rPr>
                <w:t>CA_n260K</w:t>
              </w:r>
            </w:ins>
          </w:p>
          <w:p w14:paraId="123D336A" w14:textId="77777777" w:rsidR="00624B59" w:rsidRPr="001B0F7A" w:rsidRDefault="00624B59" w:rsidP="00624B59">
            <w:pPr>
              <w:pStyle w:val="TAC"/>
              <w:rPr>
                <w:ins w:id="4220" w:author="R4-1815799" w:date="2019-01-29T20:38:00Z"/>
                <w:lang w:val="fi-FI" w:eastAsia="fi-FI"/>
              </w:rPr>
            </w:pPr>
            <w:ins w:id="4221" w:author="R4-1815799" w:date="2019-01-29T20:38:00Z">
              <w:r w:rsidRPr="001B0F7A">
                <w:rPr>
                  <w:lang w:val="fi-FI" w:eastAsia="fi-FI"/>
                </w:rPr>
                <w:t>CA_n260L</w:t>
              </w:r>
            </w:ins>
          </w:p>
          <w:p w14:paraId="283427B4" w14:textId="50EA13FE" w:rsidR="00624B59" w:rsidRPr="001B0F7A" w:rsidRDefault="00624B59" w:rsidP="00624B59">
            <w:pPr>
              <w:pStyle w:val="TAC"/>
              <w:rPr>
                <w:ins w:id="4222" w:author="R4-1815799" w:date="2019-01-29T20:37:00Z"/>
              </w:rPr>
            </w:pPr>
            <w:ins w:id="4223" w:author="R4-1815799" w:date="2019-01-29T20:38:00Z">
              <w:r w:rsidRPr="001B0F7A">
                <w:rPr>
                  <w:lang w:val="fi-FI" w:eastAsia="fi-FI"/>
                </w:rPr>
                <w:t>CA_n260M</w:t>
              </w:r>
            </w:ins>
          </w:p>
        </w:tc>
      </w:tr>
      <w:tr w:rsidR="001B0F7A" w:rsidRPr="001B0F7A" w14:paraId="53EA69A7" w14:textId="77777777" w:rsidTr="007A529E">
        <w:trPr>
          <w:trHeight w:val="288"/>
          <w:tblHeader/>
          <w:ins w:id="4224" w:author="R4-1815799" w:date="2019-01-29T20:37:00Z"/>
        </w:trPr>
        <w:tc>
          <w:tcPr>
            <w:tcW w:w="2136" w:type="dxa"/>
            <w:shd w:val="clear" w:color="auto" w:fill="auto"/>
            <w:noWrap/>
            <w:vAlign w:val="center"/>
          </w:tcPr>
          <w:p w14:paraId="455E514E" w14:textId="3F0DD0BD" w:rsidR="00624B59" w:rsidRPr="001B0F7A" w:rsidRDefault="00624B59" w:rsidP="00624B59">
            <w:pPr>
              <w:pStyle w:val="TAC"/>
              <w:rPr>
                <w:ins w:id="4225" w:author="R4-1815799" w:date="2019-01-29T20:37:00Z"/>
                <w:rFonts w:cs="Arial"/>
                <w:lang w:eastAsia="ja-JP"/>
              </w:rPr>
            </w:pPr>
            <w:ins w:id="4226" w:author="R4-1815799" w:date="2019-01-29T20:38:00Z">
              <w:r w:rsidRPr="001B0F7A">
                <w:rPr>
                  <w:lang w:eastAsia="ja-JP"/>
                </w:rPr>
                <w:t>DC_2A-2A-12A-30A_n260A</w:t>
              </w:r>
            </w:ins>
          </w:p>
        </w:tc>
        <w:tc>
          <w:tcPr>
            <w:tcW w:w="3212" w:type="dxa"/>
            <w:vAlign w:val="center"/>
          </w:tcPr>
          <w:p w14:paraId="100DB7DB" w14:textId="77777777" w:rsidR="00624B59" w:rsidRPr="001B0F7A" w:rsidRDefault="00624B59" w:rsidP="00624B59">
            <w:pPr>
              <w:pStyle w:val="TAC"/>
              <w:rPr>
                <w:ins w:id="4227" w:author="R4-1815799" w:date="2019-01-29T20:38:00Z"/>
                <w:lang w:val="fi-FI" w:eastAsia="fi-FI"/>
              </w:rPr>
            </w:pPr>
            <w:ins w:id="4228" w:author="R4-1815799" w:date="2019-01-29T20:38:00Z">
              <w:r w:rsidRPr="001B0F7A">
                <w:rPr>
                  <w:lang w:val="fi-FI" w:eastAsia="fi-FI"/>
                </w:rPr>
                <w:t>DC_2A_n260A</w:t>
              </w:r>
            </w:ins>
          </w:p>
          <w:p w14:paraId="79531430" w14:textId="77777777" w:rsidR="00624B59" w:rsidRPr="001B0F7A" w:rsidRDefault="00624B59" w:rsidP="00624B59">
            <w:pPr>
              <w:pStyle w:val="TAC"/>
              <w:rPr>
                <w:ins w:id="4229" w:author="R4-1815799" w:date="2019-01-29T20:38:00Z"/>
                <w:lang w:val="en-US" w:eastAsia="fi-FI"/>
              </w:rPr>
            </w:pPr>
            <w:ins w:id="4230" w:author="R4-1815799" w:date="2019-01-29T20:38:00Z">
              <w:r w:rsidRPr="001B0F7A">
                <w:rPr>
                  <w:lang w:val="en-US" w:eastAsia="fi-FI"/>
                </w:rPr>
                <w:t>DC_</w:t>
              </w:r>
              <w:r w:rsidRPr="001B0F7A">
                <w:rPr>
                  <w:lang w:val="en-US" w:eastAsia="ja-JP"/>
                </w:rPr>
                <w:t>12</w:t>
              </w:r>
              <w:r w:rsidRPr="001B0F7A">
                <w:rPr>
                  <w:lang w:val="en-US" w:eastAsia="fi-FI"/>
                </w:rPr>
                <w:t>A_n260A</w:t>
              </w:r>
            </w:ins>
          </w:p>
          <w:p w14:paraId="4E61E63E" w14:textId="033A6828" w:rsidR="00624B59" w:rsidRPr="001B0F7A" w:rsidRDefault="00624B59" w:rsidP="00624B59">
            <w:pPr>
              <w:pStyle w:val="TAC"/>
              <w:rPr>
                <w:ins w:id="4231" w:author="R4-1815799" w:date="2019-01-29T20:37:00Z"/>
              </w:rPr>
            </w:pPr>
            <w:ins w:id="4232" w:author="R4-1815799" w:date="2019-01-29T20:38:00Z">
              <w:r w:rsidRPr="001B0F7A">
                <w:rPr>
                  <w:lang w:val="en-US" w:eastAsia="fi-FI"/>
                </w:rPr>
                <w:t>DC_</w:t>
              </w:r>
              <w:r w:rsidRPr="001B0F7A">
                <w:rPr>
                  <w:lang w:val="en-US" w:eastAsia="ja-JP"/>
                </w:rPr>
                <w:t>30</w:t>
              </w:r>
              <w:r w:rsidRPr="001B0F7A">
                <w:rPr>
                  <w:lang w:val="en-US" w:eastAsia="fi-FI"/>
                </w:rPr>
                <w:t>A_n260A</w:t>
              </w:r>
            </w:ins>
          </w:p>
        </w:tc>
        <w:tc>
          <w:tcPr>
            <w:tcW w:w="0" w:type="auto"/>
            <w:shd w:val="clear" w:color="auto" w:fill="auto"/>
            <w:noWrap/>
            <w:vAlign w:val="center"/>
          </w:tcPr>
          <w:p w14:paraId="1CCAA840" w14:textId="72BA7D9A" w:rsidR="00624B59" w:rsidRPr="001B0F7A" w:rsidRDefault="00624B59" w:rsidP="00624B59">
            <w:pPr>
              <w:pStyle w:val="TAC"/>
              <w:rPr>
                <w:ins w:id="4233" w:author="R4-1815799" w:date="2019-01-29T20:37:00Z"/>
                <w:rFonts w:cs="Arial"/>
                <w:lang w:eastAsia="ja-JP"/>
              </w:rPr>
            </w:pPr>
            <w:ins w:id="4234" w:author="R4-1815799" w:date="2019-01-29T20:38:00Z">
              <w:r w:rsidRPr="001B0F7A">
                <w:t>CA_2A-2</w:t>
              </w:r>
              <w:r w:rsidRPr="001B0F7A">
                <w:rPr>
                  <w:lang w:val="en-US" w:eastAsia="ja-JP"/>
                </w:rPr>
                <w:t>A</w:t>
              </w:r>
              <w:r w:rsidRPr="001B0F7A">
                <w:t>-12</w:t>
              </w:r>
              <w:r w:rsidRPr="001B0F7A">
                <w:rPr>
                  <w:lang w:val="en-US" w:eastAsia="ja-JP"/>
                </w:rPr>
                <w:t>A</w:t>
              </w:r>
              <w:r w:rsidRPr="001B0F7A">
                <w:t>-30</w:t>
              </w:r>
              <w:r w:rsidRPr="001B0F7A">
                <w:rPr>
                  <w:lang w:val="en-US" w:eastAsia="ja-JP"/>
                </w:rPr>
                <w:t>A</w:t>
              </w:r>
            </w:ins>
          </w:p>
        </w:tc>
        <w:tc>
          <w:tcPr>
            <w:tcW w:w="0" w:type="auto"/>
            <w:vAlign w:val="center"/>
          </w:tcPr>
          <w:p w14:paraId="25A55CEB" w14:textId="77716A31" w:rsidR="00624B59" w:rsidRPr="001B0F7A" w:rsidRDefault="00624B59" w:rsidP="00624B59">
            <w:pPr>
              <w:pStyle w:val="TAC"/>
              <w:rPr>
                <w:ins w:id="4235" w:author="R4-1815799" w:date="2019-01-29T20:37:00Z"/>
              </w:rPr>
            </w:pPr>
            <w:ins w:id="4236" w:author="R4-1815799" w:date="2019-01-29T20:38:00Z">
              <w:r w:rsidRPr="001B0F7A">
                <w:rPr>
                  <w:lang w:val="fi-FI" w:eastAsia="fi-FI"/>
                </w:rPr>
                <w:t>n260A</w:t>
              </w:r>
            </w:ins>
          </w:p>
        </w:tc>
      </w:tr>
      <w:tr w:rsidR="001B0F7A" w:rsidRPr="001B0F7A" w14:paraId="3EE3C448" w14:textId="77777777" w:rsidTr="007B6037">
        <w:trPr>
          <w:trHeight w:val="288"/>
          <w:tblHeader/>
          <w:ins w:id="4237" w:author="R4-1815799" w:date="2019-01-29T20:37:00Z"/>
        </w:trPr>
        <w:tc>
          <w:tcPr>
            <w:tcW w:w="2136" w:type="dxa"/>
            <w:shd w:val="clear" w:color="auto" w:fill="auto"/>
            <w:noWrap/>
            <w:vAlign w:val="center"/>
          </w:tcPr>
          <w:p w14:paraId="5503C446" w14:textId="77777777" w:rsidR="00624B59" w:rsidRPr="001B0F7A" w:rsidRDefault="00624B59" w:rsidP="00624B59">
            <w:pPr>
              <w:pStyle w:val="TAC"/>
              <w:rPr>
                <w:ins w:id="4238" w:author="R4-1815799" w:date="2019-01-29T20:38:00Z"/>
                <w:lang w:eastAsia="ja-JP"/>
              </w:rPr>
            </w:pPr>
            <w:ins w:id="4239" w:author="R4-1815799" w:date="2019-01-29T20:38:00Z">
              <w:r w:rsidRPr="001B0F7A">
                <w:rPr>
                  <w:lang w:eastAsia="ja-JP"/>
                </w:rPr>
                <w:t>DC_2A-12A-66A_n260A</w:t>
              </w:r>
            </w:ins>
          </w:p>
          <w:p w14:paraId="0C8D8F9E" w14:textId="77777777" w:rsidR="00624B59" w:rsidRPr="001B0F7A" w:rsidRDefault="00624B59" w:rsidP="00624B59">
            <w:pPr>
              <w:pStyle w:val="TAC"/>
              <w:rPr>
                <w:ins w:id="4240" w:author="R4-1815799" w:date="2019-01-29T20:38:00Z"/>
                <w:lang w:val="en-US" w:eastAsia="ja-JP"/>
              </w:rPr>
            </w:pPr>
            <w:ins w:id="4241" w:author="R4-1815799" w:date="2019-01-29T20:38:00Z">
              <w:r w:rsidRPr="001B0F7A">
                <w:rPr>
                  <w:lang w:eastAsia="ja-JP"/>
                </w:rPr>
                <w:t>DC_2A-12A-66A_n260</w:t>
              </w:r>
              <w:r w:rsidRPr="001B0F7A">
                <w:rPr>
                  <w:lang w:val="en-US" w:eastAsia="ja-JP"/>
                </w:rPr>
                <w:t>G</w:t>
              </w:r>
            </w:ins>
          </w:p>
          <w:p w14:paraId="2DCB603D" w14:textId="77777777" w:rsidR="00624B59" w:rsidRPr="001B0F7A" w:rsidRDefault="00624B59" w:rsidP="00624B59">
            <w:pPr>
              <w:pStyle w:val="TAC"/>
              <w:rPr>
                <w:ins w:id="4242" w:author="R4-1815799" w:date="2019-01-29T20:38:00Z"/>
                <w:lang w:eastAsia="ja-JP"/>
              </w:rPr>
            </w:pPr>
            <w:ins w:id="4243" w:author="R4-1815799" w:date="2019-01-29T20:38:00Z">
              <w:r w:rsidRPr="001B0F7A">
                <w:rPr>
                  <w:lang w:eastAsia="ja-JP"/>
                </w:rPr>
                <w:t>DC_2A-12A-66A_n260H</w:t>
              </w:r>
            </w:ins>
          </w:p>
          <w:p w14:paraId="6E37D4B5" w14:textId="77777777" w:rsidR="00624B59" w:rsidRPr="001B0F7A" w:rsidRDefault="00624B59" w:rsidP="00624B59">
            <w:pPr>
              <w:pStyle w:val="TAC"/>
              <w:rPr>
                <w:ins w:id="4244" w:author="R4-1815799" w:date="2019-01-29T20:38:00Z"/>
                <w:lang w:eastAsia="ja-JP"/>
              </w:rPr>
            </w:pPr>
            <w:ins w:id="4245" w:author="R4-1815799" w:date="2019-01-29T20:38:00Z">
              <w:r w:rsidRPr="001B0F7A">
                <w:rPr>
                  <w:lang w:eastAsia="ja-JP"/>
                </w:rPr>
                <w:t>DC_2A-12A-66A_n260I</w:t>
              </w:r>
            </w:ins>
          </w:p>
          <w:p w14:paraId="6EE807B5" w14:textId="77777777" w:rsidR="00624B59" w:rsidRPr="001B0F7A" w:rsidRDefault="00624B59" w:rsidP="00624B59">
            <w:pPr>
              <w:pStyle w:val="TAC"/>
              <w:rPr>
                <w:ins w:id="4246" w:author="R4-1815799" w:date="2019-01-29T20:38:00Z"/>
                <w:lang w:eastAsia="ja-JP"/>
              </w:rPr>
            </w:pPr>
            <w:ins w:id="4247" w:author="R4-1815799" w:date="2019-01-29T20:38:00Z">
              <w:r w:rsidRPr="001B0F7A">
                <w:rPr>
                  <w:lang w:eastAsia="ja-JP"/>
                </w:rPr>
                <w:t>DC_2A-12A-66A_n260J</w:t>
              </w:r>
            </w:ins>
          </w:p>
          <w:p w14:paraId="567C9095" w14:textId="77777777" w:rsidR="00624B59" w:rsidRPr="001B0F7A" w:rsidRDefault="00624B59" w:rsidP="00624B59">
            <w:pPr>
              <w:pStyle w:val="TAC"/>
              <w:rPr>
                <w:ins w:id="4248" w:author="R4-1815799" w:date="2019-01-29T20:38:00Z"/>
                <w:lang w:eastAsia="ja-JP"/>
              </w:rPr>
            </w:pPr>
            <w:ins w:id="4249" w:author="R4-1815799" w:date="2019-01-29T20:38:00Z">
              <w:r w:rsidRPr="001B0F7A">
                <w:rPr>
                  <w:lang w:eastAsia="ja-JP"/>
                </w:rPr>
                <w:t>DC_2A-12A-66A_n260K</w:t>
              </w:r>
            </w:ins>
          </w:p>
          <w:p w14:paraId="03C37847" w14:textId="77777777" w:rsidR="00624B59" w:rsidRPr="001B0F7A" w:rsidRDefault="00624B59" w:rsidP="00624B59">
            <w:pPr>
              <w:pStyle w:val="TAC"/>
              <w:rPr>
                <w:ins w:id="4250" w:author="R4-1815799" w:date="2019-01-29T20:38:00Z"/>
                <w:lang w:val="en-US" w:eastAsia="ja-JP"/>
              </w:rPr>
            </w:pPr>
            <w:ins w:id="4251" w:author="R4-1815799" w:date="2019-01-29T20:38:00Z">
              <w:r w:rsidRPr="001B0F7A">
                <w:rPr>
                  <w:lang w:eastAsia="ja-JP"/>
                </w:rPr>
                <w:t>DC_2A-12A-66A_n260</w:t>
              </w:r>
              <w:r w:rsidRPr="001B0F7A">
                <w:rPr>
                  <w:lang w:val="en-US" w:eastAsia="ja-JP"/>
                </w:rPr>
                <w:t>L</w:t>
              </w:r>
            </w:ins>
          </w:p>
          <w:p w14:paraId="1DE8502E" w14:textId="7CE9EE97" w:rsidR="00624B59" w:rsidRPr="001B0F7A" w:rsidRDefault="00624B59" w:rsidP="00624B59">
            <w:pPr>
              <w:pStyle w:val="TAC"/>
              <w:rPr>
                <w:ins w:id="4252" w:author="R4-1815799" w:date="2019-01-29T20:37:00Z"/>
                <w:rFonts w:cs="Arial"/>
                <w:lang w:eastAsia="ja-JP"/>
              </w:rPr>
            </w:pPr>
            <w:ins w:id="4253" w:author="R4-1815799" w:date="2019-01-29T20:38:00Z">
              <w:r w:rsidRPr="001B0F7A">
                <w:rPr>
                  <w:lang w:eastAsia="ja-JP"/>
                </w:rPr>
                <w:t>DC_2A-12A-66A_n260</w:t>
              </w:r>
              <w:r w:rsidRPr="001B0F7A">
                <w:rPr>
                  <w:lang w:val="en-US" w:eastAsia="ja-JP"/>
                </w:rPr>
                <w:t>M</w:t>
              </w:r>
            </w:ins>
          </w:p>
        </w:tc>
        <w:tc>
          <w:tcPr>
            <w:tcW w:w="3212" w:type="dxa"/>
            <w:vAlign w:val="center"/>
          </w:tcPr>
          <w:p w14:paraId="35731CE7" w14:textId="77777777" w:rsidR="00624B59" w:rsidRPr="001B0F7A" w:rsidRDefault="00624B59" w:rsidP="00624B59">
            <w:pPr>
              <w:pStyle w:val="TAC"/>
              <w:rPr>
                <w:ins w:id="4254" w:author="R4-1815799" w:date="2019-01-29T20:38:00Z"/>
                <w:lang w:val="fi-FI" w:eastAsia="fi-FI"/>
              </w:rPr>
            </w:pPr>
            <w:ins w:id="4255" w:author="R4-1815799" w:date="2019-01-29T20:38:00Z">
              <w:r w:rsidRPr="001B0F7A">
                <w:rPr>
                  <w:lang w:val="fi-FI" w:eastAsia="fi-FI"/>
                </w:rPr>
                <w:t>DC_2A_n260A</w:t>
              </w:r>
            </w:ins>
          </w:p>
          <w:p w14:paraId="1C28A21C" w14:textId="77777777" w:rsidR="00624B59" w:rsidRPr="001B0F7A" w:rsidRDefault="00624B59" w:rsidP="00624B59">
            <w:pPr>
              <w:pStyle w:val="TAC"/>
              <w:rPr>
                <w:ins w:id="4256" w:author="R4-1815799" w:date="2019-01-29T20:38:00Z"/>
                <w:lang w:val="en-US" w:eastAsia="fi-FI"/>
              </w:rPr>
            </w:pPr>
            <w:ins w:id="4257" w:author="R4-1815799" w:date="2019-01-29T20:38:00Z">
              <w:r w:rsidRPr="001B0F7A">
                <w:rPr>
                  <w:lang w:val="en-US" w:eastAsia="fi-FI"/>
                </w:rPr>
                <w:t>DC_</w:t>
              </w:r>
              <w:r w:rsidRPr="001B0F7A">
                <w:rPr>
                  <w:lang w:val="en-US" w:eastAsia="ja-JP"/>
                </w:rPr>
                <w:t>12</w:t>
              </w:r>
              <w:r w:rsidRPr="001B0F7A">
                <w:rPr>
                  <w:lang w:val="en-US" w:eastAsia="fi-FI"/>
                </w:rPr>
                <w:t>A_n260A</w:t>
              </w:r>
            </w:ins>
          </w:p>
          <w:p w14:paraId="7458A82F" w14:textId="5DDFDDFE" w:rsidR="00624B59" w:rsidRPr="001B0F7A" w:rsidRDefault="00624B59" w:rsidP="00624B59">
            <w:pPr>
              <w:pStyle w:val="TAC"/>
              <w:rPr>
                <w:ins w:id="4258" w:author="R4-1815799" w:date="2019-01-29T20:37:00Z"/>
              </w:rPr>
            </w:pPr>
            <w:ins w:id="4259" w:author="R4-1815799" w:date="2019-01-29T20:38: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08390B1D" w14:textId="70544099" w:rsidR="00624B59" w:rsidRPr="001B0F7A" w:rsidRDefault="00624B59" w:rsidP="00624B59">
            <w:pPr>
              <w:pStyle w:val="TAC"/>
              <w:rPr>
                <w:ins w:id="4260" w:author="R4-1815799" w:date="2019-01-29T20:37:00Z"/>
                <w:rFonts w:cs="Arial"/>
                <w:lang w:eastAsia="ja-JP"/>
              </w:rPr>
            </w:pPr>
            <w:ins w:id="4261" w:author="R4-1815799" w:date="2019-01-29T20:38:00Z">
              <w:r w:rsidRPr="001B0F7A">
                <w:t>CA_2</w:t>
              </w:r>
              <w:r w:rsidRPr="001B0F7A">
                <w:rPr>
                  <w:lang w:val="en-US" w:eastAsia="ja-JP"/>
                </w:rPr>
                <w:t>A</w:t>
              </w:r>
              <w:r w:rsidRPr="001B0F7A">
                <w:t>-12</w:t>
              </w:r>
              <w:r w:rsidRPr="001B0F7A">
                <w:rPr>
                  <w:lang w:val="en-US" w:eastAsia="ja-JP"/>
                </w:rPr>
                <w:t>A</w:t>
              </w:r>
              <w:r w:rsidRPr="001B0F7A">
                <w:t>-66</w:t>
              </w:r>
              <w:r w:rsidRPr="001B0F7A">
                <w:rPr>
                  <w:lang w:val="en-US" w:eastAsia="ja-JP"/>
                </w:rPr>
                <w:t>A</w:t>
              </w:r>
            </w:ins>
          </w:p>
        </w:tc>
        <w:tc>
          <w:tcPr>
            <w:tcW w:w="0" w:type="auto"/>
            <w:vAlign w:val="center"/>
          </w:tcPr>
          <w:p w14:paraId="6B3F19ED" w14:textId="77777777" w:rsidR="00624B59" w:rsidRPr="001B0F7A" w:rsidRDefault="00624B59" w:rsidP="00624B59">
            <w:pPr>
              <w:pStyle w:val="TAC"/>
              <w:rPr>
                <w:ins w:id="4262" w:author="R4-1815799" w:date="2019-01-29T20:38:00Z"/>
                <w:lang w:val="fi-FI" w:eastAsia="fi-FI"/>
              </w:rPr>
            </w:pPr>
            <w:ins w:id="4263" w:author="R4-1815799" w:date="2019-01-29T20:38:00Z">
              <w:r w:rsidRPr="001B0F7A">
                <w:rPr>
                  <w:lang w:val="fi-FI" w:eastAsia="fi-FI"/>
                </w:rPr>
                <w:t>n260A</w:t>
              </w:r>
            </w:ins>
          </w:p>
          <w:p w14:paraId="6ED28C1C" w14:textId="77777777" w:rsidR="00624B59" w:rsidRPr="001B0F7A" w:rsidRDefault="00624B59" w:rsidP="00624B59">
            <w:pPr>
              <w:pStyle w:val="TAC"/>
              <w:rPr>
                <w:ins w:id="4264" w:author="R4-1815799" w:date="2019-01-29T20:38:00Z"/>
                <w:lang w:val="fi-FI" w:eastAsia="fi-FI"/>
              </w:rPr>
            </w:pPr>
            <w:ins w:id="4265" w:author="R4-1815799" w:date="2019-01-29T20:38:00Z">
              <w:r w:rsidRPr="001B0F7A">
                <w:rPr>
                  <w:lang w:val="fi-FI" w:eastAsia="fi-FI"/>
                </w:rPr>
                <w:t>CA_n260G</w:t>
              </w:r>
            </w:ins>
          </w:p>
          <w:p w14:paraId="1E56077C" w14:textId="77777777" w:rsidR="00624B59" w:rsidRPr="001B0F7A" w:rsidRDefault="00624B59" w:rsidP="00624B59">
            <w:pPr>
              <w:pStyle w:val="TAC"/>
              <w:rPr>
                <w:ins w:id="4266" w:author="R4-1815799" w:date="2019-01-29T20:38:00Z"/>
                <w:lang w:val="fi-FI" w:eastAsia="fi-FI"/>
              </w:rPr>
            </w:pPr>
            <w:ins w:id="4267" w:author="R4-1815799" w:date="2019-01-29T20:38:00Z">
              <w:r w:rsidRPr="001B0F7A">
                <w:rPr>
                  <w:lang w:val="fi-FI" w:eastAsia="fi-FI"/>
                </w:rPr>
                <w:t>CA_n260H</w:t>
              </w:r>
            </w:ins>
          </w:p>
          <w:p w14:paraId="6569D685" w14:textId="77777777" w:rsidR="00624B59" w:rsidRPr="001B0F7A" w:rsidRDefault="00624B59" w:rsidP="00624B59">
            <w:pPr>
              <w:pStyle w:val="TAC"/>
              <w:rPr>
                <w:ins w:id="4268" w:author="R4-1815799" w:date="2019-01-29T20:38:00Z"/>
                <w:lang w:val="fi-FI" w:eastAsia="fi-FI"/>
              </w:rPr>
            </w:pPr>
            <w:ins w:id="4269" w:author="R4-1815799" w:date="2019-01-29T20:38:00Z">
              <w:r w:rsidRPr="001B0F7A">
                <w:rPr>
                  <w:lang w:val="fi-FI" w:eastAsia="fi-FI"/>
                </w:rPr>
                <w:t>CA_n260I</w:t>
              </w:r>
            </w:ins>
          </w:p>
          <w:p w14:paraId="2857882E" w14:textId="77777777" w:rsidR="00624B59" w:rsidRPr="001B0F7A" w:rsidRDefault="00624B59" w:rsidP="00624B59">
            <w:pPr>
              <w:pStyle w:val="TAC"/>
              <w:rPr>
                <w:ins w:id="4270" w:author="R4-1815799" w:date="2019-01-29T20:38:00Z"/>
                <w:lang w:val="fi-FI" w:eastAsia="fi-FI"/>
              </w:rPr>
            </w:pPr>
            <w:ins w:id="4271" w:author="R4-1815799" w:date="2019-01-29T20:38:00Z">
              <w:r w:rsidRPr="001B0F7A">
                <w:rPr>
                  <w:lang w:val="fi-FI" w:eastAsia="fi-FI"/>
                </w:rPr>
                <w:t>CA_n260J</w:t>
              </w:r>
            </w:ins>
          </w:p>
          <w:p w14:paraId="41101AB6" w14:textId="77777777" w:rsidR="00624B59" w:rsidRPr="001B0F7A" w:rsidRDefault="00624B59" w:rsidP="00624B59">
            <w:pPr>
              <w:pStyle w:val="TAC"/>
              <w:rPr>
                <w:ins w:id="4272" w:author="R4-1815799" w:date="2019-01-29T20:38:00Z"/>
                <w:lang w:val="fi-FI" w:eastAsia="fi-FI"/>
              </w:rPr>
            </w:pPr>
            <w:ins w:id="4273" w:author="R4-1815799" w:date="2019-01-29T20:38:00Z">
              <w:r w:rsidRPr="001B0F7A">
                <w:rPr>
                  <w:lang w:val="fi-FI" w:eastAsia="fi-FI"/>
                </w:rPr>
                <w:t>CA_n260K</w:t>
              </w:r>
            </w:ins>
          </w:p>
          <w:p w14:paraId="21DD9555" w14:textId="77777777" w:rsidR="00624B59" w:rsidRPr="001B0F7A" w:rsidRDefault="00624B59" w:rsidP="00624B59">
            <w:pPr>
              <w:pStyle w:val="TAC"/>
              <w:rPr>
                <w:ins w:id="4274" w:author="R4-1815799" w:date="2019-01-29T20:38:00Z"/>
                <w:lang w:val="fi-FI" w:eastAsia="fi-FI"/>
              </w:rPr>
            </w:pPr>
            <w:ins w:id="4275" w:author="R4-1815799" w:date="2019-01-29T20:38:00Z">
              <w:r w:rsidRPr="001B0F7A">
                <w:rPr>
                  <w:lang w:val="fi-FI" w:eastAsia="fi-FI"/>
                </w:rPr>
                <w:t>CA_n260L</w:t>
              </w:r>
            </w:ins>
          </w:p>
          <w:p w14:paraId="0F6C0AB7" w14:textId="4CB68FDB" w:rsidR="00624B59" w:rsidRPr="001B0F7A" w:rsidRDefault="00624B59" w:rsidP="00624B59">
            <w:pPr>
              <w:pStyle w:val="TAC"/>
              <w:rPr>
                <w:ins w:id="4276" w:author="R4-1815799" w:date="2019-01-29T20:37:00Z"/>
              </w:rPr>
            </w:pPr>
            <w:ins w:id="4277" w:author="R4-1815799" w:date="2019-01-29T20:38:00Z">
              <w:r w:rsidRPr="001B0F7A">
                <w:rPr>
                  <w:lang w:val="fi-FI" w:eastAsia="fi-FI"/>
                </w:rPr>
                <w:t>CA_n260M</w:t>
              </w:r>
            </w:ins>
          </w:p>
        </w:tc>
      </w:tr>
      <w:tr w:rsidR="001B0F7A" w:rsidRPr="001B0F7A" w14:paraId="268E8AEC" w14:textId="77777777" w:rsidTr="007B6037">
        <w:trPr>
          <w:trHeight w:val="288"/>
          <w:tblHeader/>
          <w:ins w:id="4278" w:author="R4-1815799" w:date="2019-01-29T20:37:00Z"/>
        </w:trPr>
        <w:tc>
          <w:tcPr>
            <w:tcW w:w="2136" w:type="dxa"/>
            <w:shd w:val="clear" w:color="auto" w:fill="auto"/>
            <w:noWrap/>
            <w:vAlign w:val="center"/>
          </w:tcPr>
          <w:p w14:paraId="12B9A452" w14:textId="77777777" w:rsidR="00624B59" w:rsidRPr="001B0F7A" w:rsidRDefault="00624B59" w:rsidP="00624B59">
            <w:pPr>
              <w:pStyle w:val="TAC"/>
              <w:rPr>
                <w:ins w:id="4279" w:author="R4-1815799" w:date="2019-01-29T20:38:00Z"/>
                <w:lang w:eastAsia="ja-JP"/>
              </w:rPr>
            </w:pPr>
            <w:ins w:id="4280" w:author="R4-1815799" w:date="2019-01-29T20:38:00Z">
              <w:r w:rsidRPr="001B0F7A">
                <w:rPr>
                  <w:lang w:eastAsia="ja-JP"/>
                </w:rPr>
                <w:t>DC_2A-2A-12A-66A_n260A</w:t>
              </w:r>
            </w:ins>
          </w:p>
          <w:p w14:paraId="42EDC1AB" w14:textId="76E19682" w:rsidR="00624B59" w:rsidRPr="001B0F7A" w:rsidRDefault="00624B59" w:rsidP="00624B59">
            <w:pPr>
              <w:pStyle w:val="TAC"/>
              <w:rPr>
                <w:ins w:id="4281" w:author="R4-1815799" w:date="2019-01-29T20:37:00Z"/>
                <w:rFonts w:cs="Arial"/>
                <w:lang w:eastAsia="ja-JP"/>
              </w:rPr>
            </w:pPr>
            <w:ins w:id="4282" w:author="R4-1815799" w:date="2019-01-29T20:38:00Z">
              <w:r w:rsidRPr="001B0F7A">
                <w:rPr>
                  <w:lang w:eastAsia="ja-JP"/>
                </w:rPr>
                <w:t>DC_2A-12A-66A-66A_n260A</w:t>
              </w:r>
            </w:ins>
          </w:p>
        </w:tc>
        <w:tc>
          <w:tcPr>
            <w:tcW w:w="3212" w:type="dxa"/>
            <w:vAlign w:val="center"/>
          </w:tcPr>
          <w:p w14:paraId="4757E652" w14:textId="77777777" w:rsidR="00624B59" w:rsidRPr="001B0F7A" w:rsidRDefault="00624B59" w:rsidP="00624B59">
            <w:pPr>
              <w:pStyle w:val="TAC"/>
              <w:rPr>
                <w:ins w:id="4283" w:author="R4-1815799" w:date="2019-01-29T20:38:00Z"/>
                <w:lang w:val="fi-FI" w:eastAsia="fi-FI"/>
              </w:rPr>
            </w:pPr>
            <w:ins w:id="4284" w:author="R4-1815799" w:date="2019-01-29T20:38:00Z">
              <w:r w:rsidRPr="001B0F7A">
                <w:rPr>
                  <w:lang w:val="fi-FI" w:eastAsia="fi-FI"/>
                </w:rPr>
                <w:t>DC_2A_n260A</w:t>
              </w:r>
            </w:ins>
          </w:p>
          <w:p w14:paraId="122BC39D" w14:textId="77777777" w:rsidR="00624B59" w:rsidRPr="001B0F7A" w:rsidRDefault="00624B59" w:rsidP="00624B59">
            <w:pPr>
              <w:pStyle w:val="TAC"/>
              <w:rPr>
                <w:ins w:id="4285" w:author="R4-1815799" w:date="2019-01-29T20:38:00Z"/>
                <w:lang w:val="en-US" w:eastAsia="fi-FI"/>
              </w:rPr>
            </w:pPr>
            <w:ins w:id="4286" w:author="R4-1815799" w:date="2019-01-29T20:38:00Z">
              <w:r w:rsidRPr="001B0F7A">
                <w:rPr>
                  <w:lang w:val="en-US" w:eastAsia="fi-FI"/>
                </w:rPr>
                <w:t>DC_</w:t>
              </w:r>
              <w:r w:rsidRPr="001B0F7A">
                <w:rPr>
                  <w:lang w:val="en-US" w:eastAsia="ja-JP"/>
                </w:rPr>
                <w:t>12</w:t>
              </w:r>
              <w:r w:rsidRPr="001B0F7A">
                <w:rPr>
                  <w:lang w:val="en-US" w:eastAsia="fi-FI"/>
                </w:rPr>
                <w:t>A_n260A</w:t>
              </w:r>
            </w:ins>
          </w:p>
          <w:p w14:paraId="362B89D9" w14:textId="33FC201F" w:rsidR="00624B59" w:rsidRPr="001B0F7A" w:rsidRDefault="00624B59" w:rsidP="00624B59">
            <w:pPr>
              <w:pStyle w:val="TAC"/>
              <w:rPr>
                <w:ins w:id="4287" w:author="R4-1815799" w:date="2019-01-29T20:37:00Z"/>
              </w:rPr>
            </w:pPr>
            <w:ins w:id="4288" w:author="R4-1815799" w:date="2019-01-29T20:38: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6A69270A" w14:textId="77777777" w:rsidR="00624B59" w:rsidRPr="001B0F7A" w:rsidRDefault="00624B59" w:rsidP="00624B59">
            <w:pPr>
              <w:pStyle w:val="TAC"/>
              <w:rPr>
                <w:ins w:id="4289" w:author="R4-1815799" w:date="2019-01-29T20:38:00Z"/>
                <w:lang w:val="en-US" w:eastAsia="ja-JP"/>
              </w:rPr>
            </w:pPr>
            <w:ins w:id="4290" w:author="R4-1815799" w:date="2019-01-29T20:38:00Z">
              <w:r w:rsidRPr="001B0F7A">
                <w:t>CA_2A-2</w:t>
              </w:r>
              <w:r w:rsidRPr="001B0F7A">
                <w:rPr>
                  <w:lang w:val="en-US" w:eastAsia="ja-JP"/>
                </w:rPr>
                <w:t>A</w:t>
              </w:r>
              <w:r w:rsidRPr="001B0F7A">
                <w:t>-12</w:t>
              </w:r>
              <w:r w:rsidRPr="001B0F7A">
                <w:rPr>
                  <w:lang w:val="en-US" w:eastAsia="ja-JP"/>
                </w:rPr>
                <w:t>A</w:t>
              </w:r>
              <w:r w:rsidRPr="001B0F7A">
                <w:t>-66</w:t>
              </w:r>
              <w:r w:rsidRPr="001B0F7A">
                <w:rPr>
                  <w:lang w:val="en-US" w:eastAsia="ja-JP"/>
                </w:rPr>
                <w:t>A</w:t>
              </w:r>
            </w:ins>
          </w:p>
          <w:p w14:paraId="3F5423AC" w14:textId="5F0BAC68" w:rsidR="00624B59" w:rsidRPr="001B0F7A" w:rsidRDefault="00624B59" w:rsidP="00624B59">
            <w:pPr>
              <w:pStyle w:val="TAC"/>
              <w:rPr>
                <w:ins w:id="4291" w:author="R4-1815799" w:date="2019-01-29T20:37:00Z"/>
                <w:rFonts w:cs="Arial"/>
                <w:lang w:eastAsia="ja-JP"/>
              </w:rPr>
            </w:pPr>
            <w:ins w:id="4292" w:author="R4-1815799" w:date="2019-01-29T20:38:00Z">
              <w:r w:rsidRPr="001B0F7A">
                <w:t>CA_2</w:t>
              </w:r>
              <w:r w:rsidRPr="001B0F7A">
                <w:rPr>
                  <w:lang w:val="en-US" w:eastAsia="ja-JP"/>
                </w:rPr>
                <w:t>A</w:t>
              </w:r>
              <w:r w:rsidRPr="001B0F7A">
                <w:t>-12</w:t>
              </w:r>
              <w:r w:rsidRPr="001B0F7A">
                <w:rPr>
                  <w:lang w:val="en-US" w:eastAsia="ja-JP"/>
                </w:rPr>
                <w:t>A</w:t>
              </w:r>
              <w:r w:rsidRPr="001B0F7A">
                <w:t>-66A-66</w:t>
              </w:r>
              <w:r w:rsidRPr="001B0F7A">
                <w:rPr>
                  <w:lang w:val="en-US" w:eastAsia="ja-JP"/>
                </w:rPr>
                <w:t>A</w:t>
              </w:r>
            </w:ins>
          </w:p>
        </w:tc>
        <w:tc>
          <w:tcPr>
            <w:tcW w:w="0" w:type="auto"/>
            <w:vAlign w:val="center"/>
          </w:tcPr>
          <w:p w14:paraId="19E94F29" w14:textId="5DE202B2" w:rsidR="00624B59" w:rsidRPr="001B0F7A" w:rsidRDefault="00624B59" w:rsidP="00624B59">
            <w:pPr>
              <w:pStyle w:val="TAC"/>
              <w:rPr>
                <w:ins w:id="4293" w:author="R4-1815799" w:date="2019-01-29T20:37:00Z"/>
              </w:rPr>
            </w:pPr>
            <w:ins w:id="4294" w:author="R4-1815799" w:date="2019-01-29T20:38:00Z">
              <w:r w:rsidRPr="001B0F7A">
                <w:rPr>
                  <w:lang w:val="fi-FI" w:eastAsia="fi-FI"/>
                </w:rPr>
                <w:t>n260A</w:t>
              </w:r>
            </w:ins>
          </w:p>
        </w:tc>
      </w:tr>
      <w:tr w:rsidR="001B0F7A" w:rsidRPr="001B0F7A" w14:paraId="64D92E83" w14:textId="77777777" w:rsidTr="007B6037">
        <w:trPr>
          <w:trHeight w:val="288"/>
          <w:tblHeader/>
          <w:ins w:id="4295" w:author="R4-1815799" w:date="2019-01-29T20:37:00Z"/>
        </w:trPr>
        <w:tc>
          <w:tcPr>
            <w:tcW w:w="2136" w:type="dxa"/>
            <w:shd w:val="clear" w:color="auto" w:fill="auto"/>
            <w:noWrap/>
            <w:vAlign w:val="center"/>
          </w:tcPr>
          <w:p w14:paraId="428E5C9A" w14:textId="77777777" w:rsidR="00624B59" w:rsidRPr="001B0F7A" w:rsidRDefault="00624B59" w:rsidP="00624B59">
            <w:pPr>
              <w:pStyle w:val="TAC"/>
              <w:rPr>
                <w:ins w:id="4296" w:author="R4-1815799" w:date="2019-01-29T20:38:00Z"/>
                <w:lang w:eastAsia="ja-JP"/>
              </w:rPr>
            </w:pPr>
            <w:ins w:id="4297" w:author="R4-1815799" w:date="2019-01-29T20:38:00Z">
              <w:r w:rsidRPr="001B0F7A">
                <w:rPr>
                  <w:lang w:eastAsia="ja-JP"/>
                </w:rPr>
                <w:t>DC_2A-29A-30A_n260A</w:t>
              </w:r>
            </w:ins>
          </w:p>
          <w:p w14:paraId="6A835609" w14:textId="77777777" w:rsidR="00624B59" w:rsidRPr="001B0F7A" w:rsidRDefault="00624B59" w:rsidP="00624B59">
            <w:pPr>
              <w:pStyle w:val="TAC"/>
              <w:rPr>
                <w:ins w:id="4298" w:author="R4-1815799" w:date="2019-01-29T20:38:00Z"/>
                <w:lang w:val="en-US" w:eastAsia="ja-JP"/>
              </w:rPr>
            </w:pPr>
            <w:ins w:id="4299" w:author="R4-1815799" w:date="2019-01-29T20:38:00Z">
              <w:r w:rsidRPr="001B0F7A">
                <w:rPr>
                  <w:lang w:eastAsia="ja-JP"/>
                </w:rPr>
                <w:t>DC_2A-29A-30A_n260</w:t>
              </w:r>
              <w:r w:rsidRPr="001B0F7A">
                <w:rPr>
                  <w:lang w:val="en-US" w:eastAsia="ja-JP"/>
                </w:rPr>
                <w:t>G</w:t>
              </w:r>
            </w:ins>
          </w:p>
          <w:p w14:paraId="4B888C28" w14:textId="77777777" w:rsidR="00624B59" w:rsidRPr="001B0F7A" w:rsidRDefault="00624B59" w:rsidP="00624B59">
            <w:pPr>
              <w:pStyle w:val="TAC"/>
              <w:rPr>
                <w:ins w:id="4300" w:author="R4-1815799" w:date="2019-01-29T20:38:00Z"/>
                <w:lang w:eastAsia="ja-JP"/>
              </w:rPr>
            </w:pPr>
            <w:ins w:id="4301" w:author="R4-1815799" w:date="2019-01-29T20:38:00Z">
              <w:r w:rsidRPr="001B0F7A">
                <w:rPr>
                  <w:lang w:eastAsia="ja-JP"/>
                </w:rPr>
                <w:t>DC_2A-29A-30A_n260H</w:t>
              </w:r>
            </w:ins>
          </w:p>
          <w:p w14:paraId="5075C228" w14:textId="77777777" w:rsidR="00624B59" w:rsidRPr="001B0F7A" w:rsidRDefault="00624B59" w:rsidP="00624B59">
            <w:pPr>
              <w:pStyle w:val="TAC"/>
              <w:rPr>
                <w:ins w:id="4302" w:author="R4-1815799" w:date="2019-01-29T20:38:00Z"/>
                <w:lang w:eastAsia="ja-JP"/>
              </w:rPr>
            </w:pPr>
            <w:ins w:id="4303" w:author="R4-1815799" w:date="2019-01-29T20:38:00Z">
              <w:r w:rsidRPr="001B0F7A">
                <w:rPr>
                  <w:lang w:eastAsia="ja-JP"/>
                </w:rPr>
                <w:t>DC_2A-29A-30A_n260I</w:t>
              </w:r>
            </w:ins>
          </w:p>
          <w:p w14:paraId="50A65A63" w14:textId="77777777" w:rsidR="00624B59" w:rsidRPr="001B0F7A" w:rsidRDefault="00624B59" w:rsidP="00624B59">
            <w:pPr>
              <w:pStyle w:val="TAC"/>
              <w:rPr>
                <w:ins w:id="4304" w:author="R4-1815799" w:date="2019-01-29T20:38:00Z"/>
                <w:lang w:val="en-US" w:eastAsia="ja-JP"/>
              </w:rPr>
            </w:pPr>
            <w:ins w:id="4305" w:author="R4-1815799" w:date="2019-01-29T20:38:00Z">
              <w:r w:rsidRPr="001B0F7A">
                <w:rPr>
                  <w:lang w:eastAsia="ja-JP"/>
                </w:rPr>
                <w:t>DC_2A-29A-30A_n260</w:t>
              </w:r>
              <w:r w:rsidRPr="001B0F7A">
                <w:rPr>
                  <w:lang w:val="en-US" w:eastAsia="ja-JP"/>
                </w:rPr>
                <w:t>J</w:t>
              </w:r>
            </w:ins>
          </w:p>
          <w:p w14:paraId="18E66A59" w14:textId="77777777" w:rsidR="00624B59" w:rsidRPr="001B0F7A" w:rsidRDefault="00624B59" w:rsidP="00624B59">
            <w:pPr>
              <w:pStyle w:val="TAC"/>
              <w:rPr>
                <w:ins w:id="4306" w:author="R4-1815799" w:date="2019-01-29T20:38:00Z"/>
                <w:lang w:val="en-US" w:eastAsia="ja-JP"/>
              </w:rPr>
            </w:pPr>
            <w:ins w:id="4307" w:author="R4-1815799" w:date="2019-01-29T20:38:00Z">
              <w:r w:rsidRPr="001B0F7A">
                <w:rPr>
                  <w:lang w:eastAsia="ja-JP"/>
                </w:rPr>
                <w:t>DC_2A-29A-30A_n260</w:t>
              </w:r>
              <w:r w:rsidRPr="001B0F7A">
                <w:rPr>
                  <w:lang w:val="en-US" w:eastAsia="ja-JP"/>
                </w:rPr>
                <w:t>K</w:t>
              </w:r>
            </w:ins>
          </w:p>
          <w:p w14:paraId="5A8A9EC3" w14:textId="77777777" w:rsidR="00624B59" w:rsidRPr="001B0F7A" w:rsidRDefault="00624B59" w:rsidP="00624B59">
            <w:pPr>
              <w:pStyle w:val="TAC"/>
              <w:rPr>
                <w:ins w:id="4308" w:author="R4-1815799" w:date="2019-01-29T20:38:00Z"/>
                <w:lang w:eastAsia="ja-JP"/>
              </w:rPr>
            </w:pPr>
            <w:ins w:id="4309" w:author="R4-1815799" w:date="2019-01-29T20:38:00Z">
              <w:r w:rsidRPr="001B0F7A">
                <w:rPr>
                  <w:lang w:eastAsia="ja-JP"/>
                </w:rPr>
                <w:t>DC_2A-29A-30A_n260L</w:t>
              </w:r>
            </w:ins>
          </w:p>
          <w:p w14:paraId="45744DF6" w14:textId="12F99528" w:rsidR="00624B59" w:rsidRPr="001B0F7A" w:rsidRDefault="00624B59" w:rsidP="00624B59">
            <w:pPr>
              <w:pStyle w:val="TAC"/>
              <w:rPr>
                <w:ins w:id="4310" w:author="R4-1815799" w:date="2019-01-29T20:37:00Z"/>
                <w:rFonts w:cs="Arial"/>
                <w:lang w:eastAsia="ja-JP"/>
              </w:rPr>
            </w:pPr>
            <w:ins w:id="4311" w:author="R4-1815799" w:date="2019-01-29T20:38:00Z">
              <w:r w:rsidRPr="001B0F7A">
                <w:rPr>
                  <w:lang w:eastAsia="ja-JP"/>
                </w:rPr>
                <w:t>DC_2A-29A-30A_n260M</w:t>
              </w:r>
            </w:ins>
          </w:p>
        </w:tc>
        <w:tc>
          <w:tcPr>
            <w:tcW w:w="3212" w:type="dxa"/>
            <w:vAlign w:val="center"/>
          </w:tcPr>
          <w:p w14:paraId="0BDBCBBE" w14:textId="77777777" w:rsidR="00624B59" w:rsidRPr="001B0F7A" w:rsidRDefault="00624B59" w:rsidP="00624B59">
            <w:pPr>
              <w:pStyle w:val="TAC"/>
              <w:rPr>
                <w:ins w:id="4312" w:author="R4-1815799" w:date="2019-01-29T20:38:00Z"/>
                <w:lang w:val="fi-FI" w:eastAsia="fi-FI"/>
              </w:rPr>
            </w:pPr>
            <w:ins w:id="4313" w:author="R4-1815799" w:date="2019-01-29T20:38:00Z">
              <w:r w:rsidRPr="001B0F7A">
                <w:rPr>
                  <w:lang w:val="fi-FI" w:eastAsia="fi-FI"/>
                </w:rPr>
                <w:t>DC_2A_n260A</w:t>
              </w:r>
            </w:ins>
          </w:p>
          <w:p w14:paraId="19DFA21F" w14:textId="0A23F1F2" w:rsidR="00624B59" w:rsidRPr="001B0F7A" w:rsidRDefault="00624B59" w:rsidP="00624B59">
            <w:pPr>
              <w:pStyle w:val="TAC"/>
              <w:rPr>
                <w:ins w:id="4314" w:author="R4-1815799" w:date="2019-01-29T20:37:00Z"/>
              </w:rPr>
            </w:pPr>
            <w:ins w:id="4315" w:author="R4-1815799" w:date="2019-01-29T20:38:00Z">
              <w:r w:rsidRPr="001B0F7A">
                <w:rPr>
                  <w:lang w:val="en-US" w:eastAsia="fi-FI"/>
                </w:rPr>
                <w:t>DC_</w:t>
              </w:r>
              <w:r w:rsidRPr="001B0F7A">
                <w:rPr>
                  <w:lang w:val="en-US" w:eastAsia="ja-JP"/>
                </w:rPr>
                <w:t>30</w:t>
              </w:r>
              <w:r w:rsidRPr="001B0F7A">
                <w:rPr>
                  <w:lang w:val="en-US" w:eastAsia="fi-FI"/>
                </w:rPr>
                <w:t>A_n260A</w:t>
              </w:r>
            </w:ins>
          </w:p>
        </w:tc>
        <w:tc>
          <w:tcPr>
            <w:tcW w:w="0" w:type="auto"/>
            <w:shd w:val="clear" w:color="auto" w:fill="auto"/>
            <w:noWrap/>
            <w:vAlign w:val="center"/>
          </w:tcPr>
          <w:p w14:paraId="335B4B3D" w14:textId="2005940D" w:rsidR="00624B59" w:rsidRPr="001B0F7A" w:rsidRDefault="00624B59" w:rsidP="00624B59">
            <w:pPr>
              <w:pStyle w:val="TAC"/>
              <w:rPr>
                <w:ins w:id="4316" w:author="R4-1815799" w:date="2019-01-29T20:37:00Z"/>
                <w:rFonts w:cs="Arial"/>
                <w:lang w:eastAsia="ja-JP"/>
              </w:rPr>
            </w:pPr>
            <w:ins w:id="4317" w:author="R4-1815799" w:date="2019-01-29T20:38:00Z">
              <w:r w:rsidRPr="001B0F7A">
                <w:t>CA_2</w:t>
              </w:r>
              <w:r w:rsidRPr="001B0F7A">
                <w:rPr>
                  <w:lang w:val="en-US" w:eastAsia="ja-JP"/>
                </w:rPr>
                <w:t>A</w:t>
              </w:r>
              <w:r w:rsidRPr="001B0F7A">
                <w:t>-29</w:t>
              </w:r>
              <w:r w:rsidRPr="001B0F7A">
                <w:rPr>
                  <w:lang w:val="en-US" w:eastAsia="ja-JP"/>
                </w:rPr>
                <w:t>A</w:t>
              </w:r>
              <w:r w:rsidRPr="001B0F7A">
                <w:t>-30</w:t>
              </w:r>
              <w:r w:rsidRPr="001B0F7A">
                <w:rPr>
                  <w:lang w:val="en-US" w:eastAsia="ja-JP"/>
                </w:rPr>
                <w:t>A</w:t>
              </w:r>
            </w:ins>
          </w:p>
        </w:tc>
        <w:tc>
          <w:tcPr>
            <w:tcW w:w="0" w:type="auto"/>
            <w:vAlign w:val="center"/>
          </w:tcPr>
          <w:p w14:paraId="110D86F9" w14:textId="77777777" w:rsidR="00624B59" w:rsidRPr="001B0F7A" w:rsidRDefault="00624B59" w:rsidP="00624B59">
            <w:pPr>
              <w:pStyle w:val="TAC"/>
              <w:rPr>
                <w:ins w:id="4318" w:author="R4-1815799" w:date="2019-01-29T20:38:00Z"/>
                <w:lang w:val="fi-FI" w:eastAsia="fi-FI"/>
              </w:rPr>
            </w:pPr>
            <w:ins w:id="4319" w:author="R4-1815799" w:date="2019-01-29T20:38:00Z">
              <w:r w:rsidRPr="001B0F7A">
                <w:rPr>
                  <w:lang w:val="fi-FI" w:eastAsia="fi-FI"/>
                </w:rPr>
                <w:t>n260A</w:t>
              </w:r>
            </w:ins>
          </w:p>
          <w:p w14:paraId="4EFFC68A" w14:textId="77777777" w:rsidR="00624B59" w:rsidRPr="001B0F7A" w:rsidRDefault="00624B59" w:rsidP="00624B59">
            <w:pPr>
              <w:pStyle w:val="TAC"/>
              <w:rPr>
                <w:ins w:id="4320" w:author="R4-1815799" w:date="2019-01-29T20:38:00Z"/>
                <w:lang w:val="fi-FI" w:eastAsia="fi-FI"/>
              </w:rPr>
            </w:pPr>
            <w:ins w:id="4321" w:author="R4-1815799" w:date="2019-01-29T20:38:00Z">
              <w:r w:rsidRPr="001B0F7A">
                <w:rPr>
                  <w:lang w:val="fi-FI" w:eastAsia="fi-FI"/>
                </w:rPr>
                <w:t>CA_n260G</w:t>
              </w:r>
            </w:ins>
          </w:p>
          <w:p w14:paraId="45706BEE" w14:textId="77777777" w:rsidR="00624B59" w:rsidRPr="001B0F7A" w:rsidRDefault="00624B59" w:rsidP="00624B59">
            <w:pPr>
              <w:pStyle w:val="TAC"/>
              <w:rPr>
                <w:ins w:id="4322" w:author="R4-1815799" w:date="2019-01-29T20:38:00Z"/>
                <w:lang w:val="fi-FI" w:eastAsia="fi-FI"/>
              </w:rPr>
            </w:pPr>
            <w:ins w:id="4323" w:author="R4-1815799" w:date="2019-01-29T20:38:00Z">
              <w:r w:rsidRPr="001B0F7A">
                <w:rPr>
                  <w:lang w:val="fi-FI" w:eastAsia="fi-FI"/>
                </w:rPr>
                <w:t>CA_n260H</w:t>
              </w:r>
            </w:ins>
          </w:p>
          <w:p w14:paraId="04E97476" w14:textId="77777777" w:rsidR="00624B59" w:rsidRPr="001B0F7A" w:rsidRDefault="00624B59" w:rsidP="00624B59">
            <w:pPr>
              <w:pStyle w:val="TAC"/>
              <w:rPr>
                <w:ins w:id="4324" w:author="R4-1815799" w:date="2019-01-29T20:38:00Z"/>
                <w:lang w:val="fi-FI" w:eastAsia="fi-FI"/>
              </w:rPr>
            </w:pPr>
            <w:ins w:id="4325" w:author="R4-1815799" w:date="2019-01-29T20:38:00Z">
              <w:r w:rsidRPr="001B0F7A">
                <w:rPr>
                  <w:lang w:val="fi-FI" w:eastAsia="fi-FI"/>
                </w:rPr>
                <w:t>CA_n260I</w:t>
              </w:r>
            </w:ins>
          </w:p>
          <w:p w14:paraId="0B259508" w14:textId="77777777" w:rsidR="00624B59" w:rsidRPr="001B0F7A" w:rsidRDefault="00624B59" w:rsidP="00624B59">
            <w:pPr>
              <w:pStyle w:val="TAC"/>
              <w:rPr>
                <w:ins w:id="4326" w:author="R4-1815799" w:date="2019-01-29T20:38:00Z"/>
                <w:lang w:val="fi-FI" w:eastAsia="fi-FI"/>
              </w:rPr>
            </w:pPr>
            <w:ins w:id="4327" w:author="R4-1815799" w:date="2019-01-29T20:38:00Z">
              <w:r w:rsidRPr="001B0F7A">
                <w:rPr>
                  <w:lang w:val="fi-FI" w:eastAsia="fi-FI"/>
                </w:rPr>
                <w:t>CA_n260J</w:t>
              </w:r>
            </w:ins>
          </w:p>
          <w:p w14:paraId="3BD3164B" w14:textId="77777777" w:rsidR="00624B59" w:rsidRPr="001B0F7A" w:rsidRDefault="00624B59" w:rsidP="00624B59">
            <w:pPr>
              <w:pStyle w:val="TAC"/>
              <w:rPr>
                <w:ins w:id="4328" w:author="R4-1815799" w:date="2019-01-29T20:38:00Z"/>
                <w:lang w:val="fi-FI" w:eastAsia="fi-FI"/>
              </w:rPr>
            </w:pPr>
            <w:ins w:id="4329" w:author="R4-1815799" w:date="2019-01-29T20:38:00Z">
              <w:r w:rsidRPr="001B0F7A">
                <w:rPr>
                  <w:lang w:val="fi-FI" w:eastAsia="fi-FI"/>
                </w:rPr>
                <w:t>CA_n260K</w:t>
              </w:r>
            </w:ins>
          </w:p>
          <w:p w14:paraId="2C0B128A" w14:textId="77777777" w:rsidR="00624B59" w:rsidRPr="001B0F7A" w:rsidRDefault="00624B59" w:rsidP="00624B59">
            <w:pPr>
              <w:pStyle w:val="TAC"/>
              <w:rPr>
                <w:ins w:id="4330" w:author="R4-1815799" w:date="2019-01-29T20:38:00Z"/>
                <w:lang w:val="fi-FI" w:eastAsia="fi-FI"/>
              </w:rPr>
            </w:pPr>
            <w:ins w:id="4331" w:author="R4-1815799" w:date="2019-01-29T20:38:00Z">
              <w:r w:rsidRPr="001B0F7A">
                <w:rPr>
                  <w:lang w:val="fi-FI" w:eastAsia="fi-FI"/>
                </w:rPr>
                <w:t>CA_n260L</w:t>
              </w:r>
            </w:ins>
          </w:p>
          <w:p w14:paraId="5062440B" w14:textId="3FD30310" w:rsidR="00624B59" w:rsidRPr="001B0F7A" w:rsidRDefault="00624B59" w:rsidP="00624B59">
            <w:pPr>
              <w:pStyle w:val="TAC"/>
              <w:rPr>
                <w:ins w:id="4332" w:author="R4-1815799" w:date="2019-01-29T20:37:00Z"/>
              </w:rPr>
            </w:pPr>
            <w:ins w:id="4333" w:author="R4-1815799" w:date="2019-01-29T20:38:00Z">
              <w:r w:rsidRPr="001B0F7A">
                <w:rPr>
                  <w:lang w:val="fi-FI" w:eastAsia="fi-FI"/>
                </w:rPr>
                <w:t>CA_n260M</w:t>
              </w:r>
            </w:ins>
          </w:p>
        </w:tc>
      </w:tr>
      <w:tr w:rsidR="001B0F7A" w:rsidRPr="001B0F7A" w14:paraId="16265F8C" w14:textId="77777777" w:rsidTr="007B6037">
        <w:trPr>
          <w:trHeight w:val="288"/>
          <w:tblHeader/>
          <w:ins w:id="4334" w:author="R4-1815799" w:date="2019-01-29T20:37:00Z"/>
        </w:trPr>
        <w:tc>
          <w:tcPr>
            <w:tcW w:w="2136" w:type="dxa"/>
            <w:shd w:val="clear" w:color="auto" w:fill="auto"/>
            <w:noWrap/>
            <w:vAlign w:val="center"/>
          </w:tcPr>
          <w:p w14:paraId="7ADA5398" w14:textId="1D2948DE" w:rsidR="00624B59" w:rsidRPr="001B0F7A" w:rsidRDefault="00624B59" w:rsidP="00624B59">
            <w:pPr>
              <w:pStyle w:val="TAC"/>
              <w:rPr>
                <w:ins w:id="4335" w:author="R4-1815799" w:date="2019-01-29T20:37:00Z"/>
                <w:rFonts w:cs="Arial"/>
                <w:lang w:eastAsia="ja-JP"/>
              </w:rPr>
            </w:pPr>
            <w:ins w:id="4336" w:author="R4-1815799" w:date="2019-01-29T20:38:00Z">
              <w:r w:rsidRPr="001B0F7A">
                <w:rPr>
                  <w:lang w:eastAsia="ja-JP"/>
                </w:rPr>
                <w:t>DC_2A-2A-29A-30A_n260A</w:t>
              </w:r>
            </w:ins>
          </w:p>
        </w:tc>
        <w:tc>
          <w:tcPr>
            <w:tcW w:w="3212" w:type="dxa"/>
            <w:vAlign w:val="center"/>
          </w:tcPr>
          <w:p w14:paraId="53DD2E23" w14:textId="77777777" w:rsidR="00624B59" w:rsidRPr="001B0F7A" w:rsidRDefault="00624B59" w:rsidP="00624B59">
            <w:pPr>
              <w:pStyle w:val="TAC"/>
              <w:rPr>
                <w:ins w:id="4337" w:author="R4-1815799" w:date="2019-01-29T20:38:00Z"/>
                <w:lang w:val="fi-FI" w:eastAsia="fi-FI"/>
              </w:rPr>
            </w:pPr>
            <w:ins w:id="4338" w:author="R4-1815799" w:date="2019-01-29T20:38:00Z">
              <w:r w:rsidRPr="001B0F7A">
                <w:rPr>
                  <w:lang w:val="fi-FI" w:eastAsia="fi-FI"/>
                </w:rPr>
                <w:t>DC_2A_n260A</w:t>
              </w:r>
            </w:ins>
          </w:p>
          <w:p w14:paraId="24C5DFAA" w14:textId="673FC51C" w:rsidR="00624B59" w:rsidRPr="001B0F7A" w:rsidRDefault="00624B59" w:rsidP="00624B59">
            <w:pPr>
              <w:pStyle w:val="TAC"/>
              <w:rPr>
                <w:ins w:id="4339" w:author="R4-1815799" w:date="2019-01-29T20:37:00Z"/>
              </w:rPr>
            </w:pPr>
            <w:ins w:id="4340" w:author="R4-1815799" w:date="2019-01-29T20:38:00Z">
              <w:r w:rsidRPr="001B0F7A">
                <w:rPr>
                  <w:lang w:val="en-US" w:eastAsia="fi-FI"/>
                </w:rPr>
                <w:t>DC_</w:t>
              </w:r>
              <w:r w:rsidRPr="001B0F7A">
                <w:rPr>
                  <w:lang w:val="en-US" w:eastAsia="ja-JP"/>
                </w:rPr>
                <w:t>30</w:t>
              </w:r>
              <w:r w:rsidRPr="001B0F7A">
                <w:rPr>
                  <w:lang w:val="en-US" w:eastAsia="fi-FI"/>
                </w:rPr>
                <w:t>A_n260A</w:t>
              </w:r>
            </w:ins>
          </w:p>
        </w:tc>
        <w:tc>
          <w:tcPr>
            <w:tcW w:w="0" w:type="auto"/>
            <w:shd w:val="clear" w:color="auto" w:fill="auto"/>
            <w:noWrap/>
            <w:vAlign w:val="center"/>
          </w:tcPr>
          <w:p w14:paraId="56223088" w14:textId="1479BF8E" w:rsidR="00624B59" w:rsidRPr="001B0F7A" w:rsidRDefault="00624B59" w:rsidP="00624B59">
            <w:pPr>
              <w:pStyle w:val="TAC"/>
              <w:rPr>
                <w:ins w:id="4341" w:author="R4-1815799" w:date="2019-01-29T20:37:00Z"/>
                <w:rFonts w:cs="Arial"/>
                <w:lang w:eastAsia="ja-JP"/>
              </w:rPr>
            </w:pPr>
            <w:ins w:id="4342" w:author="R4-1815799" w:date="2019-01-29T20:38:00Z">
              <w:r w:rsidRPr="001B0F7A">
                <w:t>CA_2A-2</w:t>
              </w:r>
              <w:r w:rsidRPr="001B0F7A">
                <w:rPr>
                  <w:lang w:val="en-US" w:eastAsia="ja-JP"/>
                </w:rPr>
                <w:t>A</w:t>
              </w:r>
              <w:r w:rsidRPr="001B0F7A">
                <w:t>-29</w:t>
              </w:r>
              <w:r w:rsidRPr="001B0F7A">
                <w:rPr>
                  <w:lang w:val="en-US" w:eastAsia="ja-JP"/>
                </w:rPr>
                <w:t>A</w:t>
              </w:r>
              <w:r w:rsidRPr="001B0F7A">
                <w:t>-30</w:t>
              </w:r>
              <w:r w:rsidRPr="001B0F7A">
                <w:rPr>
                  <w:lang w:val="en-US" w:eastAsia="ja-JP"/>
                </w:rPr>
                <w:t>A</w:t>
              </w:r>
            </w:ins>
          </w:p>
        </w:tc>
        <w:tc>
          <w:tcPr>
            <w:tcW w:w="0" w:type="auto"/>
            <w:vAlign w:val="center"/>
          </w:tcPr>
          <w:p w14:paraId="78ACBEF3" w14:textId="1DB67225" w:rsidR="00624B59" w:rsidRPr="001B0F7A" w:rsidRDefault="00624B59" w:rsidP="00624B59">
            <w:pPr>
              <w:pStyle w:val="TAC"/>
              <w:rPr>
                <w:ins w:id="4343" w:author="R4-1815799" w:date="2019-01-29T20:37:00Z"/>
              </w:rPr>
            </w:pPr>
            <w:ins w:id="4344" w:author="R4-1815799" w:date="2019-01-29T20:38:00Z">
              <w:r w:rsidRPr="001B0F7A">
                <w:rPr>
                  <w:lang w:val="fi-FI" w:eastAsia="fi-FI"/>
                </w:rPr>
                <w:t>n260A</w:t>
              </w:r>
            </w:ins>
          </w:p>
        </w:tc>
      </w:tr>
      <w:tr w:rsidR="001B0F7A" w:rsidRPr="001B0F7A" w14:paraId="64803163" w14:textId="77777777" w:rsidTr="007B6037">
        <w:trPr>
          <w:trHeight w:val="288"/>
          <w:tblHeader/>
          <w:ins w:id="4345" w:author="R4-1815799" w:date="2019-01-29T20:37:00Z"/>
        </w:trPr>
        <w:tc>
          <w:tcPr>
            <w:tcW w:w="2136" w:type="dxa"/>
            <w:shd w:val="clear" w:color="auto" w:fill="auto"/>
            <w:noWrap/>
            <w:vAlign w:val="center"/>
          </w:tcPr>
          <w:p w14:paraId="7B45BAD2" w14:textId="77777777" w:rsidR="00624B59" w:rsidRPr="001B0F7A" w:rsidRDefault="00624B59" w:rsidP="00624B59">
            <w:pPr>
              <w:pStyle w:val="TAC"/>
              <w:rPr>
                <w:ins w:id="4346" w:author="R4-1815799" w:date="2019-01-29T20:38:00Z"/>
                <w:lang w:eastAsia="ja-JP"/>
              </w:rPr>
            </w:pPr>
            <w:ins w:id="4347" w:author="R4-1815799" w:date="2019-01-29T20:38:00Z">
              <w:r w:rsidRPr="001B0F7A">
                <w:rPr>
                  <w:lang w:eastAsia="ja-JP"/>
                </w:rPr>
                <w:t>DC_2A-30A-66A_n260A</w:t>
              </w:r>
            </w:ins>
          </w:p>
          <w:p w14:paraId="3D1D1222" w14:textId="77777777" w:rsidR="00624B59" w:rsidRPr="001B0F7A" w:rsidRDefault="00624B59" w:rsidP="00624B59">
            <w:pPr>
              <w:pStyle w:val="TAC"/>
              <w:rPr>
                <w:ins w:id="4348" w:author="R4-1815799" w:date="2019-01-29T20:38:00Z"/>
                <w:lang w:val="en-US" w:eastAsia="ja-JP"/>
              </w:rPr>
            </w:pPr>
            <w:ins w:id="4349" w:author="R4-1815799" w:date="2019-01-29T20:38:00Z">
              <w:r w:rsidRPr="001B0F7A">
                <w:rPr>
                  <w:lang w:eastAsia="ja-JP"/>
                </w:rPr>
                <w:t>DC_2A-30A-66A_n260</w:t>
              </w:r>
              <w:r w:rsidRPr="001B0F7A">
                <w:rPr>
                  <w:lang w:val="en-US" w:eastAsia="ja-JP"/>
                </w:rPr>
                <w:t>G</w:t>
              </w:r>
            </w:ins>
          </w:p>
          <w:p w14:paraId="1F4D8855" w14:textId="77777777" w:rsidR="00624B59" w:rsidRPr="001B0F7A" w:rsidRDefault="00624B59" w:rsidP="00624B59">
            <w:pPr>
              <w:pStyle w:val="TAC"/>
              <w:rPr>
                <w:ins w:id="4350" w:author="R4-1815799" w:date="2019-01-29T20:38:00Z"/>
                <w:lang w:val="en-US" w:eastAsia="ja-JP"/>
              </w:rPr>
            </w:pPr>
            <w:ins w:id="4351" w:author="R4-1815799" w:date="2019-01-29T20:38:00Z">
              <w:r w:rsidRPr="001B0F7A">
                <w:rPr>
                  <w:lang w:eastAsia="ja-JP"/>
                </w:rPr>
                <w:t>DC_2A-30A-66A_n260</w:t>
              </w:r>
              <w:r w:rsidRPr="001B0F7A">
                <w:rPr>
                  <w:lang w:val="en-US" w:eastAsia="ja-JP"/>
                </w:rPr>
                <w:t>H</w:t>
              </w:r>
            </w:ins>
          </w:p>
          <w:p w14:paraId="7C73E085" w14:textId="77777777" w:rsidR="00624B59" w:rsidRPr="001B0F7A" w:rsidRDefault="00624B59" w:rsidP="00624B59">
            <w:pPr>
              <w:pStyle w:val="TAC"/>
              <w:rPr>
                <w:ins w:id="4352" w:author="R4-1815799" w:date="2019-01-29T20:38:00Z"/>
                <w:lang w:val="en-US" w:eastAsia="ja-JP"/>
              </w:rPr>
            </w:pPr>
            <w:ins w:id="4353" w:author="R4-1815799" w:date="2019-01-29T20:38:00Z">
              <w:r w:rsidRPr="001B0F7A">
                <w:rPr>
                  <w:lang w:eastAsia="ja-JP"/>
                </w:rPr>
                <w:t>DC_2A-30A-66A_n260</w:t>
              </w:r>
              <w:r w:rsidRPr="001B0F7A">
                <w:rPr>
                  <w:lang w:val="en-US" w:eastAsia="ja-JP"/>
                </w:rPr>
                <w:t>I</w:t>
              </w:r>
            </w:ins>
          </w:p>
          <w:p w14:paraId="04793EA3" w14:textId="77777777" w:rsidR="00624B59" w:rsidRPr="001B0F7A" w:rsidRDefault="00624B59" w:rsidP="00624B59">
            <w:pPr>
              <w:pStyle w:val="TAC"/>
              <w:rPr>
                <w:ins w:id="4354" w:author="R4-1815799" w:date="2019-01-29T20:38:00Z"/>
                <w:lang w:val="en-US" w:eastAsia="ja-JP"/>
              </w:rPr>
            </w:pPr>
            <w:ins w:id="4355" w:author="R4-1815799" w:date="2019-01-29T20:38:00Z">
              <w:r w:rsidRPr="001B0F7A">
                <w:rPr>
                  <w:lang w:eastAsia="ja-JP"/>
                </w:rPr>
                <w:t>DC_2A-30A-66A_n260</w:t>
              </w:r>
              <w:r w:rsidRPr="001B0F7A">
                <w:rPr>
                  <w:lang w:val="en-US" w:eastAsia="ja-JP"/>
                </w:rPr>
                <w:t>J</w:t>
              </w:r>
            </w:ins>
          </w:p>
          <w:p w14:paraId="3A64B17B" w14:textId="77777777" w:rsidR="00624B59" w:rsidRPr="001B0F7A" w:rsidRDefault="00624B59" w:rsidP="00624B59">
            <w:pPr>
              <w:pStyle w:val="TAC"/>
              <w:rPr>
                <w:ins w:id="4356" w:author="R4-1815799" w:date="2019-01-29T20:38:00Z"/>
                <w:lang w:eastAsia="ja-JP"/>
              </w:rPr>
            </w:pPr>
            <w:ins w:id="4357" w:author="R4-1815799" w:date="2019-01-29T20:38:00Z">
              <w:r w:rsidRPr="001B0F7A">
                <w:rPr>
                  <w:lang w:eastAsia="ja-JP"/>
                </w:rPr>
                <w:t>DC_2A-30A-66A_n260K</w:t>
              </w:r>
            </w:ins>
          </w:p>
          <w:p w14:paraId="43F9935A" w14:textId="77777777" w:rsidR="00624B59" w:rsidRPr="001B0F7A" w:rsidRDefault="00624B59" w:rsidP="00624B59">
            <w:pPr>
              <w:pStyle w:val="TAC"/>
              <w:rPr>
                <w:ins w:id="4358" w:author="R4-1815799" w:date="2019-01-29T20:38:00Z"/>
                <w:lang w:eastAsia="ja-JP"/>
              </w:rPr>
            </w:pPr>
            <w:ins w:id="4359" w:author="R4-1815799" w:date="2019-01-29T20:38:00Z">
              <w:r w:rsidRPr="001B0F7A">
                <w:rPr>
                  <w:lang w:eastAsia="ja-JP"/>
                </w:rPr>
                <w:t>DC_2A-30A-66A_n260L</w:t>
              </w:r>
            </w:ins>
          </w:p>
          <w:p w14:paraId="592C4DA8" w14:textId="5896AB1A" w:rsidR="00624B59" w:rsidRPr="001B0F7A" w:rsidRDefault="00624B59" w:rsidP="00624B59">
            <w:pPr>
              <w:pStyle w:val="TAC"/>
              <w:rPr>
                <w:ins w:id="4360" w:author="R4-1815799" w:date="2019-01-29T20:37:00Z"/>
                <w:rFonts w:cs="Arial"/>
                <w:lang w:eastAsia="ja-JP"/>
              </w:rPr>
            </w:pPr>
            <w:ins w:id="4361" w:author="R4-1815799" w:date="2019-01-29T20:38:00Z">
              <w:r w:rsidRPr="001B0F7A">
                <w:rPr>
                  <w:lang w:eastAsia="ja-JP"/>
                </w:rPr>
                <w:t>DC_2A-30A-66A_n260</w:t>
              </w:r>
              <w:r w:rsidRPr="001B0F7A">
                <w:rPr>
                  <w:lang w:val="en-US" w:eastAsia="ja-JP"/>
                </w:rPr>
                <w:t>M</w:t>
              </w:r>
            </w:ins>
          </w:p>
        </w:tc>
        <w:tc>
          <w:tcPr>
            <w:tcW w:w="3212" w:type="dxa"/>
            <w:vAlign w:val="center"/>
          </w:tcPr>
          <w:p w14:paraId="272EE242" w14:textId="77777777" w:rsidR="00624B59" w:rsidRPr="001B0F7A" w:rsidRDefault="00624B59" w:rsidP="00624B59">
            <w:pPr>
              <w:pStyle w:val="TAC"/>
              <w:rPr>
                <w:ins w:id="4362" w:author="R4-1815799" w:date="2019-01-29T20:38:00Z"/>
                <w:lang w:val="fi-FI" w:eastAsia="fi-FI"/>
              </w:rPr>
            </w:pPr>
            <w:ins w:id="4363" w:author="R4-1815799" w:date="2019-01-29T20:38:00Z">
              <w:r w:rsidRPr="001B0F7A">
                <w:rPr>
                  <w:lang w:val="fi-FI" w:eastAsia="fi-FI"/>
                </w:rPr>
                <w:t>DC_2A_n260A</w:t>
              </w:r>
            </w:ins>
          </w:p>
          <w:p w14:paraId="4CAAC156" w14:textId="77777777" w:rsidR="00624B59" w:rsidRPr="001B0F7A" w:rsidRDefault="00624B59" w:rsidP="00624B59">
            <w:pPr>
              <w:pStyle w:val="TAC"/>
              <w:rPr>
                <w:ins w:id="4364" w:author="R4-1815799" w:date="2019-01-29T20:38:00Z"/>
                <w:lang w:val="en-US" w:eastAsia="fi-FI"/>
              </w:rPr>
            </w:pPr>
            <w:ins w:id="4365" w:author="R4-1815799" w:date="2019-01-29T20:38:00Z">
              <w:r w:rsidRPr="001B0F7A">
                <w:rPr>
                  <w:lang w:val="en-US" w:eastAsia="fi-FI"/>
                </w:rPr>
                <w:t>DC_</w:t>
              </w:r>
              <w:r w:rsidRPr="001B0F7A">
                <w:rPr>
                  <w:lang w:val="en-US" w:eastAsia="ja-JP"/>
                </w:rPr>
                <w:t>30</w:t>
              </w:r>
              <w:r w:rsidRPr="001B0F7A">
                <w:rPr>
                  <w:lang w:val="en-US" w:eastAsia="fi-FI"/>
                </w:rPr>
                <w:t>A_n260A</w:t>
              </w:r>
            </w:ins>
          </w:p>
          <w:p w14:paraId="13AC1108" w14:textId="4DC7E565" w:rsidR="00624B59" w:rsidRPr="001B0F7A" w:rsidRDefault="00624B59" w:rsidP="00624B59">
            <w:pPr>
              <w:pStyle w:val="TAC"/>
              <w:rPr>
                <w:ins w:id="4366" w:author="R4-1815799" w:date="2019-01-29T20:37:00Z"/>
              </w:rPr>
            </w:pPr>
            <w:ins w:id="4367" w:author="R4-1815799" w:date="2019-01-29T20:38: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4B162211" w14:textId="08B835C7" w:rsidR="00624B59" w:rsidRPr="001B0F7A" w:rsidRDefault="00624B59" w:rsidP="00624B59">
            <w:pPr>
              <w:pStyle w:val="TAC"/>
              <w:rPr>
                <w:ins w:id="4368" w:author="R4-1815799" w:date="2019-01-29T20:37:00Z"/>
                <w:rFonts w:cs="Arial"/>
                <w:lang w:eastAsia="ja-JP"/>
              </w:rPr>
            </w:pPr>
            <w:ins w:id="4369" w:author="R4-1815799" w:date="2019-01-29T20:38:00Z">
              <w:r w:rsidRPr="001B0F7A">
                <w:t>CA_2A-30A-66A</w:t>
              </w:r>
            </w:ins>
          </w:p>
        </w:tc>
        <w:tc>
          <w:tcPr>
            <w:tcW w:w="0" w:type="auto"/>
            <w:vAlign w:val="center"/>
          </w:tcPr>
          <w:p w14:paraId="1DF3BDDB" w14:textId="77777777" w:rsidR="00624B59" w:rsidRPr="001B0F7A" w:rsidRDefault="00624B59" w:rsidP="00624B59">
            <w:pPr>
              <w:pStyle w:val="TAC"/>
              <w:rPr>
                <w:ins w:id="4370" w:author="R4-1815799" w:date="2019-01-29T20:38:00Z"/>
                <w:lang w:val="fi-FI" w:eastAsia="fi-FI"/>
              </w:rPr>
            </w:pPr>
            <w:ins w:id="4371" w:author="R4-1815799" w:date="2019-01-29T20:38:00Z">
              <w:r w:rsidRPr="001B0F7A">
                <w:rPr>
                  <w:lang w:val="fi-FI" w:eastAsia="fi-FI"/>
                </w:rPr>
                <w:t>n260A</w:t>
              </w:r>
            </w:ins>
          </w:p>
          <w:p w14:paraId="2AC734A1" w14:textId="77777777" w:rsidR="00624B59" w:rsidRPr="001B0F7A" w:rsidRDefault="00624B59" w:rsidP="00624B59">
            <w:pPr>
              <w:pStyle w:val="TAC"/>
              <w:rPr>
                <w:ins w:id="4372" w:author="R4-1815799" w:date="2019-01-29T20:38:00Z"/>
                <w:lang w:val="fi-FI" w:eastAsia="fi-FI"/>
              </w:rPr>
            </w:pPr>
            <w:ins w:id="4373" w:author="R4-1815799" w:date="2019-01-29T20:38:00Z">
              <w:r w:rsidRPr="001B0F7A">
                <w:rPr>
                  <w:lang w:val="fi-FI" w:eastAsia="fi-FI"/>
                </w:rPr>
                <w:t>CA_n260G</w:t>
              </w:r>
            </w:ins>
          </w:p>
          <w:p w14:paraId="373AD590" w14:textId="77777777" w:rsidR="00624B59" w:rsidRPr="001B0F7A" w:rsidRDefault="00624B59" w:rsidP="00624B59">
            <w:pPr>
              <w:pStyle w:val="TAC"/>
              <w:rPr>
                <w:ins w:id="4374" w:author="R4-1815799" w:date="2019-01-29T20:38:00Z"/>
                <w:lang w:val="fi-FI" w:eastAsia="fi-FI"/>
              </w:rPr>
            </w:pPr>
            <w:ins w:id="4375" w:author="R4-1815799" w:date="2019-01-29T20:38:00Z">
              <w:r w:rsidRPr="001B0F7A">
                <w:rPr>
                  <w:lang w:val="fi-FI" w:eastAsia="fi-FI"/>
                </w:rPr>
                <w:t>CA_n260H</w:t>
              </w:r>
            </w:ins>
          </w:p>
          <w:p w14:paraId="671FBD51" w14:textId="77777777" w:rsidR="00624B59" w:rsidRPr="001B0F7A" w:rsidRDefault="00624B59" w:rsidP="00624B59">
            <w:pPr>
              <w:pStyle w:val="TAC"/>
              <w:rPr>
                <w:ins w:id="4376" w:author="R4-1815799" w:date="2019-01-29T20:38:00Z"/>
                <w:lang w:val="fi-FI" w:eastAsia="fi-FI"/>
              </w:rPr>
            </w:pPr>
            <w:ins w:id="4377" w:author="R4-1815799" w:date="2019-01-29T20:38:00Z">
              <w:r w:rsidRPr="001B0F7A">
                <w:rPr>
                  <w:lang w:val="fi-FI" w:eastAsia="fi-FI"/>
                </w:rPr>
                <w:t>CA_n260I</w:t>
              </w:r>
            </w:ins>
          </w:p>
          <w:p w14:paraId="47AEBB9F" w14:textId="77777777" w:rsidR="00624B59" w:rsidRPr="001B0F7A" w:rsidRDefault="00624B59" w:rsidP="00624B59">
            <w:pPr>
              <w:pStyle w:val="TAC"/>
              <w:rPr>
                <w:ins w:id="4378" w:author="R4-1815799" w:date="2019-01-29T20:38:00Z"/>
                <w:lang w:val="fi-FI" w:eastAsia="fi-FI"/>
              </w:rPr>
            </w:pPr>
            <w:ins w:id="4379" w:author="R4-1815799" w:date="2019-01-29T20:38:00Z">
              <w:r w:rsidRPr="001B0F7A">
                <w:rPr>
                  <w:lang w:val="fi-FI" w:eastAsia="fi-FI"/>
                </w:rPr>
                <w:t>CA_n260J</w:t>
              </w:r>
            </w:ins>
          </w:p>
          <w:p w14:paraId="15608B85" w14:textId="77777777" w:rsidR="00624B59" w:rsidRPr="001B0F7A" w:rsidRDefault="00624B59" w:rsidP="00624B59">
            <w:pPr>
              <w:pStyle w:val="TAC"/>
              <w:rPr>
                <w:ins w:id="4380" w:author="R4-1815799" w:date="2019-01-29T20:38:00Z"/>
                <w:lang w:val="fi-FI" w:eastAsia="fi-FI"/>
              </w:rPr>
            </w:pPr>
            <w:ins w:id="4381" w:author="R4-1815799" w:date="2019-01-29T20:38:00Z">
              <w:r w:rsidRPr="001B0F7A">
                <w:rPr>
                  <w:lang w:val="fi-FI" w:eastAsia="fi-FI"/>
                </w:rPr>
                <w:t>CA_n260K</w:t>
              </w:r>
            </w:ins>
          </w:p>
          <w:p w14:paraId="33D52F1B" w14:textId="77777777" w:rsidR="00624B59" w:rsidRPr="001B0F7A" w:rsidRDefault="00624B59" w:rsidP="00624B59">
            <w:pPr>
              <w:pStyle w:val="TAC"/>
              <w:rPr>
                <w:ins w:id="4382" w:author="R4-1815799" w:date="2019-01-29T20:38:00Z"/>
                <w:lang w:val="fi-FI" w:eastAsia="fi-FI"/>
              </w:rPr>
            </w:pPr>
            <w:ins w:id="4383" w:author="R4-1815799" w:date="2019-01-29T20:38:00Z">
              <w:r w:rsidRPr="001B0F7A">
                <w:rPr>
                  <w:lang w:val="fi-FI" w:eastAsia="fi-FI"/>
                </w:rPr>
                <w:t>CA_n260L</w:t>
              </w:r>
            </w:ins>
          </w:p>
          <w:p w14:paraId="2B25CEED" w14:textId="147CE4B8" w:rsidR="00624B59" w:rsidRPr="001B0F7A" w:rsidRDefault="00624B59" w:rsidP="00624B59">
            <w:pPr>
              <w:pStyle w:val="TAC"/>
              <w:rPr>
                <w:ins w:id="4384" w:author="R4-1815799" w:date="2019-01-29T20:37:00Z"/>
              </w:rPr>
            </w:pPr>
            <w:ins w:id="4385" w:author="R4-1815799" w:date="2019-01-29T20:38:00Z">
              <w:r w:rsidRPr="001B0F7A">
                <w:rPr>
                  <w:lang w:val="fi-FI" w:eastAsia="fi-FI"/>
                </w:rPr>
                <w:t>CA_n260M</w:t>
              </w:r>
            </w:ins>
          </w:p>
        </w:tc>
      </w:tr>
      <w:tr w:rsidR="001B0F7A" w:rsidRPr="001B0F7A" w14:paraId="6583BB90" w14:textId="77777777" w:rsidTr="007B6037">
        <w:trPr>
          <w:trHeight w:val="288"/>
          <w:tblHeader/>
          <w:ins w:id="4386" w:author="R4-1815799" w:date="2019-01-29T20:37:00Z"/>
        </w:trPr>
        <w:tc>
          <w:tcPr>
            <w:tcW w:w="2136" w:type="dxa"/>
            <w:shd w:val="clear" w:color="auto" w:fill="auto"/>
            <w:noWrap/>
            <w:vAlign w:val="center"/>
          </w:tcPr>
          <w:p w14:paraId="7674A958" w14:textId="165F2C61" w:rsidR="00624B59" w:rsidRPr="001B0F7A" w:rsidRDefault="00624B59" w:rsidP="00624B59">
            <w:pPr>
              <w:pStyle w:val="TAC"/>
              <w:rPr>
                <w:ins w:id="4387" w:author="R4-1815799" w:date="2019-01-29T20:37:00Z"/>
                <w:rFonts w:cs="Arial"/>
                <w:lang w:eastAsia="ja-JP"/>
              </w:rPr>
            </w:pPr>
            <w:ins w:id="4388" w:author="R4-1815799" w:date="2019-01-29T20:38:00Z">
              <w:r w:rsidRPr="001B0F7A">
                <w:rPr>
                  <w:lang w:eastAsia="ja-JP"/>
                </w:rPr>
                <w:t>DC_2A-30A-66A-66A_n260A</w:t>
              </w:r>
            </w:ins>
          </w:p>
        </w:tc>
        <w:tc>
          <w:tcPr>
            <w:tcW w:w="3212" w:type="dxa"/>
            <w:vAlign w:val="center"/>
          </w:tcPr>
          <w:p w14:paraId="5C364E4B" w14:textId="77777777" w:rsidR="00624B59" w:rsidRPr="001B0F7A" w:rsidRDefault="00624B59" w:rsidP="00624B59">
            <w:pPr>
              <w:pStyle w:val="TAC"/>
              <w:rPr>
                <w:ins w:id="4389" w:author="R4-1815799" w:date="2019-01-29T20:38:00Z"/>
                <w:lang w:val="fi-FI" w:eastAsia="fi-FI"/>
              </w:rPr>
            </w:pPr>
            <w:ins w:id="4390" w:author="R4-1815799" w:date="2019-01-29T20:38:00Z">
              <w:r w:rsidRPr="001B0F7A">
                <w:rPr>
                  <w:lang w:val="fi-FI" w:eastAsia="fi-FI"/>
                </w:rPr>
                <w:t>DC_2A_n260A</w:t>
              </w:r>
            </w:ins>
          </w:p>
          <w:p w14:paraId="2A6670E8" w14:textId="77777777" w:rsidR="00624B59" w:rsidRPr="001B0F7A" w:rsidRDefault="00624B59" w:rsidP="00624B59">
            <w:pPr>
              <w:pStyle w:val="TAC"/>
              <w:rPr>
                <w:ins w:id="4391" w:author="R4-1815799" w:date="2019-01-29T20:38:00Z"/>
                <w:lang w:val="en-US" w:eastAsia="fi-FI"/>
              </w:rPr>
            </w:pPr>
            <w:ins w:id="4392" w:author="R4-1815799" w:date="2019-01-29T20:38:00Z">
              <w:r w:rsidRPr="001B0F7A">
                <w:rPr>
                  <w:lang w:val="en-US" w:eastAsia="fi-FI"/>
                </w:rPr>
                <w:t>DC_</w:t>
              </w:r>
              <w:r w:rsidRPr="001B0F7A">
                <w:rPr>
                  <w:lang w:val="en-US" w:eastAsia="ja-JP"/>
                </w:rPr>
                <w:t>30</w:t>
              </w:r>
              <w:r w:rsidRPr="001B0F7A">
                <w:rPr>
                  <w:lang w:val="en-US" w:eastAsia="fi-FI"/>
                </w:rPr>
                <w:t>A_n260A</w:t>
              </w:r>
            </w:ins>
          </w:p>
          <w:p w14:paraId="74919BFD" w14:textId="37065012" w:rsidR="00624B59" w:rsidRPr="001B0F7A" w:rsidRDefault="00624B59" w:rsidP="00624B59">
            <w:pPr>
              <w:pStyle w:val="TAC"/>
              <w:rPr>
                <w:ins w:id="4393" w:author="R4-1815799" w:date="2019-01-29T20:37:00Z"/>
              </w:rPr>
            </w:pPr>
            <w:ins w:id="4394" w:author="R4-1815799" w:date="2019-01-29T20:38:00Z">
              <w:r w:rsidRPr="001B0F7A">
                <w:rPr>
                  <w:lang w:val="en-US" w:eastAsia="fi-FI"/>
                </w:rPr>
                <w:lastRenderedPageBreak/>
                <w:t>DC_</w:t>
              </w:r>
              <w:r w:rsidRPr="001B0F7A">
                <w:rPr>
                  <w:lang w:val="en-US" w:eastAsia="ja-JP"/>
                </w:rPr>
                <w:t>66</w:t>
              </w:r>
              <w:r w:rsidRPr="001B0F7A">
                <w:rPr>
                  <w:lang w:val="en-US" w:eastAsia="fi-FI"/>
                </w:rPr>
                <w:t>A_n260A</w:t>
              </w:r>
            </w:ins>
          </w:p>
        </w:tc>
        <w:tc>
          <w:tcPr>
            <w:tcW w:w="0" w:type="auto"/>
            <w:shd w:val="clear" w:color="auto" w:fill="auto"/>
            <w:noWrap/>
            <w:vAlign w:val="center"/>
          </w:tcPr>
          <w:p w14:paraId="111A1F0A" w14:textId="083A8993" w:rsidR="00624B59" w:rsidRPr="001B0F7A" w:rsidRDefault="00624B59" w:rsidP="00624B59">
            <w:pPr>
              <w:pStyle w:val="TAC"/>
              <w:rPr>
                <w:ins w:id="4395" w:author="R4-1815799" w:date="2019-01-29T20:37:00Z"/>
                <w:rFonts w:cs="Arial"/>
                <w:lang w:eastAsia="ja-JP"/>
              </w:rPr>
            </w:pPr>
            <w:ins w:id="4396" w:author="R4-1815799" w:date="2019-01-29T20:38:00Z">
              <w:r w:rsidRPr="001B0F7A">
                <w:lastRenderedPageBreak/>
                <w:t>CA_2A-30A-66A-66A</w:t>
              </w:r>
            </w:ins>
          </w:p>
        </w:tc>
        <w:tc>
          <w:tcPr>
            <w:tcW w:w="0" w:type="auto"/>
            <w:vAlign w:val="center"/>
          </w:tcPr>
          <w:p w14:paraId="32258C4A" w14:textId="48BC875F" w:rsidR="00624B59" w:rsidRPr="001B0F7A" w:rsidRDefault="00624B59" w:rsidP="00624B59">
            <w:pPr>
              <w:pStyle w:val="TAC"/>
              <w:rPr>
                <w:ins w:id="4397" w:author="R4-1815799" w:date="2019-01-29T20:37:00Z"/>
              </w:rPr>
            </w:pPr>
            <w:ins w:id="4398" w:author="R4-1815799" w:date="2019-01-29T20:38:00Z">
              <w:r w:rsidRPr="001B0F7A">
                <w:rPr>
                  <w:lang w:val="fi-FI" w:eastAsia="fi-FI"/>
                </w:rPr>
                <w:t>n260A</w:t>
              </w:r>
            </w:ins>
          </w:p>
        </w:tc>
      </w:tr>
      <w:tr w:rsidR="001B0F7A" w:rsidRPr="001B0F7A" w:rsidDel="00624B59" w14:paraId="09EF1E09" w14:textId="4E883F7B" w:rsidTr="007A529E">
        <w:trPr>
          <w:trHeight w:val="288"/>
          <w:tblHeader/>
          <w:ins w:id="4399" w:author="R4-1812787" w:date="2019-01-25T11:44:00Z"/>
          <w:del w:id="4400" w:author="R4-1815799" w:date="2019-01-29T20:38:00Z"/>
        </w:trPr>
        <w:tc>
          <w:tcPr>
            <w:tcW w:w="2136" w:type="dxa"/>
            <w:shd w:val="clear" w:color="auto" w:fill="auto"/>
            <w:noWrap/>
            <w:vAlign w:val="center"/>
          </w:tcPr>
          <w:p w14:paraId="25A36A6E" w14:textId="03A21F7B" w:rsidR="00624B59" w:rsidRPr="001B0F7A" w:rsidDel="00624B59" w:rsidRDefault="00624B59" w:rsidP="00624B59">
            <w:pPr>
              <w:pStyle w:val="TAC"/>
              <w:rPr>
                <w:ins w:id="4401" w:author="R4-1812787" w:date="2019-01-25T11:45:00Z"/>
                <w:del w:id="4402" w:author="R4-1815799" w:date="2019-01-29T20:38:00Z"/>
                <w:lang w:eastAsia="ja-JP"/>
              </w:rPr>
            </w:pPr>
            <w:ins w:id="4403" w:author="R4-1812787" w:date="2019-01-25T11:45:00Z">
              <w:del w:id="4404" w:author="R4-1815799" w:date="2019-01-29T20:38:00Z">
                <w:r w:rsidRPr="001B0F7A" w:rsidDel="00624B59">
                  <w:rPr>
                    <w:lang w:eastAsia="ja-JP"/>
                  </w:rPr>
                  <w:delText>DC_2A-5A-30A_n260</w:delText>
                </w:r>
              </w:del>
            </w:ins>
          </w:p>
          <w:p w14:paraId="593EA189" w14:textId="4205D746" w:rsidR="00624B59" w:rsidRPr="001B0F7A" w:rsidDel="00624B59" w:rsidRDefault="00624B59" w:rsidP="00624B59">
            <w:pPr>
              <w:pStyle w:val="TAC"/>
              <w:rPr>
                <w:ins w:id="4405" w:author="R4-1812787" w:date="2019-01-25T11:44:00Z"/>
                <w:del w:id="4406" w:author="R4-1815799" w:date="2019-01-29T20:38:00Z"/>
                <w:rFonts w:cs="Arial"/>
                <w:lang w:eastAsia="ja-JP"/>
              </w:rPr>
            </w:pPr>
            <w:ins w:id="4407" w:author="R4-1812787" w:date="2019-01-25T11:45:00Z">
              <w:del w:id="4408" w:author="R4-1815799" w:date="2019-01-29T20:38:00Z">
                <w:r w:rsidRPr="001B0F7A" w:rsidDel="00624B59">
                  <w:rPr>
                    <w:lang w:eastAsia="ja-JP"/>
                  </w:rPr>
                  <w:delText>DC_2A-2A-5A-30A_n260</w:delText>
                </w:r>
              </w:del>
            </w:ins>
          </w:p>
        </w:tc>
        <w:tc>
          <w:tcPr>
            <w:tcW w:w="3212" w:type="dxa"/>
            <w:vAlign w:val="center"/>
          </w:tcPr>
          <w:p w14:paraId="140AF2CD" w14:textId="75205D49" w:rsidR="00624B59" w:rsidRPr="001B0F7A" w:rsidDel="00624B59" w:rsidRDefault="00624B59" w:rsidP="00624B59">
            <w:pPr>
              <w:pStyle w:val="TAC"/>
              <w:rPr>
                <w:ins w:id="4409" w:author="R4-1812787" w:date="2019-01-25T11:45:00Z"/>
                <w:del w:id="4410" w:author="R4-1815799" w:date="2019-01-29T20:38:00Z"/>
                <w:lang w:val="fi-FI" w:eastAsia="fi-FI"/>
              </w:rPr>
            </w:pPr>
            <w:ins w:id="4411" w:author="R4-1812787" w:date="2019-01-25T11:45:00Z">
              <w:del w:id="4412" w:author="R4-1815799" w:date="2019-01-29T20:38:00Z">
                <w:r w:rsidRPr="001B0F7A" w:rsidDel="00624B59">
                  <w:rPr>
                    <w:lang w:val="fi-FI" w:eastAsia="fi-FI"/>
                  </w:rPr>
                  <w:delText>DC_2A_n260A</w:delText>
                </w:r>
              </w:del>
            </w:ins>
          </w:p>
          <w:p w14:paraId="0311526E" w14:textId="488265FD" w:rsidR="00624B59" w:rsidRPr="001B0F7A" w:rsidDel="00624B59" w:rsidRDefault="00624B59" w:rsidP="00624B59">
            <w:pPr>
              <w:pStyle w:val="TAC"/>
              <w:rPr>
                <w:ins w:id="4413" w:author="R4-1812787" w:date="2019-01-25T11:45:00Z"/>
                <w:del w:id="4414" w:author="R4-1815799" w:date="2019-01-29T20:38:00Z"/>
                <w:lang w:val="en-US" w:eastAsia="fi-FI"/>
              </w:rPr>
            </w:pPr>
            <w:ins w:id="4415" w:author="R4-1812787" w:date="2019-01-25T11:45:00Z">
              <w:del w:id="4416" w:author="R4-1815799" w:date="2019-01-29T20:38:00Z">
                <w:r w:rsidRPr="001B0F7A" w:rsidDel="00624B59">
                  <w:rPr>
                    <w:lang w:val="en-US" w:eastAsia="fi-FI"/>
                  </w:rPr>
                  <w:delText>DC_</w:delText>
                </w:r>
                <w:r w:rsidRPr="001B0F7A" w:rsidDel="00624B59">
                  <w:rPr>
                    <w:lang w:val="en-US" w:eastAsia="ja-JP"/>
                  </w:rPr>
                  <w:delText>5</w:delText>
                </w:r>
                <w:r w:rsidRPr="001B0F7A" w:rsidDel="00624B59">
                  <w:rPr>
                    <w:lang w:val="en-US" w:eastAsia="fi-FI"/>
                  </w:rPr>
                  <w:delText>A_n260A</w:delText>
                </w:r>
              </w:del>
            </w:ins>
          </w:p>
          <w:p w14:paraId="52C7F3D0" w14:textId="26A512C8" w:rsidR="00624B59" w:rsidRPr="001B0F7A" w:rsidDel="00624B59" w:rsidRDefault="00624B59" w:rsidP="00624B59">
            <w:pPr>
              <w:pStyle w:val="TAC"/>
              <w:rPr>
                <w:ins w:id="4417" w:author="R4-1812787" w:date="2019-01-25T11:44:00Z"/>
                <w:del w:id="4418" w:author="R4-1815799" w:date="2019-01-29T20:38:00Z"/>
              </w:rPr>
            </w:pPr>
            <w:ins w:id="4419" w:author="R4-1812787" w:date="2019-01-25T11:45:00Z">
              <w:del w:id="4420" w:author="R4-1815799" w:date="2019-01-29T20:38:00Z">
                <w:r w:rsidRPr="001B0F7A" w:rsidDel="00624B59">
                  <w:rPr>
                    <w:lang w:val="en-US" w:eastAsia="fi-FI"/>
                  </w:rPr>
                  <w:delText>DC_</w:delText>
                </w:r>
                <w:r w:rsidRPr="001B0F7A" w:rsidDel="00624B59">
                  <w:rPr>
                    <w:lang w:val="en-US" w:eastAsia="ja-JP"/>
                  </w:rPr>
                  <w:delText>30</w:delText>
                </w:r>
                <w:r w:rsidRPr="001B0F7A" w:rsidDel="00624B59">
                  <w:rPr>
                    <w:lang w:val="en-US" w:eastAsia="fi-FI"/>
                  </w:rPr>
                  <w:delText>A_n260A</w:delText>
                </w:r>
              </w:del>
            </w:ins>
          </w:p>
        </w:tc>
        <w:tc>
          <w:tcPr>
            <w:tcW w:w="0" w:type="auto"/>
            <w:shd w:val="clear" w:color="auto" w:fill="auto"/>
            <w:noWrap/>
            <w:vAlign w:val="center"/>
          </w:tcPr>
          <w:p w14:paraId="2B44FECF" w14:textId="75528D40" w:rsidR="00624B59" w:rsidRPr="001B0F7A" w:rsidDel="00624B59" w:rsidRDefault="00624B59" w:rsidP="00624B59">
            <w:pPr>
              <w:pStyle w:val="TAC"/>
              <w:rPr>
                <w:ins w:id="4421" w:author="R4-1812787" w:date="2019-01-25T11:45:00Z"/>
                <w:del w:id="4422" w:author="R4-1815799" w:date="2019-01-29T20:38:00Z"/>
                <w:lang w:eastAsia="ja-JP"/>
              </w:rPr>
            </w:pPr>
            <w:ins w:id="4423" w:author="R4-1812787" w:date="2019-01-25T11:45:00Z">
              <w:del w:id="4424" w:author="R4-1815799" w:date="2019-01-29T20:38:00Z">
                <w:r w:rsidRPr="001B0F7A" w:rsidDel="00624B59">
                  <w:delText>CA_</w:delText>
                </w:r>
                <w:r w:rsidRPr="001B0F7A" w:rsidDel="00624B59">
                  <w:rPr>
                    <w:lang w:eastAsia="ja-JP"/>
                  </w:rPr>
                  <w:delText>2A-5A-30A</w:delText>
                </w:r>
              </w:del>
            </w:ins>
          </w:p>
          <w:p w14:paraId="5BE153BE" w14:textId="56C453E9" w:rsidR="00624B59" w:rsidRPr="001B0F7A" w:rsidDel="00624B59" w:rsidRDefault="00624B59" w:rsidP="00624B59">
            <w:pPr>
              <w:pStyle w:val="TAC"/>
              <w:rPr>
                <w:ins w:id="4425" w:author="R4-1812787" w:date="2019-01-25T11:44:00Z"/>
                <w:del w:id="4426" w:author="R4-1815799" w:date="2019-01-29T20:38:00Z"/>
                <w:rFonts w:cs="Arial"/>
                <w:lang w:eastAsia="ja-JP"/>
              </w:rPr>
            </w:pPr>
            <w:ins w:id="4427" w:author="R4-1812787" w:date="2019-01-25T11:45:00Z">
              <w:del w:id="4428" w:author="R4-1815799" w:date="2019-01-29T20:38:00Z">
                <w:r w:rsidRPr="001B0F7A" w:rsidDel="00624B59">
                  <w:delText>CA_</w:delText>
                </w:r>
                <w:r w:rsidRPr="001B0F7A" w:rsidDel="00624B59">
                  <w:rPr>
                    <w:lang w:eastAsia="ja-JP"/>
                  </w:rPr>
                  <w:delText>2A-2A-5A-30A</w:delText>
                </w:r>
              </w:del>
            </w:ins>
          </w:p>
        </w:tc>
        <w:tc>
          <w:tcPr>
            <w:tcW w:w="0" w:type="auto"/>
            <w:vAlign w:val="center"/>
          </w:tcPr>
          <w:p w14:paraId="6E56906A" w14:textId="14A9BB6F" w:rsidR="00624B59" w:rsidRPr="001B0F7A" w:rsidDel="00624B59" w:rsidRDefault="00624B59" w:rsidP="00624B59">
            <w:pPr>
              <w:pStyle w:val="TAC"/>
              <w:rPr>
                <w:ins w:id="4429" w:author="R4-1812787" w:date="2019-01-25T11:44:00Z"/>
                <w:del w:id="4430" w:author="R4-1815799" w:date="2019-01-29T20:38:00Z"/>
              </w:rPr>
            </w:pPr>
            <w:ins w:id="4431" w:author="R4-1812787" w:date="2019-01-25T11:45:00Z">
              <w:del w:id="4432" w:author="R4-1815799" w:date="2019-01-29T20:38:00Z">
                <w:r w:rsidRPr="001B0F7A" w:rsidDel="00624B59">
                  <w:rPr>
                    <w:lang w:val="fi-FI" w:eastAsia="fi-FI"/>
                  </w:rPr>
                  <w:delText>n260A</w:delText>
                </w:r>
              </w:del>
            </w:ins>
          </w:p>
        </w:tc>
      </w:tr>
      <w:tr w:rsidR="001B0F7A" w:rsidRPr="001B0F7A" w:rsidDel="00624B59" w14:paraId="58EDB67C" w14:textId="7FF80FDE" w:rsidTr="007A529E">
        <w:trPr>
          <w:trHeight w:val="288"/>
          <w:tblHeader/>
          <w:ins w:id="4433" w:author="R4-1812787" w:date="2019-01-25T11:44:00Z"/>
          <w:del w:id="4434" w:author="R4-1815799" w:date="2019-01-29T20:38:00Z"/>
        </w:trPr>
        <w:tc>
          <w:tcPr>
            <w:tcW w:w="2136" w:type="dxa"/>
            <w:shd w:val="clear" w:color="auto" w:fill="auto"/>
            <w:noWrap/>
            <w:vAlign w:val="center"/>
          </w:tcPr>
          <w:p w14:paraId="015BAECE" w14:textId="3B637D35" w:rsidR="00624B59" w:rsidRPr="001B0F7A" w:rsidDel="00624B59" w:rsidRDefault="00624B59" w:rsidP="00624B59">
            <w:pPr>
              <w:pStyle w:val="TAC"/>
              <w:rPr>
                <w:ins w:id="4435" w:author="R4-1812787" w:date="2019-01-25T11:45:00Z"/>
                <w:del w:id="4436" w:author="R4-1815799" w:date="2019-01-29T20:38:00Z"/>
                <w:lang w:eastAsia="ja-JP"/>
              </w:rPr>
            </w:pPr>
            <w:ins w:id="4437" w:author="R4-1812787" w:date="2019-01-25T11:45:00Z">
              <w:del w:id="4438" w:author="R4-1815799" w:date="2019-01-29T20:38:00Z">
                <w:r w:rsidRPr="001B0F7A" w:rsidDel="00624B59">
                  <w:rPr>
                    <w:lang w:eastAsia="ja-JP"/>
                  </w:rPr>
                  <w:delText>DC_2A-5A-66A_n260A</w:delText>
                </w:r>
              </w:del>
            </w:ins>
          </w:p>
          <w:p w14:paraId="354DC3F8" w14:textId="06C80561" w:rsidR="00624B59" w:rsidRPr="001B0F7A" w:rsidDel="00624B59" w:rsidRDefault="00624B59" w:rsidP="00624B59">
            <w:pPr>
              <w:pStyle w:val="TAC"/>
              <w:rPr>
                <w:ins w:id="4439" w:author="R4-1812787" w:date="2019-01-25T11:45:00Z"/>
                <w:del w:id="4440" w:author="R4-1815799" w:date="2019-01-29T20:38:00Z"/>
                <w:lang w:eastAsia="ja-JP"/>
              </w:rPr>
            </w:pPr>
            <w:ins w:id="4441" w:author="R4-1812787" w:date="2019-01-25T11:45:00Z">
              <w:del w:id="4442" w:author="R4-1815799" w:date="2019-01-29T20:38:00Z">
                <w:r w:rsidRPr="001B0F7A" w:rsidDel="00624B59">
                  <w:rPr>
                    <w:lang w:eastAsia="ja-JP"/>
                  </w:rPr>
                  <w:delText>DC_2A-2A-5A-66A_n260A</w:delText>
                </w:r>
              </w:del>
            </w:ins>
          </w:p>
          <w:p w14:paraId="36C11AB5" w14:textId="77F141D9" w:rsidR="00624B59" w:rsidRPr="001B0F7A" w:rsidDel="00624B59" w:rsidRDefault="00624B59" w:rsidP="00624B59">
            <w:pPr>
              <w:pStyle w:val="TAC"/>
              <w:rPr>
                <w:ins w:id="4443" w:author="R4-1812787" w:date="2019-01-25T11:44:00Z"/>
                <w:del w:id="4444" w:author="R4-1815799" w:date="2019-01-29T20:38:00Z"/>
                <w:rFonts w:cs="Arial"/>
                <w:lang w:eastAsia="ja-JP"/>
              </w:rPr>
            </w:pPr>
            <w:ins w:id="4445" w:author="R4-1812787" w:date="2019-01-25T11:45:00Z">
              <w:del w:id="4446" w:author="R4-1815799" w:date="2019-01-29T20:38:00Z">
                <w:r w:rsidRPr="001B0F7A" w:rsidDel="00624B59">
                  <w:rPr>
                    <w:lang w:eastAsia="ja-JP"/>
                  </w:rPr>
                  <w:delText>DC_2A-5A-66A-66A_n260A</w:delText>
                </w:r>
              </w:del>
            </w:ins>
          </w:p>
        </w:tc>
        <w:tc>
          <w:tcPr>
            <w:tcW w:w="3212" w:type="dxa"/>
            <w:vAlign w:val="center"/>
          </w:tcPr>
          <w:p w14:paraId="2485F188" w14:textId="7D78215B" w:rsidR="00624B59" w:rsidRPr="001B0F7A" w:rsidDel="00624B59" w:rsidRDefault="00624B59" w:rsidP="00624B59">
            <w:pPr>
              <w:pStyle w:val="TAC"/>
              <w:rPr>
                <w:ins w:id="4447" w:author="R4-1812787" w:date="2019-01-25T11:45:00Z"/>
                <w:del w:id="4448" w:author="R4-1815799" w:date="2019-01-29T20:38:00Z"/>
                <w:lang w:val="fi-FI" w:eastAsia="fi-FI"/>
              </w:rPr>
            </w:pPr>
            <w:ins w:id="4449" w:author="R4-1812787" w:date="2019-01-25T11:45:00Z">
              <w:del w:id="4450" w:author="R4-1815799" w:date="2019-01-29T20:38:00Z">
                <w:r w:rsidRPr="001B0F7A" w:rsidDel="00624B59">
                  <w:rPr>
                    <w:lang w:val="fi-FI" w:eastAsia="fi-FI"/>
                  </w:rPr>
                  <w:delText>DC_2A_n260A</w:delText>
                </w:r>
              </w:del>
            </w:ins>
          </w:p>
          <w:p w14:paraId="418FB58D" w14:textId="5C68CF9A" w:rsidR="00624B59" w:rsidRPr="001B0F7A" w:rsidDel="00624B59" w:rsidRDefault="00624B59" w:rsidP="00624B59">
            <w:pPr>
              <w:pStyle w:val="TAC"/>
              <w:rPr>
                <w:ins w:id="4451" w:author="R4-1812787" w:date="2019-01-25T11:45:00Z"/>
                <w:del w:id="4452" w:author="R4-1815799" w:date="2019-01-29T20:38:00Z"/>
                <w:lang w:val="en-US" w:eastAsia="fi-FI"/>
              </w:rPr>
            </w:pPr>
            <w:ins w:id="4453" w:author="R4-1812787" w:date="2019-01-25T11:45:00Z">
              <w:del w:id="4454" w:author="R4-1815799" w:date="2019-01-29T20:38:00Z">
                <w:r w:rsidRPr="001B0F7A" w:rsidDel="00624B59">
                  <w:rPr>
                    <w:lang w:val="en-US" w:eastAsia="fi-FI"/>
                  </w:rPr>
                  <w:delText>DC_</w:delText>
                </w:r>
                <w:r w:rsidRPr="001B0F7A" w:rsidDel="00624B59">
                  <w:rPr>
                    <w:lang w:val="en-US" w:eastAsia="ja-JP"/>
                  </w:rPr>
                  <w:delText>5</w:delText>
                </w:r>
                <w:r w:rsidRPr="001B0F7A" w:rsidDel="00624B59">
                  <w:rPr>
                    <w:lang w:val="en-US" w:eastAsia="fi-FI"/>
                  </w:rPr>
                  <w:delText>A_n260A</w:delText>
                </w:r>
              </w:del>
            </w:ins>
          </w:p>
          <w:p w14:paraId="292A6482" w14:textId="47CE6E0D" w:rsidR="00624B59" w:rsidRPr="001B0F7A" w:rsidDel="00624B59" w:rsidRDefault="00624B59" w:rsidP="00624B59">
            <w:pPr>
              <w:pStyle w:val="TAC"/>
              <w:rPr>
                <w:ins w:id="4455" w:author="R4-1812787" w:date="2019-01-25T11:44:00Z"/>
                <w:del w:id="4456" w:author="R4-1815799" w:date="2019-01-29T20:38:00Z"/>
              </w:rPr>
            </w:pPr>
            <w:ins w:id="4457" w:author="R4-1812787" w:date="2019-01-25T11:45:00Z">
              <w:del w:id="4458" w:author="R4-1815799" w:date="2019-01-29T20:38:00Z">
                <w:r w:rsidRPr="001B0F7A" w:rsidDel="00624B59">
                  <w:rPr>
                    <w:lang w:val="en-US" w:eastAsia="fi-FI"/>
                  </w:rPr>
                  <w:delText>DC_</w:delText>
                </w:r>
                <w:r w:rsidRPr="001B0F7A" w:rsidDel="00624B59">
                  <w:rPr>
                    <w:lang w:val="en-US" w:eastAsia="ja-JP"/>
                  </w:rPr>
                  <w:delText>66</w:delText>
                </w:r>
                <w:r w:rsidRPr="001B0F7A" w:rsidDel="00624B59">
                  <w:rPr>
                    <w:lang w:val="en-US" w:eastAsia="fi-FI"/>
                  </w:rPr>
                  <w:delText>A_n260A</w:delText>
                </w:r>
              </w:del>
            </w:ins>
          </w:p>
        </w:tc>
        <w:tc>
          <w:tcPr>
            <w:tcW w:w="0" w:type="auto"/>
            <w:shd w:val="clear" w:color="auto" w:fill="auto"/>
            <w:noWrap/>
            <w:vAlign w:val="center"/>
          </w:tcPr>
          <w:p w14:paraId="1EF015A8" w14:textId="04B2316A" w:rsidR="00624B59" w:rsidRPr="001B0F7A" w:rsidDel="00624B59" w:rsidRDefault="00624B59" w:rsidP="00624B59">
            <w:pPr>
              <w:pStyle w:val="TAC"/>
              <w:rPr>
                <w:ins w:id="4459" w:author="R4-1812787" w:date="2019-01-25T11:45:00Z"/>
                <w:del w:id="4460" w:author="R4-1815799" w:date="2019-01-29T20:38:00Z"/>
                <w:lang w:val="en-US" w:eastAsia="ja-JP"/>
              </w:rPr>
            </w:pPr>
            <w:ins w:id="4461" w:author="R4-1812787" w:date="2019-01-25T11:45:00Z">
              <w:del w:id="4462" w:author="R4-1815799" w:date="2019-01-29T20:38:00Z">
                <w:r w:rsidRPr="001B0F7A" w:rsidDel="00624B59">
                  <w:delText>CA_2</w:delText>
                </w:r>
                <w:r w:rsidRPr="001B0F7A" w:rsidDel="00624B59">
                  <w:rPr>
                    <w:lang w:val="en-US" w:eastAsia="ja-JP"/>
                  </w:rPr>
                  <w:delText>A</w:delText>
                </w:r>
                <w:r w:rsidRPr="001B0F7A" w:rsidDel="00624B59">
                  <w:delText>-5</w:delText>
                </w:r>
                <w:r w:rsidRPr="001B0F7A" w:rsidDel="00624B59">
                  <w:rPr>
                    <w:lang w:val="en-US" w:eastAsia="ja-JP"/>
                  </w:rPr>
                  <w:delText>A</w:delText>
                </w:r>
                <w:r w:rsidRPr="001B0F7A" w:rsidDel="00624B59">
                  <w:delText>-66</w:delText>
                </w:r>
                <w:r w:rsidRPr="001B0F7A" w:rsidDel="00624B59">
                  <w:rPr>
                    <w:lang w:val="en-US" w:eastAsia="ja-JP"/>
                  </w:rPr>
                  <w:delText>A</w:delText>
                </w:r>
              </w:del>
            </w:ins>
          </w:p>
          <w:p w14:paraId="7B7BA22C" w14:textId="33A12AA8" w:rsidR="00624B59" w:rsidRPr="001B0F7A" w:rsidDel="00624B59" w:rsidRDefault="00624B59" w:rsidP="00624B59">
            <w:pPr>
              <w:pStyle w:val="TAC"/>
              <w:rPr>
                <w:ins w:id="4463" w:author="R4-1812787" w:date="2019-01-25T11:45:00Z"/>
                <w:del w:id="4464" w:author="R4-1815799" w:date="2019-01-29T20:38:00Z"/>
                <w:lang w:val="en-US" w:eastAsia="ja-JP"/>
              </w:rPr>
            </w:pPr>
            <w:ins w:id="4465" w:author="R4-1812787" w:date="2019-01-25T11:45:00Z">
              <w:del w:id="4466" w:author="R4-1815799" w:date="2019-01-29T20:38:00Z">
                <w:r w:rsidRPr="001B0F7A" w:rsidDel="00624B59">
                  <w:delText>CA_2A-2</w:delText>
                </w:r>
                <w:r w:rsidRPr="001B0F7A" w:rsidDel="00624B59">
                  <w:rPr>
                    <w:lang w:val="en-US" w:eastAsia="ja-JP"/>
                  </w:rPr>
                  <w:delText>A</w:delText>
                </w:r>
                <w:r w:rsidRPr="001B0F7A" w:rsidDel="00624B59">
                  <w:delText>-5</w:delText>
                </w:r>
                <w:r w:rsidRPr="001B0F7A" w:rsidDel="00624B59">
                  <w:rPr>
                    <w:lang w:val="en-US" w:eastAsia="ja-JP"/>
                  </w:rPr>
                  <w:delText>A</w:delText>
                </w:r>
                <w:r w:rsidRPr="001B0F7A" w:rsidDel="00624B59">
                  <w:delText>-66</w:delText>
                </w:r>
                <w:r w:rsidRPr="001B0F7A" w:rsidDel="00624B59">
                  <w:rPr>
                    <w:lang w:val="en-US" w:eastAsia="ja-JP"/>
                  </w:rPr>
                  <w:delText>A</w:delText>
                </w:r>
              </w:del>
            </w:ins>
          </w:p>
          <w:p w14:paraId="5A5EA624" w14:textId="6639D7E4" w:rsidR="00624B59" w:rsidRPr="001B0F7A" w:rsidDel="00624B59" w:rsidRDefault="00624B59" w:rsidP="00624B59">
            <w:pPr>
              <w:pStyle w:val="TAC"/>
              <w:rPr>
                <w:ins w:id="4467" w:author="R4-1812787" w:date="2019-01-25T11:44:00Z"/>
                <w:del w:id="4468" w:author="R4-1815799" w:date="2019-01-29T20:38:00Z"/>
                <w:rFonts w:cs="Arial"/>
                <w:lang w:eastAsia="ja-JP"/>
              </w:rPr>
            </w:pPr>
            <w:ins w:id="4469" w:author="R4-1812787" w:date="2019-01-25T11:45:00Z">
              <w:del w:id="4470" w:author="R4-1815799" w:date="2019-01-29T20:38:00Z">
                <w:r w:rsidRPr="001B0F7A" w:rsidDel="00624B59">
                  <w:delText>CA_2</w:delText>
                </w:r>
                <w:r w:rsidRPr="001B0F7A" w:rsidDel="00624B59">
                  <w:rPr>
                    <w:lang w:val="en-US" w:eastAsia="ja-JP"/>
                  </w:rPr>
                  <w:delText>A</w:delText>
                </w:r>
                <w:r w:rsidRPr="001B0F7A" w:rsidDel="00624B59">
                  <w:delText>-5</w:delText>
                </w:r>
                <w:r w:rsidRPr="001B0F7A" w:rsidDel="00624B59">
                  <w:rPr>
                    <w:lang w:val="en-US" w:eastAsia="ja-JP"/>
                  </w:rPr>
                  <w:delText>A</w:delText>
                </w:r>
                <w:r w:rsidRPr="001B0F7A" w:rsidDel="00624B59">
                  <w:delText>-66A-66</w:delText>
                </w:r>
                <w:r w:rsidRPr="001B0F7A" w:rsidDel="00624B59">
                  <w:rPr>
                    <w:lang w:val="en-US" w:eastAsia="ja-JP"/>
                  </w:rPr>
                  <w:delText>A</w:delText>
                </w:r>
              </w:del>
            </w:ins>
          </w:p>
        </w:tc>
        <w:tc>
          <w:tcPr>
            <w:tcW w:w="0" w:type="auto"/>
            <w:vAlign w:val="center"/>
          </w:tcPr>
          <w:p w14:paraId="7C18A7E3" w14:textId="5ADA338A" w:rsidR="00624B59" w:rsidRPr="001B0F7A" w:rsidDel="00624B59" w:rsidRDefault="00624B59" w:rsidP="00624B59">
            <w:pPr>
              <w:pStyle w:val="TAC"/>
              <w:rPr>
                <w:ins w:id="4471" w:author="R4-1812787" w:date="2019-01-25T11:44:00Z"/>
                <w:del w:id="4472" w:author="R4-1815799" w:date="2019-01-29T20:38:00Z"/>
              </w:rPr>
            </w:pPr>
            <w:ins w:id="4473" w:author="R4-1812787" w:date="2019-01-25T11:45:00Z">
              <w:del w:id="4474" w:author="R4-1815799" w:date="2019-01-29T20:38:00Z">
                <w:r w:rsidRPr="001B0F7A" w:rsidDel="00624B59">
                  <w:rPr>
                    <w:lang w:val="fi-FI" w:eastAsia="fi-FI"/>
                  </w:rPr>
                  <w:delText>n260A</w:delText>
                </w:r>
              </w:del>
            </w:ins>
          </w:p>
        </w:tc>
      </w:tr>
      <w:tr w:rsidR="001B0F7A" w:rsidRPr="001B0F7A" w:rsidDel="00624B59" w14:paraId="7D56108C" w14:textId="6C62EC7C" w:rsidTr="007A529E">
        <w:trPr>
          <w:trHeight w:val="288"/>
          <w:tblHeader/>
          <w:ins w:id="4475" w:author="R4-1812787" w:date="2019-01-25T11:44:00Z"/>
          <w:del w:id="4476" w:author="R4-1815799" w:date="2019-01-29T20:38:00Z"/>
        </w:trPr>
        <w:tc>
          <w:tcPr>
            <w:tcW w:w="2136" w:type="dxa"/>
            <w:shd w:val="clear" w:color="auto" w:fill="auto"/>
            <w:noWrap/>
            <w:vAlign w:val="center"/>
          </w:tcPr>
          <w:p w14:paraId="30E8AB4A" w14:textId="4C8C90A3" w:rsidR="00624B59" w:rsidRPr="001B0F7A" w:rsidDel="00624B59" w:rsidRDefault="00624B59" w:rsidP="00624B59">
            <w:pPr>
              <w:pStyle w:val="TAC"/>
              <w:rPr>
                <w:ins w:id="4477" w:author="R4-1812787" w:date="2019-01-25T11:45:00Z"/>
                <w:del w:id="4478" w:author="R4-1815799" w:date="2019-01-29T20:38:00Z"/>
                <w:lang w:eastAsia="ja-JP"/>
              </w:rPr>
            </w:pPr>
            <w:ins w:id="4479" w:author="R4-1812787" w:date="2019-01-25T11:45:00Z">
              <w:del w:id="4480" w:author="R4-1815799" w:date="2019-01-29T20:38:00Z">
                <w:r w:rsidRPr="001B0F7A" w:rsidDel="00624B59">
                  <w:rPr>
                    <w:lang w:eastAsia="ja-JP"/>
                  </w:rPr>
                  <w:delText>DC_2A-12A-30A_n260A</w:delText>
                </w:r>
              </w:del>
            </w:ins>
          </w:p>
          <w:p w14:paraId="2574D51F" w14:textId="08016BD0" w:rsidR="00624B59" w:rsidRPr="001B0F7A" w:rsidDel="00624B59" w:rsidRDefault="00624B59" w:rsidP="00624B59">
            <w:pPr>
              <w:pStyle w:val="TAC"/>
              <w:rPr>
                <w:ins w:id="4481" w:author="R4-1812787" w:date="2019-01-25T11:44:00Z"/>
                <w:del w:id="4482" w:author="R4-1815799" w:date="2019-01-29T20:38:00Z"/>
                <w:rFonts w:cs="Arial"/>
                <w:lang w:eastAsia="ja-JP"/>
              </w:rPr>
            </w:pPr>
            <w:ins w:id="4483" w:author="R4-1812787" w:date="2019-01-25T11:45:00Z">
              <w:del w:id="4484" w:author="R4-1815799" w:date="2019-01-29T20:38:00Z">
                <w:r w:rsidRPr="001B0F7A" w:rsidDel="00624B59">
                  <w:rPr>
                    <w:lang w:eastAsia="ja-JP"/>
                  </w:rPr>
                  <w:delText>DC_2A-2A-12A-30A_n260A</w:delText>
                </w:r>
              </w:del>
            </w:ins>
          </w:p>
        </w:tc>
        <w:tc>
          <w:tcPr>
            <w:tcW w:w="3212" w:type="dxa"/>
            <w:vAlign w:val="center"/>
          </w:tcPr>
          <w:p w14:paraId="3EF2A5B6" w14:textId="3991C1A3" w:rsidR="00624B59" w:rsidRPr="001B0F7A" w:rsidDel="00624B59" w:rsidRDefault="00624B59" w:rsidP="00624B59">
            <w:pPr>
              <w:pStyle w:val="TAC"/>
              <w:rPr>
                <w:ins w:id="4485" w:author="R4-1812787" w:date="2019-01-25T11:45:00Z"/>
                <w:del w:id="4486" w:author="R4-1815799" w:date="2019-01-29T20:38:00Z"/>
                <w:lang w:val="fi-FI" w:eastAsia="fi-FI"/>
              </w:rPr>
            </w:pPr>
            <w:ins w:id="4487" w:author="R4-1812787" w:date="2019-01-25T11:45:00Z">
              <w:del w:id="4488" w:author="R4-1815799" w:date="2019-01-29T20:38:00Z">
                <w:r w:rsidRPr="001B0F7A" w:rsidDel="00624B59">
                  <w:rPr>
                    <w:lang w:val="fi-FI" w:eastAsia="fi-FI"/>
                  </w:rPr>
                  <w:delText>DC_2A_n260A</w:delText>
                </w:r>
              </w:del>
            </w:ins>
          </w:p>
          <w:p w14:paraId="7DCC13CD" w14:textId="0B0ACB88" w:rsidR="00624B59" w:rsidRPr="001B0F7A" w:rsidDel="00624B59" w:rsidRDefault="00624B59" w:rsidP="00624B59">
            <w:pPr>
              <w:pStyle w:val="TAC"/>
              <w:rPr>
                <w:ins w:id="4489" w:author="R4-1812787" w:date="2019-01-25T11:45:00Z"/>
                <w:del w:id="4490" w:author="R4-1815799" w:date="2019-01-29T20:38:00Z"/>
                <w:lang w:val="en-US" w:eastAsia="fi-FI"/>
              </w:rPr>
            </w:pPr>
            <w:ins w:id="4491" w:author="R4-1812787" w:date="2019-01-25T11:45:00Z">
              <w:del w:id="4492" w:author="R4-1815799" w:date="2019-01-29T20:38:00Z">
                <w:r w:rsidRPr="001B0F7A" w:rsidDel="00624B59">
                  <w:rPr>
                    <w:lang w:val="en-US" w:eastAsia="fi-FI"/>
                  </w:rPr>
                  <w:delText>DC_</w:delText>
                </w:r>
                <w:r w:rsidRPr="001B0F7A" w:rsidDel="00624B59">
                  <w:rPr>
                    <w:lang w:val="en-US" w:eastAsia="ja-JP"/>
                  </w:rPr>
                  <w:delText>12</w:delText>
                </w:r>
                <w:r w:rsidRPr="001B0F7A" w:rsidDel="00624B59">
                  <w:rPr>
                    <w:lang w:val="en-US" w:eastAsia="fi-FI"/>
                  </w:rPr>
                  <w:delText>A_n260A</w:delText>
                </w:r>
              </w:del>
            </w:ins>
          </w:p>
          <w:p w14:paraId="0E20DBD5" w14:textId="73F3AEF4" w:rsidR="00624B59" w:rsidRPr="001B0F7A" w:rsidDel="00624B59" w:rsidRDefault="00624B59" w:rsidP="00624B59">
            <w:pPr>
              <w:pStyle w:val="TAC"/>
              <w:rPr>
                <w:ins w:id="4493" w:author="R4-1812787" w:date="2019-01-25T11:44:00Z"/>
                <w:del w:id="4494" w:author="R4-1815799" w:date="2019-01-29T20:38:00Z"/>
              </w:rPr>
            </w:pPr>
            <w:ins w:id="4495" w:author="R4-1812787" w:date="2019-01-25T11:45:00Z">
              <w:del w:id="4496" w:author="R4-1815799" w:date="2019-01-29T20:38:00Z">
                <w:r w:rsidRPr="001B0F7A" w:rsidDel="00624B59">
                  <w:rPr>
                    <w:lang w:val="en-US" w:eastAsia="fi-FI"/>
                  </w:rPr>
                  <w:delText>DC_</w:delText>
                </w:r>
                <w:r w:rsidRPr="001B0F7A" w:rsidDel="00624B59">
                  <w:rPr>
                    <w:lang w:val="en-US" w:eastAsia="ja-JP"/>
                  </w:rPr>
                  <w:delText>30</w:delText>
                </w:r>
                <w:r w:rsidRPr="001B0F7A" w:rsidDel="00624B59">
                  <w:rPr>
                    <w:lang w:val="en-US" w:eastAsia="fi-FI"/>
                  </w:rPr>
                  <w:delText>A_n260A</w:delText>
                </w:r>
              </w:del>
            </w:ins>
          </w:p>
        </w:tc>
        <w:tc>
          <w:tcPr>
            <w:tcW w:w="0" w:type="auto"/>
            <w:shd w:val="clear" w:color="auto" w:fill="auto"/>
            <w:noWrap/>
            <w:vAlign w:val="center"/>
          </w:tcPr>
          <w:p w14:paraId="11D17616" w14:textId="01B1848B" w:rsidR="00624B59" w:rsidRPr="001B0F7A" w:rsidDel="00624B59" w:rsidRDefault="00624B59" w:rsidP="00624B59">
            <w:pPr>
              <w:pStyle w:val="TAC"/>
              <w:rPr>
                <w:ins w:id="4497" w:author="R4-1812787" w:date="2019-01-25T11:45:00Z"/>
                <w:del w:id="4498" w:author="R4-1815799" w:date="2019-01-29T20:38:00Z"/>
                <w:lang w:val="en-US" w:eastAsia="ja-JP"/>
              </w:rPr>
            </w:pPr>
            <w:ins w:id="4499" w:author="R4-1812787" w:date="2019-01-25T11:45:00Z">
              <w:del w:id="4500" w:author="R4-1815799" w:date="2019-01-29T20:38:00Z">
                <w:r w:rsidRPr="001B0F7A" w:rsidDel="00624B59">
                  <w:delText>CA_2</w:delText>
                </w:r>
                <w:r w:rsidRPr="001B0F7A" w:rsidDel="00624B59">
                  <w:rPr>
                    <w:lang w:val="en-US" w:eastAsia="ja-JP"/>
                  </w:rPr>
                  <w:delText>A</w:delText>
                </w:r>
                <w:r w:rsidRPr="001B0F7A" w:rsidDel="00624B59">
                  <w:delText>-12</w:delText>
                </w:r>
                <w:r w:rsidRPr="001B0F7A" w:rsidDel="00624B59">
                  <w:rPr>
                    <w:lang w:val="en-US" w:eastAsia="ja-JP"/>
                  </w:rPr>
                  <w:delText>A</w:delText>
                </w:r>
                <w:r w:rsidRPr="001B0F7A" w:rsidDel="00624B59">
                  <w:delText>-30</w:delText>
                </w:r>
                <w:r w:rsidRPr="001B0F7A" w:rsidDel="00624B59">
                  <w:rPr>
                    <w:lang w:val="en-US" w:eastAsia="ja-JP"/>
                  </w:rPr>
                  <w:delText>A</w:delText>
                </w:r>
              </w:del>
            </w:ins>
          </w:p>
          <w:p w14:paraId="1D9E3E7E" w14:textId="265D3498" w:rsidR="00624B59" w:rsidRPr="001B0F7A" w:rsidDel="00624B59" w:rsidRDefault="00624B59" w:rsidP="00624B59">
            <w:pPr>
              <w:pStyle w:val="TAC"/>
              <w:rPr>
                <w:ins w:id="4501" w:author="R4-1812787" w:date="2019-01-25T11:44:00Z"/>
                <w:del w:id="4502" w:author="R4-1815799" w:date="2019-01-29T20:38:00Z"/>
                <w:rFonts w:cs="Arial"/>
                <w:lang w:eastAsia="ja-JP"/>
              </w:rPr>
            </w:pPr>
            <w:ins w:id="4503" w:author="R4-1812787" w:date="2019-01-25T11:45:00Z">
              <w:del w:id="4504" w:author="R4-1815799" w:date="2019-01-29T20:38:00Z">
                <w:r w:rsidRPr="001B0F7A" w:rsidDel="00624B59">
                  <w:delText>CA_2A-2</w:delText>
                </w:r>
                <w:r w:rsidRPr="001B0F7A" w:rsidDel="00624B59">
                  <w:rPr>
                    <w:lang w:val="en-US" w:eastAsia="ja-JP"/>
                  </w:rPr>
                  <w:delText>A</w:delText>
                </w:r>
                <w:r w:rsidRPr="001B0F7A" w:rsidDel="00624B59">
                  <w:delText>-12</w:delText>
                </w:r>
                <w:r w:rsidRPr="001B0F7A" w:rsidDel="00624B59">
                  <w:rPr>
                    <w:lang w:val="en-US" w:eastAsia="ja-JP"/>
                  </w:rPr>
                  <w:delText>A</w:delText>
                </w:r>
                <w:r w:rsidRPr="001B0F7A" w:rsidDel="00624B59">
                  <w:delText>-30</w:delText>
                </w:r>
                <w:r w:rsidRPr="001B0F7A" w:rsidDel="00624B59">
                  <w:rPr>
                    <w:lang w:val="en-US" w:eastAsia="ja-JP"/>
                  </w:rPr>
                  <w:delText>A</w:delText>
                </w:r>
              </w:del>
            </w:ins>
          </w:p>
        </w:tc>
        <w:tc>
          <w:tcPr>
            <w:tcW w:w="0" w:type="auto"/>
            <w:vAlign w:val="center"/>
          </w:tcPr>
          <w:p w14:paraId="5AD01F85" w14:textId="7905BE50" w:rsidR="00624B59" w:rsidRPr="001B0F7A" w:rsidDel="00624B59" w:rsidRDefault="00624B59" w:rsidP="00624B59">
            <w:pPr>
              <w:pStyle w:val="TAC"/>
              <w:rPr>
                <w:ins w:id="4505" w:author="R4-1812787" w:date="2019-01-25T11:44:00Z"/>
                <w:del w:id="4506" w:author="R4-1815799" w:date="2019-01-29T20:38:00Z"/>
              </w:rPr>
            </w:pPr>
            <w:ins w:id="4507" w:author="R4-1812787" w:date="2019-01-25T11:45:00Z">
              <w:del w:id="4508" w:author="R4-1815799" w:date="2019-01-29T20:38:00Z">
                <w:r w:rsidRPr="001B0F7A" w:rsidDel="00624B59">
                  <w:rPr>
                    <w:lang w:val="fi-FI" w:eastAsia="fi-FI"/>
                  </w:rPr>
                  <w:delText>n260A</w:delText>
                </w:r>
              </w:del>
            </w:ins>
          </w:p>
        </w:tc>
      </w:tr>
      <w:tr w:rsidR="001B0F7A" w:rsidRPr="001B0F7A" w:rsidDel="00624B59" w14:paraId="46B76912" w14:textId="04528CB0" w:rsidTr="007A529E">
        <w:trPr>
          <w:trHeight w:val="288"/>
          <w:tblHeader/>
          <w:ins w:id="4509" w:author="R4-1812787" w:date="2019-01-25T11:44:00Z"/>
          <w:del w:id="4510" w:author="R4-1815799" w:date="2019-01-29T20:38:00Z"/>
        </w:trPr>
        <w:tc>
          <w:tcPr>
            <w:tcW w:w="2136" w:type="dxa"/>
            <w:shd w:val="clear" w:color="auto" w:fill="auto"/>
            <w:noWrap/>
            <w:vAlign w:val="center"/>
          </w:tcPr>
          <w:p w14:paraId="2A6F8244" w14:textId="335F780D" w:rsidR="00624B59" w:rsidRPr="001B0F7A" w:rsidDel="00624B59" w:rsidRDefault="00624B59" w:rsidP="00624B59">
            <w:pPr>
              <w:pStyle w:val="TAC"/>
              <w:rPr>
                <w:ins w:id="4511" w:author="R4-1812787" w:date="2019-01-25T11:45:00Z"/>
                <w:del w:id="4512" w:author="R4-1815799" w:date="2019-01-29T20:38:00Z"/>
                <w:lang w:eastAsia="ja-JP"/>
              </w:rPr>
            </w:pPr>
            <w:ins w:id="4513" w:author="R4-1812787" w:date="2019-01-25T11:45:00Z">
              <w:del w:id="4514" w:author="R4-1815799" w:date="2019-01-29T20:38:00Z">
                <w:r w:rsidRPr="001B0F7A" w:rsidDel="00624B59">
                  <w:rPr>
                    <w:lang w:eastAsia="ja-JP"/>
                  </w:rPr>
                  <w:delText>DC_2A-12A-66A_n260A</w:delText>
                </w:r>
              </w:del>
            </w:ins>
          </w:p>
          <w:p w14:paraId="12E5460B" w14:textId="3CDC8535" w:rsidR="00624B59" w:rsidRPr="001B0F7A" w:rsidDel="00624B59" w:rsidRDefault="00624B59" w:rsidP="00624B59">
            <w:pPr>
              <w:pStyle w:val="TAC"/>
              <w:rPr>
                <w:ins w:id="4515" w:author="R4-1812787" w:date="2019-01-25T11:45:00Z"/>
                <w:del w:id="4516" w:author="R4-1815799" w:date="2019-01-29T20:38:00Z"/>
                <w:lang w:eastAsia="ja-JP"/>
              </w:rPr>
            </w:pPr>
            <w:ins w:id="4517" w:author="R4-1812787" w:date="2019-01-25T11:45:00Z">
              <w:del w:id="4518" w:author="R4-1815799" w:date="2019-01-29T20:38:00Z">
                <w:r w:rsidRPr="001B0F7A" w:rsidDel="00624B59">
                  <w:rPr>
                    <w:lang w:eastAsia="ja-JP"/>
                  </w:rPr>
                  <w:delText>DC_2A-2A-12A-66A_n260A</w:delText>
                </w:r>
              </w:del>
            </w:ins>
          </w:p>
          <w:p w14:paraId="1F0B20A9" w14:textId="0C4A3E15" w:rsidR="00624B59" w:rsidRPr="001B0F7A" w:rsidDel="00624B59" w:rsidRDefault="00624B59" w:rsidP="00624B59">
            <w:pPr>
              <w:pStyle w:val="TAC"/>
              <w:rPr>
                <w:ins w:id="4519" w:author="R4-1812787" w:date="2019-01-25T11:44:00Z"/>
                <w:del w:id="4520" w:author="R4-1815799" w:date="2019-01-29T20:38:00Z"/>
                <w:rFonts w:cs="Arial"/>
                <w:lang w:eastAsia="ja-JP"/>
              </w:rPr>
            </w:pPr>
            <w:ins w:id="4521" w:author="R4-1812787" w:date="2019-01-25T11:45:00Z">
              <w:del w:id="4522" w:author="R4-1815799" w:date="2019-01-29T20:38:00Z">
                <w:r w:rsidRPr="001B0F7A" w:rsidDel="00624B59">
                  <w:rPr>
                    <w:lang w:eastAsia="ja-JP"/>
                  </w:rPr>
                  <w:delText>DC_2A-12A-66A-66A_n260A</w:delText>
                </w:r>
              </w:del>
            </w:ins>
          </w:p>
        </w:tc>
        <w:tc>
          <w:tcPr>
            <w:tcW w:w="3212" w:type="dxa"/>
            <w:vAlign w:val="center"/>
          </w:tcPr>
          <w:p w14:paraId="67A742D2" w14:textId="173C585D" w:rsidR="00624B59" w:rsidRPr="001B0F7A" w:rsidDel="00624B59" w:rsidRDefault="00624B59" w:rsidP="00624B59">
            <w:pPr>
              <w:pStyle w:val="TAC"/>
              <w:rPr>
                <w:ins w:id="4523" w:author="R4-1812787" w:date="2019-01-25T11:45:00Z"/>
                <w:del w:id="4524" w:author="R4-1815799" w:date="2019-01-29T20:38:00Z"/>
                <w:lang w:val="fi-FI" w:eastAsia="fi-FI"/>
              </w:rPr>
            </w:pPr>
            <w:ins w:id="4525" w:author="R4-1812787" w:date="2019-01-25T11:45:00Z">
              <w:del w:id="4526" w:author="R4-1815799" w:date="2019-01-29T20:38:00Z">
                <w:r w:rsidRPr="001B0F7A" w:rsidDel="00624B59">
                  <w:rPr>
                    <w:lang w:val="fi-FI" w:eastAsia="fi-FI"/>
                  </w:rPr>
                  <w:delText>DC_2A_n260A</w:delText>
                </w:r>
              </w:del>
            </w:ins>
          </w:p>
          <w:p w14:paraId="16BB6E60" w14:textId="7314FCE0" w:rsidR="00624B59" w:rsidRPr="001B0F7A" w:rsidDel="00624B59" w:rsidRDefault="00624B59" w:rsidP="00624B59">
            <w:pPr>
              <w:pStyle w:val="TAC"/>
              <w:rPr>
                <w:ins w:id="4527" w:author="R4-1812787" w:date="2019-01-25T11:45:00Z"/>
                <w:del w:id="4528" w:author="R4-1815799" w:date="2019-01-29T20:38:00Z"/>
                <w:lang w:val="en-US" w:eastAsia="fi-FI"/>
              </w:rPr>
            </w:pPr>
            <w:ins w:id="4529" w:author="R4-1812787" w:date="2019-01-25T11:45:00Z">
              <w:del w:id="4530" w:author="R4-1815799" w:date="2019-01-29T20:38:00Z">
                <w:r w:rsidRPr="001B0F7A" w:rsidDel="00624B59">
                  <w:rPr>
                    <w:lang w:val="en-US" w:eastAsia="fi-FI"/>
                  </w:rPr>
                  <w:delText>DC_</w:delText>
                </w:r>
                <w:r w:rsidRPr="001B0F7A" w:rsidDel="00624B59">
                  <w:rPr>
                    <w:lang w:val="en-US" w:eastAsia="ja-JP"/>
                  </w:rPr>
                  <w:delText>12</w:delText>
                </w:r>
                <w:r w:rsidRPr="001B0F7A" w:rsidDel="00624B59">
                  <w:rPr>
                    <w:lang w:val="en-US" w:eastAsia="fi-FI"/>
                  </w:rPr>
                  <w:delText>A_n260A</w:delText>
                </w:r>
              </w:del>
            </w:ins>
          </w:p>
          <w:p w14:paraId="08F0BFAD" w14:textId="35634759" w:rsidR="00624B59" w:rsidRPr="001B0F7A" w:rsidDel="00624B59" w:rsidRDefault="00624B59" w:rsidP="00624B59">
            <w:pPr>
              <w:pStyle w:val="TAC"/>
              <w:rPr>
                <w:ins w:id="4531" w:author="R4-1812787" w:date="2019-01-25T11:44:00Z"/>
                <w:del w:id="4532" w:author="R4-1815799" w:date="2019-01-29T20:38:00Z"/>
              </w:rPr>
            </w:pPr>
            <w:ins w:id="4533" w:author="R4-1812787" w:date="2019-01-25T11:45:00Z">
              <w:del w:id="4534" w:author="R4-1815799" w:date="2019-01-29T20:38:00Z">
                <w:r w:rsidRPr="001B0F7A" w:rsidDel="00624B59">
                  <w:rPr>
                    <w:lang w:val="en-US" w:eastAsia="fi-FI"/>
                  </w:rPr>
                  <w:delText>DC_</w:delText>
                </w:r>
                <w:r w:rsidRPr="001B0F7A" w:rsidDel="00624B59">
                  <w:rPr>
                    <w:lang w:val="en-US" w:eastAsia="ja-JP"/>
                  </w:rPr>
                  <w:delText>66</w:delText>
                </w:r>
                <w:r w:rsidRPr="001B0F7A" w:rsidDel="00624B59">
                  <w:rPr>
                    <w:lang w:val="en-US" w:eastAsia="fi-FI"/>
                  </w:rPr>
                  <w:delText>A_n260A</w:delText>
                </w:r>
              </w:del>
            </w:ins>
          </w:p>
        </w:tc>
        <w:tc>
          <w:tcPr>
            <w:tcW w:w="0" w:type="auto"/>
            <w:shd w:val="clear" w:color="auto" w:fill="auto"/>
            <w:noWrap/>
            <w:vAlign w:val="center"/>
          </w:tcPr>
          <w:p w14:paraId="45218408" w14:textId="7C5BED18" w:rsidR="00624B59" w:rsidRPr="001B0F7A" w:rsidDel="00624B59" w:rsidRDefault="00624B59" w:rsidP="00624B59">
            <w:pPr>
              <w:pStyle w:val="TAC"/>
              <w:rPr>
                <w:ins w:id="4535" w:author="R4-1812787" w:date="2019-01-25T11:45:00Z"/>
                <w:del w:id="4536" w:author="R4-1815799" w:date="2019-01-29T20:38:00Z"/>
                <w:lang w:val="en-US" w:eastAsia="ja-JP"/>
              </w:rPr>
            </w:pPr>
            <w:ins w:id="4537" w:author="R4-1812787" w:date="2019-01-25T11:45:00Z">
              <w:del w:id="4538" w:author="R4-1815799" w:date="2019-01-29T20:38:00Z">
                <w:r w:rsidRPr="001B0F7A" w:rsidDel="00624B59">
                  <w:delText>CA_2</w:delText>
                </w:r>
                <w:r w:rsidRPr="001B0F7A" w:rsidDel="00624B59">
                  <w:rPr>
                    <w:lang w:val="en-US" w:eastAsia="ja-JP"/>
                  </w:rPr>
                  <w:delText>A</w:delText>
                </w:r>
                <w:r w:rsidRPr="001B0F7A" w:rsidDel="00624B59">
                  <w:delText>-12</w:delText>
                </w:r>
                <w:r w:rsidRPr="001B0F7A" w:rsidDel="00624B59">
                  <w:rPr>
                    <w:lang w:val="en-US" w:eastAsia="ja-JP"/>
                  </w:rPr>
                  <w:delText>A</w:delText>
                </w:r>
                <w:r w:rsidRPr="001B0F7A" w:rsidDel="00624B59">
                  <w:delText>-66</w:delText>
                </w:r>
                <w:r w:rsidRPr="001B0F7A" w:rsidDel="00624B59">
                  <w:rPr>
                    <w:lang w:val="en-US" w:eastAsia="ja-JP"/>
                  </w:rPr>
                  <w:delText>A</w:delText>
                </w:r>
              </w:del>
            </w:ins>
          </w:p>
          <w:p w14:paraId="31D2F62E" w14:textId="165F4BDC" w:rsidR="00624B59" w:rsidRPr="001B0F7A" w:rsidDel="00624B59" w:rsidRDefault="00624B59" w:rsidP="00624B59">
            <w:pPr>
              <w:pStyle w:val="TAC"/>
              <w:rPr>
                <w:ins w:id="4539" w:author="R4-1812787" w:date="2019-01-25T11:45:00Z"/>
                <w:del w:id="4540" w:author="R4-1815799" w:date="2019-01-29T20:38:00Z"/>
                <w:lang w:val="en-US" w:eastAsia="ja-JP"/>
              </w:rPr>
            </w:pPr>
            <w:ins w:id="4541" w:author="R4-1812787" w:date="2019-01-25T11:45:00Z">
              <w:del w:id="4542" w:author="R4-1815799" w:date="2019-01-29T20:38:00Z">
                <w:r w:rsidRPr="001B0F7A" w:rsidDel="00624B59">
                  <w:delText>CA_2A-2</w:delText>
                </w:r>
                <w:r w:rsidRPr="001B0F7A" w:rsidDel="00624B59">
                  <w:rPr>
                    <w:lang w:val="en-US" w:eastAsia="ja-JP"/>
                  </w:rPr>
                  <w:delText>A</w:delText>
                </w:r>
                <w:r w:rsidRPr="001B0F7A" w:rsidDel="00624B59">
                  <w:delText>-12</w:delText>
                </w:r>
                <w:r w:rsidRPr="001B0F7A" w:rsidDel="00624B59">
                  <w:rPr>
                    <w:lang w:val="en-US" w:eastAsia="ja-JP"/>
                  </w:rPr>
                  <w:delText>A</w:delText>
                </w:r>
                <w:r w:rsidRPr="001B0F7A" w:rsidDel="00624B59">
                  <w:delText>-66</w:delText>
                </w:r>
                <w:r w:rsidRPr="001B0F7A" w:rsidDel="00624B59">
                  <w:rPr>
                    <w:lang w:val="en-US" w:eastAsia="ja-JP"/>
                  </w:rPr>
                  <w:delText>A</w:delText>
                </w:r>
              </w:del>
            </w:ins>
          </w:p>
          <w:p w14:paraId="16F5FFE1" w14:textId="6C9EA4A9" w:rsidR="00624B59" w:rsidRPr="001B0F7A" w:rsidDel="00624B59" w:rsidRDefault="00624B59" w:rsidP="00624B59">
            <w:pPr>
              <w:pStyle w:val="TAC"/>
              <w:rPr>
                <w:ins w:id="4543" w:author="R4-1812787" w:date="2019-01-25T11:44:00Z"/>
                <w:del w:id="4544" w:author="R4-1815799" w:date="2019-01-29T20:38:00Z"/>
                <w:rFonts w:cs="Arial"/>
                <w:lang w:eastAsia="ja-JP"/>
              </w:rPr>
            </w:pPr>
            <w:ins w:id="4545" w:author="R4-1812787" w:date="2019-01-25T11:45:00Z">
              <w:del w:id="4546" w:author="R4-1815799" w:date="2019-01-29T20:38:00Z">
                <w:r w:rsidRPr="001B0F7A" w:rsidDel="00624B59">
                  <w:delText>CA_2</w:delText>
                </w:r>
                <w:r w:rsidRPr="001B0F7A" w:rsidDel="00624B59">
                  <w:rPr>
                    <w:lang w:val="en-US" w:eastAsia="ja-JP"/>
                  </w:rPr>
                  <w:delText>A</w:delText>
                </w:r>
                <w:r w:rsidRPr="001B0F7A" w:rsidDel="00624B59">
                  <w:delText>-12</w:delText>
                </w:r>
                <w:r w:rsidRPr="001B0F7A" w:rsidDel="00624B59">
                  <w:rPr>
                    <w:lang w:val="en-US" w:eastAsia="ja-JP"/>
                  </w:rPr>
                  <w:delText>A</w:delText>
                </w:r>
                <w:r w:rsidRPr="001B0F7A" w:rsidDel="00624B59">
                  <w:delText>-66A-66</w:delText>
                </w:r>
                <w:r w:rsidRPr="001B0F7A" w:rsidDel="00624B59">
                  <w:rPr>
                    <w:lang w:val="en-US" w:eastAsia="ja-JP"/>
                  </w:rPr>
                  <w:delText>A</w:delText>
                </w:r>
              </w:del>
            </w:ins>
          </w:p>
        </w:tc>
        <w:tc>
          <w:tcPr>
            <w:tcW w:w="0" w:type="auto"/>
            <w:vAlign w:val="center"/>
          </w:tcPr>
          <w:p w14:paraId="76661EC5" w14:textId="6ACE384B" w:rsidR="00624B59" w:rsidRPr="001B0F7A" w:rsidDel="00624B59" w:rsidRDefault="00624B59" w:rsidP="00624B59">
            <w:pPr>
              <w:pStyle w:val="TAC"/>
              <w:rPr>
                <w:ins w:id="4547" w:author="R4-1812787" w:date="2019-01-25T11:44:00Z"/>
                <w:del w:id="4548" w:author="R4-1815799" w:date="2019-01-29T20:38:00Z"/>
              </w:rPr>
            </w:pPr>
            <w:ins w:id="4549" w:author="R4-1812787" w:date="2019-01-25T11:45:00Z">
              <w:del w:id="4550" w:author="R4-1815799" w:date="2019-01-29T20:38:00Z">
                <w:r w:rsidRPr="001B0F7A" w:rsidDel="00624B59">
                  <w:rPr>
                    <w:lang w:val="fi-FI" w:eastAsia="fi-FI"/>
                  </w:rPr>
                  <w:delText>n260A</w:delText>
                </w:r>
              </w:del>
            </w:ins>
          </w:p>
        </w:tc>
      </w:tr>
      <w:tr w:rsidR="001B0F7A" w:rsidRPr="001B0F7A" w:rsidDel="00624B59" w14:paraId="2B0D61FC" w14:textId="35EE4988" w:rsidTr="007A529E">
        <w:trPr>
          <w:trHeight w:val="288"/>
          <w:tblHeader/>
          <w:ins w:id="4551" w:author="R4-1812787" w:date="2019-01-25T11:44:00Z"/>
          <w:del w:id="4552" w:author="R4-1815799" w:date="2019-01-29T20:38:00Z"/>
        </w:trPr>
        <w:tc>
          <w:tcPr>
            <w:tcW w:w="2136" w:type="dxa"/>
            <w:shd w:val="clear" w:color="auto" w:fill="auto"/>
            <w:noWrap/>
            <w:vAlign w:val="center"/>
          </w:tcPr>
          <w:p w14:paraId="68464ABD" w14:textId="5D012B0D" w:rsidR="00624B59" w:rsidRPr="001B0F7A" w:rsidDel="00624B59" w:rsidRDefault="00624B59" w:rsidP="00624B59">
            <w:pPr>
              <w:pStyle w:val="TAC"/>
              <w:rPr>
                <w:ins w:id="4553" w:author="R4-1812787" w:date="2019-01-25T11:45:00Z"/>
                <w:del w:id="4554" w:author="R4-1815799" w:date="2019-01-29T20:38:00Z"/>
                <w:lang w:eastAsia="ja-JP"/>
              </w:rPr>
            </w:pPr>
            <w:ins w:id="4555" w:author="R4-1812787" w:date="2019-01-25T11:45:00Z">
              <w:del w:id="4556" w:author="R4-1815799" w:date="2019-01-29T20:38:00Z">
                <w:r w:rsidRPr="001B0F7A" w:rsidDel="00624B59">
                  <w:rPr>
                    <w:lang w:eastAsia="ja-JP"/>
                  </w:rPr>
                  <w:delText>DC_2A-29A-30A_n260A</w:delText>
                </w:r>
              </w:del>
            </w:ins>
          </w:p>
          <w:p w14:paraId="38D72724" w14:textId="33CD6E1C" w:rsidR="00624B59" w:rsidRPr="001B0F7A" w:rsidDel="00624B59" w:rsidRDefault="00624B59" w:rsidP="00624B59">
            <w:pPr>
              <w:pStyle w:val="TAC"/>
              <w:rPr>
                <w:ins w:id="4557" w:author="R4-1812787" w:date="2019-01-25T11:44:00Z"/>
                <w:del w:id="4558" w:author="R4-1815799" w:date="2019-01-29T20:38:00Z"/>
                <w:rFonts w:cs="Arial"/>
                <w:lang w:eastAsia="ja-JP"/>
              </w:rPr>
            </w:pPr>
            <w:ins w:id="4559" w:author="R4-1812787" w:date="2019-01-25T11:45:00Z">
              <w:del w:id="4560" w:author="R4-1815799" w:date="2019-01-29T20:38:00Z">
                <w:r w:rsidRPr="001B0F7A" w:rsidDel="00624B59">
                  <w:rPr>
                    <w:lang w:eastAsia="ja-JP"/>
                  </w:rPr>
                  <w:delText>DC_2A-2A-29A-30A_n260A</w:delText>
                </w:r>
              </w:del>
            </w:ins>
          </w:p>
        </w:tc>
        <w:tc>
          <w:tcPr>
            <w:tcW w:w="3212" w:type="dxa"/>
            <w:vAlign w:val="center"/>
          </w:tcPr>
          <w:p w14:paraId="12BF1006" w14:textId="60FDD975" w:rsidR="00624B59" w:rsidRPr="001B0F7A" w:rsidDel="00624B59" w:rsidRDefault="00624B59" w:rsidP="00624B59">
            <w:pPr>
              <w:pStyle w:val="TAC"/>
              <w:rPr>
                <w:ins w:id="4561" w:author="R4-1812787" w:date="2019-01-25T11:45:00Z"/>
                <w:del w:id="4562" w:author="R4-1815799" w:date="2019-01-29T20:38:00Z"/>
                <w:lang w:val="fi-FI" w:eastAsia="fi-FI"/>
              </w:rPr>
            </w:pPr>
            <w:ins w:id="4563" w:author="R4-1812787" w:date="2019-01-25T11:45:00Z">
              <w:del w:id="4564" w:author="R4-1815799" w:date="2019-01-29T20:38:00Z">
                <w:r w:rsidRPr="001B0F7A" w:rsidDel="00624B59">
                  <w:rPr>
                    <w:lang w:val="fi-FI" w:eastAsia="fi-FI"/>
                  </w:rPr>
                  <w:delText>DC_2A_n260A</w:delText>
                </w:r>
              </w:del>
            </w:ins>
          </w:p>
          <w:p w14:paraId="3105748F" w14:textId="181D0D3A" w:rsidR="00624B59" w:rsidRPr="001B0F7A" w:rsidDel="00624B59" w:rsidRDefault="00624B59" w:rsidP="00624B59">
            <w:pPr>
              <w:pStyle w:val="TAC"/>
              <w:rPr>
                <w:ins w:id="4565" w:author="R4-1812787" w:date="2019-01-25T11:44:00Z"/>
                <w:del w:id="4566" w:author="R4-1815799" w:date="2019-01-29T20:38:00Z"/>
              </w:rPr>
            </w:pPr>
            <w:ins w:id="4567" w:author="R4-1812787" w:date="2019-01-25T11:45:00Z">
              <w:del w:id="4568" w:author="R4-1815799" w:date="2019-01-29T20:38:00Z">
                <w:r w:rsidRPr="001B0F7A" w:rsidDel="00624B59">
                  <w:rPr>
                    <w:lang w:val="en-US" w:eastAsia="fi-FI"/>
                  </w:rPr>
                  <w:delText>DC_</w:delText>
                </w:r>
                <w:r w:rsidRPr="001B0F7A" w:rsidDel="00624B59">
                  <w:rPr>
                    <w:lang w:val="en-US" w:eastAsia="ja-JP"/>
                  </w:rPr>
                  <w:delText>30</w:delText>
                </w:r>
                <w:r w:rsidRPr="001B0F7A" w:rsidDel="00624B59">
                  <w:rPr>
                    <w:lang w:val="en-US" w:eastAsia="fi-FI"/>
                  </w:rPr>
                  <w:delText>A_n260A</w:delText>
                </w:r>
              </w:del>
            </w:ins>
          </w:p>
        </w:tc>
        <w:tc>
          <w:tcPr>
            <w:tcW w:w="0" w:type="auto"/>
            <w:shd w:val="clear" w:color="auto" w:fill="auto"/>
            <w:noWrap/>
            <w:vAlign w:val="center"/>
          </w:tcPr>
          <w:p w14:paraId="2C5ACFCA" w14:textId="363F40DA" w:rsidR="00624B59" w:rsidRPr="001B0F7A" w:rsidDel="00624B59" w:rsidRDefault="00624B59" w:rsidP="00624B59">
            <w:pPr>
              <w:pStyle w:val="TAC"/>
              <w:rPr>
                <w:ins w:id="4569" w:author="R4-1812787" w:date="2019-01-25T11:45:00Z"/>
                <w:del w:id="4570" w:author="R4-1815799" w:date="2019-01-29T20:38:00Z"/>
                <w:lang w:val="en-US" w:eastAsia="ja-JP"/>
              </w:rPr>
            </w:pPr>
            <w:ins w:id="4571" w:author="R4-1812787" w:date="2019-01-25T11:45:00Z">
              <w:del w:id="4572" w:author="R4-1815799" w:date="2019-01-29T20:38:00Z">
                <w:r w:rsidRPr="001B0F7A" w:rsidDel="00624B59">
                  <w:delText>CA_2</w:delText>
                </w:r>
                <w:r w:rsidRPr="001B0F7A" w:rsidDel="00624B59">
                  <w:rPr>
                    <w:lang w:val="en-US" w:eastAsia="ja-JP"/>
                  </w:rPr>
                  <w:delText>A</w:delText>
                </w:r>
                <w:r w:rsidRPr="001B0F7A" w:rsidDel="00624B59">
                  <w:delText>-29</w:delText>
                </w:r>
                <w:r w:rsidRPr="001B0F7A" w:rsidDel="00624B59">
                  <w:rPr>
                    <w:lang w:val="en-US" w:eastAsia="ja-JP"/>
                  </w:rPr>
                  <w:delText>A</w:delText>
                </w:r>
                <w:r w:rsidRPr="001B0F7A" w:rsidDel="00624B59">
                  <w:delText>-30</w:delText>
                </w:r>
                <w:r w:rsidRPr="001B0F7A" w:rsidDel="00624B59">
                  <w:rPr>
                    <w:lang w:val="en-US" w:eastAsia="ja-JP"/>
                  </w:rPr>
                  <w:delText>A</w:delText>
                </w:r>
              </w:del>
            </w:ins>
          </w:p>
          <w:p w14:paraId="39555BAE" w14:textId="28ECBD42" w:rsidR="00624B59" w:rsidRPr="001B0F7A" w:rsidDel="00624B59" w:rsidRDefault="00624B59" w:rsidP="00624B59">
            <w:pPr>
              <w:pStyle w:val="TAC"/>
              <w:rPr>
                <w:ins w:id="4573" w:author="R4-1812787" w:date="2019-01-25T11:44:00Z"/>
                <w:del w:id="4574" w:author="R4-1815799" w:date="2019-01-29T20:38:00Z"/>
                <w:rFonts w:cs="Arial"/>
                <w:lang w:eastAsia="ja-JP"/>
              </w:rPr>
            </w:pPr>
            <w:ins w:id="4575" w:author="R4-1812787" w:date="2019-01-25T11:45:00Z">
              <w:del w:id="4576" w:author="R4-1815799" w:date="2019-01-29T20:38:00Z">
                <w:r w:rsidRPr="001B0F7A" w:rsidDel="00624B59">
                  <w:delText>CA_2A-2</w:delText>
                </w:r>
                <w:r w:rsidRPr="001B0F7A" w:rsidDel="00624B59">
                  <w:rPr>
                    <w:lang w:val="en-US" w:eastAsia="ja-JP"/>
                  </w:rPr>
                  <w:delText>A</w:delText>
                </w:r>
                <w:r w:rsidRPr="001B0F7A" w:rsidDel="00624B59">
                  <w:delText>-29</w:delText>
                </w:r>
                <w:r w:rsidRPr="001B0F7A" w:rsidDel="00624B59">
                  <w:rPr>
                    <w:lang w:val="en-US" w:eastAsia="ja-JP"/>
                  </w:rPr>
                  <w:delText>A</w:delText>
                </w:r>
                <w:r w:rsidRPr="001B0F7A" w:rsidDel="00624B59">
                  <w:delText>-30</w:delText>
                </w:r>
                <w:r w:rsidRPr="001B0F7A" w:rsidDel="00624B59">
                  <w:rPr>
                    <w:lang w:val="en-US" w:eastAsia="ja-JP"/>
                  </w:rPr>
                  <w:delText>A</w:delText>
                </w:r>
              </w:del>
            </w:ins>
          </w:p>
        </w:tc>
        <w:tc>
          <w:tcPr>
            <w:tcW w:w="0" w:type="auto"/>
            <w:vAlign w:val="center"/>
          </w:tcPr>
          <w:p w14:paraId="1AAAF1DD" w14:textId="3D81C1A2" w:rsidR="00624B59" w:rsidRPr="001B0F7A" w:rsidDel="00624B59" w:rsidRDefault="00624B59" w:rsidP="00624B59">
            <w:pPr>
              <w:pStyle w:val="TAC"/>
              <w:rPr>
                <w:ins w:id="4577" w:author="R4-1812787" w:date="2019-01-25T11:44:00Z"/>
                <w:del w:id="4578" w:author="R4-1815799" w:date="2019-01-29T20:38:00Z"/>
              </w:rPr>
            </w:pPr>
            <w:ins w:id="4579" w:author="R4-1812787" w:date="2019-01-25T11:45:00Z">
              <w:del w:id="4580" w:author="R4-1815799" w:date="2019-01-29T20:38:00Z">
                <w:r w:rsidRPr="001B0F7A" w:rsidDel="00624B59">
                  <w:rPr>
                    <w:lang w:val="fi-FI" w:eastAsia="fi-FI"/>
                  </w:rPr>
                  <w:delText>n260A</w:delText>
                </w:r>
              </w:del>
            </w:ins>
          </w:p>
        </w:tc>
      </w:tr>
      <w:tr w:rsidR="001B0F7A" w:rsidRPr="001B0F7A" w:rsidDel="00624B59" w14:paraId="50BAD164" w14:textId="3B4B321B" w:rsidTr="007A529E">
        <w:trPr>
          <w:trHeight w:val="288"/>
          <w:tblHeader/>
          <w:ins w:id="4581" w:author="R4-1812787" w:date="2019-01-25T11:44:00Z"/>
          <w:del w:id="4582" w:author="R4-1815799" w:date="2019-01-29T20:38:00Z"/>
        </w:trPr>
        <w:tc>
          <w:tcPr>
            <w:tcW w:w="2136" w:type="dxa"/>
            <w:shd w:val="clear" w:color="auto" w:fill="auto"/>
            <w:noWrap/>
            <w:vAlign w:val="center"/>
          </w:tcPr>
          <w:p w14:paraId="7FA4B7AD" w14:textId="1187AC8B" w:rsidR="00624B59" w:rsidRPr="001B0F7A" w:rsidDel="00624B59" w:rsidRDefault="00624B59" w:rsidP="00624B59">
            <w:pPr>
              <w:pStyle w:val="TAC"/>
              <w:rPr>
                <w:ins w:id="4583" w:author="R4-1812787" w:date="2019-01-25T11:45:00Z"/>
                <w:del w:id="4584" w:author="R4-1815799" w:date="2019-01-29T20:38:00Z"/>
                <w:lang w:eastAsia="ja-JP"/>
              </w:rPr>
            </w:pPr>
            <w:ins w:id="4585" w:author="R4-1812787" w:date="2019-01-25T11:45:00Z">
              <w:del w:id="4586" w:author="R4-1815799" w:date="2019-01-29T20:38:00Z">
                <w:r w:rsidRPr="001B0F7A" w:rsidDel="00624B59">
                  <w:rPr>
                    <w:lang w:eastAsia="ja-JP"/>
                  </w:rPr>
                  <w:delText>DC_2A-30A-66A_n260A</w:delText>
                </w:r>
              </w:del>
            </w:ins>
          </w:p>
          <w:p w14:paraId="5AAC10FD" w14:textId="32033818" w:rsidR="00624B59" w:rsidRPr="001B0F7A" w:rsidDel="00624B59" w:rsidRDefault="00624B59" w:rsidP="00624B59">
            <w:pPr>
              <w:pStyle w:val="TAC"/>
              <w:rPr>
                <w:ins w:id="4587" w:author="R4-1812787" w:date="2019-01-25T11:44:00Z"/>
                <w:del w:id="4588" w:author="R4-1815799" w:date="2019-01-29T20:38:00Z"/>
                <w:rFonts w:cs="Arial"/>
                <w:lang w:eastAsia="ja-JP"/>
              </w:rPr>
            </w:pPr>
            <w:ins w:id="4589" w:author="R4-1812787" w:date="2019-01-25T11:45:00Z">
              <w:del w:id="4590" w:author="R4-1815799" w:date="2019-01-29T20:38:00Z">
                <w:r w:rsidRPr="001B0F7A" w:rsidDel="00624B59">
                  <w:rPr>
                    <w:lang w:eastAsia="ja-JP"/>
                  </w:rPr>
                  <w:delText>DC_2A-30A-66A-66A_n260A</w:delText>
                </w:r>
              </w:del>
            </w:ins>
          </w:p>
        </w:tc>
        <w:tc>
          <w:tcPr>
            <w:tcW w:w="3212" w:type="dxa"/>
            <w:vAlign w:val="center"/>
          </w:tcPr>
          <w:p w14:paraId="1B5F7171" w14:textId="408BCF81" w:rsidR="00624B59" w:rsidRPr="001B0F7A" w:rsidDel="00624B59" w:rsidRDefault="00624B59" w:rsidP="00624B59">
            <w:pPr>
              <w:pStyle w:val="TAC"/>
              <w:rPr>
                <w:ins w:id="4591" w:author="R4-1812787" w:date="2019-01-25T11:45:00Z"/>
                <w:del w:id="4592" w:author="R4-1815799" w:date="2019-01-29T20:38:00Z"/>
                <w:lang w:val="fi-FI" w:eastAsia="fi-FI"/>
              </w:rPr>
            </w:pPr>
            <w:ins w:id="4593" w:author="R4-1812787" w:date="2019-01-25T11:45:00Z">
              <w:del w:id="4594" w:author="R4-1815799" w:date="2019-01-29T20:38:00Z">
                <w:r w:rsidRPr="001B0F7A" w:rsidDel="00624B59">
                  <w:rPr>
                    <w:lang w:val="fi-FI" w:eastAsia="fi-FI"/>
                  </w:rPr>
                  <w:delText>DC_2A_n260A</w:delText>
                </w:r>
              </w:del>
            </w:ins>
          </w:p>
          <w:p w14:paraId="378FB66C" w14:textId="50B195C6" w:rsidR="00624B59" w:rsidRPr="001B0F7A" w:rsidDel="00624B59" w:rsidRDefault="00624B59" w:rsidP="00624B59">
            <w:pPr>
              <w:pStyle w:val="TAC"/>
              <w:rPr>
                <w:ins w:id="4595" w:author="R4-1812787" w:date="2019-01-25T11:45:00Z"/>
                <w:del w:id="4596" w:author="R4-1815799" w:date="2019-01-29T20:38:00Z"/>
                <w:lang w:val="en-US" w:eastAsia="fi-FI"/>
              </w:rPr>
            </w:pPr>
            <w:ins w:id="4597" w:author="R4-1812787" w:date="2019-01-25T11:45:00Z">
              <w:del w:id="4598" w:author="R4-1815799" w:date="2019-01-29T20:38:00Z">
                <w:r w:rsidRPr="001B0F7A" w:rsidDel="00624B59">
                  <w:rPr>
                    <w:lang w:val="en-US" w:eastAsia="fi-FI"/>
                  </w:rPr>
                  <w:delText>DC_</w:delText>
                </w:r>
                <w:r w:rsidRPr="001B0F7A" w:rsidDel="00624B59">
                  <w:rPr>
                    <w:lang w:val="en-US" w:eastAsia="ja-JP"/>
                  </w:rPr>
                  <w:delText>30</w:delText>
                </w:r>
                <w:r w:rsidRPr="001B0F7A" w:rsidDel="00624B59">
                  <w:rPr>
                    <w:lang w:val="en-US" w:eastAsia="fi-FI"/>
                  </w:rPr>
                  <w:delText>A_n260A</w:delText>
                </w:r>
              </w:del>
            </w:ins>
          </w:p>
          <w:p w14:paraId="161494E0" w14:textId="51748123" w:rsidR="00624B59" w:rsidRPr="001B0F7A" w:rsidDel="00624B59" w:rsidRDefault="00624B59" w:rsidP="00624B59">
            <w:pPr>
              <w:pStyle w:val="TAC"/>
              <w:rPr>
                <w:ins w:id="4599" w:author="R4-1812787" w:date="2019-01-25T11:44:00Z"/>
                <w:del w:id="4600" w:author="R4-1815799" w:date="2019-01-29T20:38:00Z"/>
              </w:rPr>
            </w:pPr>
            <w:ins w:id="4601" w:author="R4-1812787" w:date="2019-01-25T11:45:00Z">
              <w:del w:id="4602" w:author="R4-1815799" w:date="2019-01-29T20:38:00Z">
                <w:r w:rsidRPr="001B0F7A" w:rsidDel="00624B59">
                  <w:rPr>
                    <w:lang w:val="en-US" w:eastAsia="fi-FI"/>
                  </w:rPr>
                  <w:delText>DC_</w:delText>
                </w:r>
                <w:r w:rsidRPr="001B0F7A" w:rsidDel="00624B59">
                  <w:rPr>
                    <w:lang w:val="en-US" w:eastAsia="ja-JP"/>
                  </w:rPr>
                  <w:delText>66</w:delText>
                </w:r>
                <w:r w:rsidRPr="001B0F7A" w:rsidDel="00624B59">
                  <w:rPr>
                    <w:lang w:val="en-US" w:eastAsia="fi-FI"/>
                  </w:rPr>
                  <w:delText>A_n260A</w:delText>
                </w:r>
              </w:del>
            </w:ins>
          </w:p>
        </w:tc>
        <w:tc>
          <w:tcPr>
            <w:tcW w:w="0" w:type="auto"/>
            <w:shd w:val="clear" w:color="auto" w:fill="auto"/>
            <w:noWrap/>
            <w:vAlign w:val="center"/>
          </w:tcPr>
          <w:p w14:paraId="444316D0" w14:textId="7D8AEEF5" w:rsidR="00624B59" w:rsidRPr="001B0F7A" w:rsidDel="00624B59" w:rsidRDefault="00624B59" w:rsidP="00624B59">
            <w:pPr>
              <w:pStyle w:val="TAC"/>
              <w:rPr>
                <w:ins w:id="4603" w:author="R4-1812787" w:date="2019-01-25T11:45:00Z"/>
                <w:del w:id="4604" w:author="R4-1815799" w:date="2019-01-29T20:38:00Z"/>
              </w:rPr>
            </w:pPr>
            <w:ins w:id="4605" w:author="R4-1812787" w:date="2019-01-25T11:45:00Z">
              <w:del w:id="4606" w:author="R4-1815799" w:date="2019-01-29T20:38:00Z">
                <w:r w:rsidRPr="001B0F7A" w:rsidDel="00624B59">
                  <w:delText>CA_2A-30A-66A</w:delText>
                </w:r>
              </w:del>
            </w:ins>
          </w:p>
          <w:p w14:paraId="2EA01C7C" w14:textId="11F6C924" w:rsidR="00624B59" w:rsidRPr="001B0F7A" w:rsidDel="00624B59" w:rsidRDefault="00624B59" w:rsidP="00624B59">
            <w:pPr>
              <w:pStyle w:val="TAC"/>
              <w:rPr>
                <w:ins w:id="4607" w:author="R4-1812787" w:date="2019-01-25T11:44:00Z"/>
                <w:del w:id="4608" w:author="R4-1815799" w:date="2019-01-29T20:38:00Z"/>
                <w:rFonts w:cs="Arial"/>
                <w:lang w:eastAsia="ja-JP"/>
              </w:rPr>
            </w:pPr>
            <w:ins w:id="4609" w:author="R4-1812787" w:date="2019-01-25T11:45:00Z">
              <w:del w:id="4610" w:author="R4-1815799" w:date="2019-01-29T20:38:00Z">
                <w:r w:rsidRPr="001B0F7A" w:rsidDel="00624B59">
                  <w:delText>CA_2A-30A-66A-66A</w:delText>
                </w:r>
              </w:del>
            </w:ins>
          </w:p>
        </w:tc>
        <w:tc>
          <w:tcPr>
            <w:tcW w:w="0" w:type="auto"/>
            <w:vAlign w:val="center"/>
          </w:tcPr>
          <w:p w14:paraId="4F7182FC" w14:textId="6595B4EF" w:rsidR="00624B59" w:rsidRPr="001B0F7A" w:rsidDel="00624B59" w:rsidRDefault="00624B59" w:rsidP="00624B59">
            <w:pPr>
              <w:pStyle w:val="TAC"/>
              <w:rPr>
                <w:ins w:id="4611" w:author="R4-1812787" w:date="2019-01-25T11:44:00Z"/>
                <w:del w:id="4612" w:author="R4-1815799" w:date="2019-01-29T20:38:00Z"/>
              </w:rPr>
            </w:pPr>
            <w:ins w:id="4613" w:author="R4-1812787" w:date="2019-01-25T11:45:00Z">
              <w:del w:id="4614" w:author="R4-1815799" w:date="2019-01-29T20:38:00Z">
                <w:r w:rsidRPr="001B0F7A" w:rsidDel="00624B59">
                  <w:rPr>
                    <w:lang w:val="fi-FI" w:eastAsia="fi-FI"/>
                  </w:rPr>
                  <w:delText>n260A</w:delText>
                </w:r>
              </w:del>
            </w:ins>
          </w:p>
        </w:tc>
      </w:tr>
      <w:tr w:rsidR="001B0F7A" w:rsidRPr="001B0F7A" w:rsidDel="00005591" w14:paraId="2FEBDBF0" w14:textId="5413B427" w:rsidTr="007A529E">
        <w:trPr>
          <w:trHeight w:val="288"/>
          <w:tblHeader/>
          <w:del w:id="4615" w:author="R4-1812787" w:date="2019-01-25T11:44:00Z"/>
        </w:trPr>
        <w:tc>
          <w:tcPr>
            <w:tcW w:w="2136" w:type="dxa"/>
            <w:shd w:val="clear" w:color="auto" w:fill="auto"/>
            <w:noWrap/>
            <w:vAlign w:val="center"/>
          </w:tcPr>
          <w:p w14:paraId="35291ADA" w14:textId="78A5C5FF" w:rsidR="00624B59" w:rsidRPr="001B0F7A" w:rsidDel="00005591" w:rsidRDefault="00624B59" w:rsidP="00624B59">
            <w:pPr>
              <w:pStyle w:val="TAC"/>
              <w:rPr>
                <w:del w:id="4616" w:author="R4-1812787" w:date="2019-01-25T11:44:00Z"/>
                <w:rFonts w:cs="Arial"/>
                <w:lang w:eastAsia="ja-JP"/>
              </w:rPr>
            </w:pPr>
            <w:del w:id="4617" w:author="R4-1812787" w:date="2019-01-25T11:44:00Z">
              <w:r w:rsidRPr="001B0F7A" w:rsidDel="00005591">
                <w:rPr>
                  <w:lang w:val="fi-FI" w:eastAsia="fi-FI"/>
                </w:rPr>
                <w:delText>DC_3A-5A-7A-7A_n257A</w:delText>
              </w:r>
            </w:del>
          </w:p>
        </w:tc>
        <w:tc>
          <w:tcPr>
            <w:tcW w:w="3212" w:type="dxa"/>
            <w:vAlign w:val="center"/>
          </w:tcPr>
          <w:p w14:paraId="04F7EDBF" w14:textId="0AA9CF09" w:rsidR="00624B59" w:rsidRPr="001B0F7A" w:rsidDel="00005591" w:rsidRDefault="00624B59" w:rsidP="00624B59">
            <w:pPr>
              <w:pStyle w:val="TAC"/>
              <w:rPr>
                <w:del w:id="4618" w:author="R4-1812787" w:date="2019-01-25T11:44:00Z"/>
                <w:lang w:val="fi-FI" w:eastAsia="fi-FI"/>
              </w:rPr>
            </w:pPr>
            <w:del w:id="4619" w:author="R4-1812787" w:date="2019-01-25T11:44:00Z">
              <w:r w:rsidRPr="001B0F7A" w:rsidDel="00005591">
                <w:rPr>
                  <w:lang w:val="fi-FI" w:eastAsia="fi-FI"/>
                </w:rPr>
                <w:delText>DC_3A_n257A</w:delText>
              </w:r>
            </w:del>
          </w:p>
          <w:p w14:paraId="366875FB" w14:textId="2F784870" w:rsidR="00624B59" w:rsidRPr="001B0F7A" w:rsidDel="00005591" w:rsidRDefault="00624B59" w:rsidP="00624B59">
            <w:pPr>
              <w:pStyle w:val="TAC"/>
              <w:rPr>
                <w:del w:id="4620" w:author="R4-1812787" w:date="2019-01-25T11:44:00Z"/>
                <w:lang w:val="fi-FI" w:eastAsia="fi-FI"/>
              </w:rPr>
            </w:pPr>
            <w:del w:id="4621" w:author="R4-1812787" w:date="2019-01-25T11:44:00Z">
              <w:r w:rsidRPr="001B0F7A" w:rsidDel="00005591">
                <w:rPr>
                  <w:lang w:val="fi-FI" w:eastAsia="fi-FI"/>
                </w:rPr>
                <w:delText>DC_5A_n257A</w:delText>
              </w:r>
            </w:del>
          </w:p>
          <w:p w14:paraId="6082DD7F" w14:textId="24B79828" w:rsidR="00624B59" w:rsidRPr="001B0F7A" w:rsidDel="00005591" w:rsidRDefault="00624B59" w:rsidP="00624B59">
            <w:pPr>
              <w:pStyle w:val="TAC"/>
              <w:rPr>
                <w:del w:id="4622" w:author="R4-1812787" w:date="2019-01-25T11:44:00Z"/>
              </w:rPr>
            </w:pPr>
            <w:del w:id="4623" w:author="R4-1812787" w:date="2019-01-25T11:44:00Z">
              <w:r w:rsidRPr="001B0F7A" w:rsidDel="00005591">
                <w:rPr>
                  <w:lang w:val="fi-FI" w:eastAsia="fi-FI"/>
                </w:rPr>
                <w:delText>DC_7A_n257A</w:delText>
              </w:r>
            </w:del>
          </w:p>
        </w:tc>
        <w:tc>
          <w:tcPr>
            <w:tcW w:w="0" w:type="auto"/>
            <w:shd w:val="clear" w:color="auto" w:fill="auto"/>
            <w:noWrap/>
            <w:vAlign w:val="center"/>
          </w:tcPr>
          <w:p w14:paraId="17783DA3" w14:textId="0367C970" w:rsidR="00624B59" w:rsidRPr="001B0F7A" w:rsidDel="00005591" w:rsidRDefault="00624B59" w:rsidP="00624B59">
            <w:pPr>
              <w:pStyle w:val="TAC"/>
              <w:rPr>
                <w:del w:id="4624" w:author="R4-1812787" w:date="2019-01-25T11:44:00Z"/>
                <w:rFonts w:cs="Arial"/>
                <w:lang w:eastAsia="ja-JP"/>
              </w:rPr>
            </w:pPr>
            <w:del w:id="4625" w:author="R4-1812787" w:date="2019-01-25T11:44:00Z">
              <w:r w:rsidRPr="001B0F7A" w:rsidDel="00005591">
                <w:rPr>
                  <w:lang w:val="fi-FI" w:eastAsia="fi-FI"/>
                </w:rPr>
                <w:delText>CA_3A-5A-7A-7A</w:delText>
              </w:r>
            </w:del>
          </w:p>
        </w:tc>
        <w:tc>
          <w:tcPr>
            <w:tcW w:w="0" w:type="auto"/>
            <w:vAlign w:val="center"/>
          </w:tcPr>
          <w:p w14:paraId="7AE14A49" w14:textId="19FE83D1" w:rsidR="00624B59" w:rsidRPr="001B0F7A" w:rsidDel="00005591" w:rsidRDefault="00624B59" w:rsidP="00624B59">
            <w:pPr>
              <w:pStyle w:val="TAC"/>
              <w:rPr>
                <w:del w:id="4626" w:author="R4-1812787" w:date="2019-01-25T11:44:00Z"/>
              </w:rPr>
            </w:pPr>
            <w:del w:id="4627" w:author="R4-1812787" w:date="2019-01-25T11:44:00Z">
              <w:r w:rsidRPr="001B0F7A" w:rsidDel="00005591">
                <w:rPr>
                  <w:lang w:val="fi-FI" w:eastAsia="fi-FI"/>
                </w:rPr>
                <w:delText>n257A</w:delText>
              </w:r>
            </w:del>
          </w:p>
        </w:tc>
      </w:tr>
      <w:tr w:rsidR="001B0F7A" w:rsidRPr="001B0F7A" w14:paraId="12812396" w14:textId="77777777" w:rsidTr="007A529E">
        <w:trPr>
          <w:trHeight w:val="288"/>
          <w:tblHeader/>
        </w:trPr>
        <w:tc>
          <w:tcPr>
            <w:tcW w:w="2136" w:type="dxa"/>
            <w:shd w:val="clear" w:color="auto" w:fill="auto"/>
            <w:noWrap/>
            <w:vAlign w:val="center"/>
          </w:tcPr>
          <w:p w14:paraId="0585B276" w14:textId="34327F37" w:rsidR="00624B59" w:rsidRPr="001B0F7A" w:rsidRDefault="00624B59" w:rsidP="00624B59">
            <w:pPr>
              <w:pStyle w:val="TAC"/>
              <w:rPr>
                <w:ins w:id="4628" w:author="R4-1812787" w:date="2019-01-25T11:46:00Z"/>
                <w:lang w:val="fi-FI" w:eastAsia="fi-FI"/>
              </w:rPr>
            </w:pPr>
            <w:r w:rsidRPr="001B0F7A">
              <w:rPr>
                <w:lang w:val="fi-FI" w:eastAsia="fi-FI"/>
              </w:rPr>
              <w:t>DC_3A-5A-7A_n257A</w:t>
            </w:r>
          </w:p>
          <w:p w14:paraId="751C0453" w14:textId="77777777" w:rsidR="00624B59" w:rsidRPr="001B0F7A" w:rsidRDefault="00624B59" w:rsidP="00624B59">
            <w:pPr>
              <w:pStyle w:val="TAC"/>
              <w:rPr>
                <w:ins w:id="4629" w:author="R4-1812787" w:date="2019-01-25T11:46:00Z"/>
                <w:rFonts w:eastAsia="Malgun Gothic"/>
                <w:lang w:eastAsia="ko-KR"/>
              </w:rPr>
            </w:pPr>
            <w:ins w:id="4630" w:author="R4-1812787" w:date="2019-01-25T11:46:00Z">
              <w:r w:rsidRPr="001B0F7A">
                <w:t>DC_3A-5A-7A_n257</w:t>
              </w:r>
              <w:r w:rsidRPr="001B0F7A">
                <w:rPr>
                  <w:rFonts w:eastAsia="Malgun Gothic"/>
                  <w:lang w:eastAsia="ko-KR"/>
                </w:rPr>
                <w:t>D</w:t>
              </w:r>
            </w:ins>
          </w:p>
          <w:p w14:paraId="4EDECB7A" w14:textId="77777777" w:rsidR="00624B59" w:rsidRPr="001B0F7A" w:rsidRDefault="00624B59" w:rsidP="00624B59">
            <w:pPr>
              <w:pStyle w:val="TAC"/>
              <w:rPr>
                <w:ins w:id="4631" w:author="R4-1812787" w:date="2019-01-25T11:46:00Z"/>
                <w:rFonts w:eastAsia="Malgun Gothic"/>
                <w:lang w:eastAsia="ko-KR"/>
              </w:rPr>
            </w:pPr>
            <w:ins w:id="4632" w:author="R4-1812787" w:date="2019-01-25T11:46:00Z">
              <w:r w:rsidRPr="001B0F7A">
                <w:t>DC_3A-5A-7A_n257</w:t>
              </w:r>
              <w:r w:rsidRPr="001B0F7A">
                <w:rPr>
                  <w:rFonts w:eastAsia="Malgun Gothic"/>
                  <w:lang w:eastAsia="ko-KR"/>
                </w:rPr>
                <w:t>E</w:t>
              </w:r>
            </w:ins>
          </w:p>
          <w:p w14:paraId="5430F3BE" w14:textId="77777777" w:rsidR="00624B59" w:rsidRPr="001B0F7A" w:rsidRDefault="00624B59" w:rsidP="00624B59">
            <w:pPr>
              <w:pStyle w:val="TAC"/>
              <w:rPr>
                <w:ins w:id="4633" w:author="R4-1812787" w:date="2019-01-25T11:46:00Z"/>
                <w:rFonts w:eastAsia="Malgun Gothic"/>
                <w:lang w:eastAsia="ko-KR"/>
              </w:rPr>
            </w:pPr>
            <w:ins w:id="4634" w:author="R4-1812787" w:date="2019-01-25T11:46:00Z">
              <w:r w:rsidRPr="001B0F7A">
                <w:t>DC_3A-5A-7A_n257F</w:t>
              </w:r>
            </w:ins>
          </w:p>
          <w:p w14:paraId="7503937E" w14:textId="77777777" w:rsidR="00624B59" w:rsidRPr="001B0F7A" w:rsidRDefault="00624B59" w:rsidP="00624B59">
            <w:pPr>
              <w:pStyle w:val="TAC"/>
              <w:rPr>
                <w:ins w:id="4635" w:author="R4-1812787" w:date="2019-01-25T11:46:00Z"/>
                <w:rFonts w:eastAsia="Malgun Gothic"/>
                <w:lang w:eastAsia="ko-KR"/>
              </w:rPr>
            </w:pPr>
            <w:ins w:id="4636" w:author="R4-1812787" w:date="2019-01-25T11:46:00Z">
              <w:r w:rsidRPr="001B0F7A">
                <w:t>DC_3A-5A-7A_n257</w:t>
              </w:r>
              <w:r w:rsidRPr="001B0F7A">
                <w:rPr>
                  <w:rFonts w:eastAsia="Malgun Gothic"/>
                  <w:lang w:eastAsia="ko-KR"/>
                </w:rPr>
                <w:t>G</w:t>
              </w:r>
            </w:ins>
          </w:p>
          <w:p w14:paraId="253E2FF4" w14:textId="77777777" w:rsidR="00624B59" w:rsidRPr="001B0F7A" w:rsidRDefault="00624B59" w:rsidP="00624B59">
            <w:pPr>
              <w:pStyle w:val="TAC"/>
              <w:rPr>
                <w:ins w:id="4637" w:author="R4-1812787" w:date="2019-01-25T11:46:00Z"/>
                <w:rFonts w:eastAsia="Malgun Gothic"/>
                <w:lang w:eastAsia="ko-KR"/>
              </w:rPr>
            </w:pPr>
            <w:ins w:id="4638" w:author="R4-1812787" w:date="2019-01-25T11:46:00Z">
              <w:r w:rsidRPr="001B0F7A">
                <w:t>DC_3A-5A-7A_n257</w:t>
              </w:r>
              <w:r w:rsidRPr="001B0F7A">
                <w:rPr>
                  <w:rFonts w:eastAsia="Malgun Gothic"/>
                  <w:lang w:eastAsia="ko-KR"/>
                </w:rPr>
                <w:t>H</w:t>
              </w:r>
            </w:ins>
          </w:p>
          <w:p w14:paraId="5DC25BC3" w14:textId="77777777" w:rsidR="00624B59" w:rsidRPr="001B0F7A" w:rsidRDefault="00624B59" w:rsidP="00624B59">
            <w:pPr>
              <w:pStyle w:val="TAC"/>
              <w:rPr>
                <w:ins w:id="4639" w:author="R4-1812787" w:date="2019-01-25T11:46:00Z"/>
                <w:rFonts w:eastAsia="Malgun Gothic"/>
                <w:lang w:eastAsia="ko-KR"/>
              </w:rPr>
            </w:pPr>
            <w:ins w:id="4640" w:author="R4-1812787" w:date="2019-01-25T11:46:00Z">
              <w:r w:rsidRPr="001B0F7A">
                <w:t>DC_3A-5A-7A_n257</w:t>
              </w:r>
              <w:r w:rsidRPr="001B0F7A">
                <w:rPr>
                  <w:rFonts w:eastAsia="Malgun Gothic"/>
                  <w:lang w:eastAsia="ko-KR"/>
                </w:rPr>
                <w:t>I</w:t>
              </w:r>
            </w:ins>
          </w:p>
          <w:p w14:paraId="0447238E" w14:textId="77777777" w:rsidR="00624B59" w:rsidRPr="001B0F7A" w:rsidRDefault="00624B59" w:rsidP="00624B59">
            <w:pPr>
              <w:pStyle w:val="TAC"/>
              <w:rPr>
                <w:ins w:id="4641" w:author="R4-1812787" w:date="2019-01-25T11:46:00Z"/>
                <w:rFonts w:eastAsia="Malgun Gothic"/>
                <w:lang w:eastAsia="ko-KR"/>
              </w:rPr>
            </w:pPr>
            <w:ins w:id="4642" w:author="R4-1812787" w:date="2019-01-25T11:46:00Z">
              <w:r w:rsidRPr="001B0F7A">
                <w:t>DC_3A-5A-7A_n257</w:t>
              </w:r>
              <w:r w:rsidRPr="001B0F7A">
                <w:rPr>
                  <w:rFonts w:eastAsia="Malgun Gothic"/>
                  <w:lang w:eastAsia="ko-KR"/>
                </w:rPr>
                <w:t>J</w:t>
              </w:r>
            </w:ins>
          </w:p>
          <w:p w14:paraId="382BBEA7" w14:textId="77777777" w:rsidR="00624B59" w:rsidRPr="001B0F7A" w:rsidRDefault="00624B59" w:rsidP="00624B59">
            <w:pPr>
              <w:pStyle w:val="TAC"/>
              <w:rPr>
                <w:ins w:id="4643" w:author="R4-1812787" w:date="2019-01-25T11:46:00Z"/>
                <w:rFonts w:eastAsia="Malgun Gothic"/>
                <w:lang w:eastAsia="ko-KR"/>
              </w:rPr>
            </w:pPr>
            <w:ins w:id="4644" w:author="R4-1812787" w:date="2019-01-25T11:46:00Z">
              <w:r w:rsidRPr="001B0F7A">
                <w:t>DC_3A-5A-7A_n257</w:t>
              </w:r>
              <w:r w:rsidRPr="001B0F7A">
                <w:rPr>
                  <w:rFonts w:eastAsia="Malgun Gothic"/>
                  <w:lang w:eastAsia="ko-KR"/>
                </w:rPr>
                <w:t>K</w:t>
              </w:r>
            </w:ins>
          </w:p>
          <w:p w14:paraId="013DCBC3" w14:textId="77777777" w:rsidR="00624B59" w:rsidRPr="001B0F7A" w:rsidRDefault="00624B59" w:rsidP="00624B59">
            <w:pPr>
              <w:pStyle w:val="TAC"/>
              <w:rPr>
                <w:ins w:id="4645" w:author="R4-1812787" w:date="2019-01-25T11:46:00Z"/>
                <w:rFonts w:eastAsia="Malgun Gothic"/>
                <w:lang w:eastAsia="ko-KR"/>
              </w:rPr>
            </w:pPr>
            <w:ins w:id="4646" w:author="R4-1812787" w:date="2019-01-25T11:46:00Z">
              <w:r w:rsidRPr="001B0F7A">
                <w:t>DC_3A-5A-7A_n257</w:t>
              </w:r>
              <w:r w:rsidRPr="001B0F7A">
                <w:rPr>
                  <w:rFonts w:eastAsia="Malgun Gothic"/>
                  <w:lang w:eastAsia="ko-KR"/>
                </w:rPr>
                <w:t>L</w:t>
              </w:r>
            </w:ins>
          </w:p>
          <w:p w14:paraId="06616520" w14:textId="3ABEA912" w:rsidR="00624B59" w:rsidRPr="001B0F7A" w:rsidRDefault="00624B59" w:rsidP="00624B59">
            <w:pPr>
              <w:pStyle w:val="TAC"/>
              <w:rPr>
                <w:lang w:val="fi-FI" w:eastAsia="fi-FI"/>
              </w:rPr>
            </w:pPr>
            <w:ins w:id="4647" w:author="R4-1812787" w:date="2019-01-25T11:46:00Z">
              <w:r w:rsidRPr="001B0F7A">
                <w:t>DC_3A-5A-7A_n257M</w:t>
              </w:r>
            </w:ins>
          </w:p>
        </w:tc>
        <w:tc>
          <w:tcPr>
            <w:tcW w:w="3212" w:type="dxa"/>
            <w:vAlign w:val="center"/>
          </w:tcPr>
          <w:p w14:paraId="6171356B" w14:textId="77777777" w:rsidR="00624B59" w:rsidRPr="001B0F7A" w:rsidRDefault="00624B59" w:rsidP="00624B59">
            <w:pPr>
              <w:pStyle w:val="TAC"/>
              <w:rPr>
                <w:lang w:val="fi-FI" w:eastAsia="fi-FI"/>
              </w:rPr>
            </w:pPr>
            <w:r w:rsidRPr="001B0F7A">
              <w:rPr>
                <w:lang w:val="fi-FI" w:eastAsia="fi-FI"/>
              </w:rPr>
              <w:t>DC_3A_n257A</w:t>
            </w:r>
          </w:p>
          <w:p w14:paraId="4F1B3DEF" w14:textId="77777777" w:rsidR="00624B59" w:rsidRPr="001B0F7A" w:rsidRDefault="00624B59" w:rsidP="00624B59">
            <w:pPr>
              <w:pStyle w:val="TAC"/>
              <w:rPr>
                <w:lang w:val="fi-FI" w:eastAsia="fi-FI"/>
              </w:rPr>
            </w:pPr>
            <w:r w:rsidRPr="001B0F7A">
              <w:rPr>
                <w:lang w:val="fi-FI" w:eastAsia="fi-FI"/>
              </w:rPr>
              <w:t>DC_5A_n257A</w:t>
            </w:r>
          </w:p>
          <w:p w14:paraId="6323E186" w14:textId="77777777" w:rsidR="00624B59" w:rsidRPr="001B0F7A" w:rsidRDefault="00624B59" w:rsidP="00624B59">
            <w:pPr>
              <w:pStyle w:val="TAC"/>
              <w:rPr>
                <w:lang w:val="fi-FI" w:eastAsia="fi-FI"/>
              </w:rPr>
            </w:pPr>
            <w:r w:rsidRPr="001B0F7A">
              <w:rPr>
                <w:lang w:val="fi-FI" w:eastAsia="fi-FI"/>
              </w:rPr>
              <w:t>DC_7A_n257A</w:t>
            </w:r>
          </w:p>
        </w:tc>
        <w:tc>
          <w:tcPr>
            <w:tcW w:w="0" w:type="auto"/>
            <w:shd w:val="clear" w:color="auto" w:fill="auto"/>
            <w:noWrap/>
            <w:vAlign w:val="center"/>
          </w:tcPr>
          <w:p w14:paraId="728FBA80" w14:textId="77777777" w:rsidR="00624B59" w:rsidRPr="001B0F7A" w:rsidRDefault="00624B59" w:rsidP="00624B59">
            <w:pPr>
              <w:pStyle w:val="TAC"/>
              <w:rPr>
                <w:lang w:val="fi-FI" w:eastAsia="fi-FI"/>
              </w:rPr>
            </w:pPr>
            <w:r w:rsidRPr="001B0F7A">
              <w:rPr>
                <w:lang w:val="fi-FI" w:eastAsia="fi-FI"/>
              </w:rPr>
              <w:t>CA_3A-5A-7A</w:t>
            </w:r>
          </w:p>
        </w:tc>
        <w:tc>
          <w:tcPr>
            <w:tcW w:w="0" w:type="auto"/>
            <w:vAlign w:val="center"/>
          </w:tcPr>
          <w:p w14:paraId="24C988CF" w14:textId="1587415F" w:rsidR="00624B59" w:rsidRPr="001B0F7A" w:rsidRDefault="00624B59" w:rsidP="00624B59">
            <w:pPr>
              <w:pStyle w:val="TAC"/>
              <w:rPr>
                <w:ins w:id="4648" w:author="R4-1812787" w:date="2019-01-25T11:46:00Z"/>
                <w:lang w:val="fi-FI" w:eastAsia="fi-FI"/>
              </w:rPr>
            </w:pPr>
            <w:r w:rsidRPr="001B0F7A">
              <w:rPr>
                <w:lang w:val="fi-FI" w:eastAsia="fi-FI"/>
              </w:rPr>
              <w:t>n257A</w:t>
            </w:r>
          </w:p>
          <w:p w14:paraId="629235FE" w14:textId="77777777" w:rsidR="00624B59" w:rsidRPr="001B0F7A" w:rsidRDefault="00624B59" w:rsidP="00624B59">
            <w:pPr>
              <w:pStyle w:val="TAH"/>
              <w:rPr>
                <w:ins w:id="4649" w:author="R4-1812787" w:date="2019-01-25T11:46:00Z"/>
                <w:rFonts w:eastAsia="Malgun Gothic"/>
                <w:b w:val="0"/>
                <w:lang w:val="fi-FI" w:eastAsia="ko-KR"/>
              </w:rPr>
            </w:pPr>
            <w:ins w:id="4650" w:author="R4-1812787" w:date="2019-01-25T11:46:00Z">
              <w:r w:rsidRPr="001B0F7A">
                <w:rPr>
                  <w:b w:val="0"/>
                  <w:lang w:val="fi-FI" w:eastAsia="fi-FI"/>
                </w:rPr>
                <w:t>CA_n257</w:t>
              </w:r>
              <w:r w:rsidRPr="001B0F7A">
                <w:rPr>
                  <w:rFonts w:eastAsia="Malgun Gothic"/>
                  <w:b w:val="0"/>
                  <w:lang w:val="fi-FI" w:eastAsia="ko-KR"/>
                </w:rPr>
                <w:t>D</w:t>
              </w:r>
            </w:ins>
          </w:p>
          <w:p w14:paraId="1E2E29BB" w14:textId="77777777" w:rsidR="00624B59" w:rsidRPr="001B0F7A" w:rsidRDefault="00624B59" w:rsidP="00624B59">
            <w:pPr>
              <w:pStyle w:val="TAH"/>
              <w:rPr>
                <w:ins w:id="4651" w:author="R4-1812787" w:date="2019-01-25T11:46:00Z"/>
                <w:rFonts w:eastAsia="Malgun Gothic"/>
                <w:b w:val="0"/>
                <w:lang w:val="fi-FI" w:eastAsia="ko-KR"/>
              </w:rPr>
            </w:pPr>
            <w:ins w:id="4652" w:author="R4-1812787" w:date="2019-01-25T11:46:00Z">
              <w:r w:rsidRPr="001B0F7A">
                <w:rPr>
                  <w:b w:val="0"/>
                  <w:lang w:val="fi-FI" w:eastAsia="fi-FI"/>
                </w:rPr>
                <w:t>CA_n257</w:t>
              </w:r>
              <w:r w:rsidRPr="001B0F7A">
                <w:rPr>
                  <w:rFonts w:eastAsia="Malgun Gothic"/>
                  <w:b w:val="0"/>
                  <w:lang w:val="fi-FI" w:eastAsia="ko-KR"/>
                </w:rPr>
                <w:t>E</w:t>
              </w:r>
            </w:ins>
          </w:p>
          <w:p w14:paraId="6C039BA2" w14:textId="77777777" w:rsidR="00624B59" w:rsidRPr="001B0F7A" w:rsidRDefault="00624B59" w:rsidP="00624B59">
            <w:pPr>
              <w:pStyle w:val="TAH"/>
              <w:rPr>
                <w:ins w:id="4653" w:author="R4-1812787" w:date="2019-01-25T11:46:00Z"/>
                <w:rFonts w:eastAsia="Malgun Gothic"/>
                <w:b w:val="0"/>
                <w:lang w:val="fi-FI" w:eastAsia="ko-KR"/>
              </w:rPr>
            </w:pPr>
            <w:ins w:id="4654" w:author="R4-1812787" w:date="2019-01-25T11:46:00Z">
              <w:r w:rsidRPr="001B0F7A">
                <w:rPr>
                  <w:b w:val="0"/>
                  <w:lang w:val="fi-FI" w:eastAsia="fi-FI"/>
                </w:rPr>
                <w:t>CA_n257F</w:t>
              </w:r>
            </w:ins>
          </w:p>
          <w:p w14:paraId="6176989A" w14:textId="77777777" w:rsidR="00624B59" w:rsidRPr="001B0F7A" w:rsidRDefault="00624B59" w:rsidP="00624B59">
            <w:pPr>
              <w:pStyle w:val="TAH"/>
              <w:rPr>
                <w:ins w:id="4655" w:author="R4-1812787" w:date="2019-01-25T11:46:00Z"/>
                <w:rFonts w:eastAsia="Malgun Gothic"/>
                <w:b w:val="0"/>
                <w:lang w:val="fi-FI" w:eastAsia="ko-KR"/>
              </w:rPr>
            </w:pPr>
            <w:ins w:id="4656" w:author="R4-1812787" w:date="2019-01-25T11:46:00Z">
              <w:r w:rsidRPr="001B0F7A">
                <w:rPr>
                  <w:b w:val="0"/>
                  <w:lang w:val="fi-FI" w:eastAsia="fi-FI"/>
                </w:rPr>
                <w:t>CA_n257</w:t>
              </w:r>
              <w:r w:rsidRPr="001B0F7A">
                <w:rPr>
                  <w:rFonts w:eastAsia="Malgun Gothic"/>
                  <w:b w:val="0"/>
                  <w:lang w:val="fi-FI" w:eastAsia="ko-KR"/>
                </w:rPr>
                <w:t>G</w:t>
              </w:r>
            </w:ins>
          </w:p>
          <w:p w14:paraId="1DC92470" w14:textId="77777777" w:rsidR="00624B59" w:rsidRPr="001B0F7A" w:rsidRDefault="00624B59" w:rsidP="00624B59">
            <w:pPr>
              <w:pStyle w:val="TAH"/>
              <w:rPr>
                <w:ins w:id="4657" w:author="R4-1812787" w:date="2019-01-25T11:46:00Z"/>
                <w:rFonts w:eastAsia="Malgun Gothic"/>
                <w:b w:val="0"/>
                <w:lang w:val="fi-FI" w:eastAsia="ko-KR"/>
              </w:rPr>
            </w:pPr>
            <w:ins w:id="4658" w:author="R4-1812787" w:date="2019-01-25T11:46:00Z">
              <w:r w:rsidRPr="001B0F7A">
                <w:rPr>
                  <w:b w:val="0"/>
                  <w:lang w:val="fi-FI" w:eastAsia="fi-FI"/>
                </w:rPr>
                <w:t>CA_n257</w:t>
              </w:r>
              <w:r w:rsidRPr="001B0F7A">
                <w:rPr>
                  <w:rFonts w:eastAsia="Malgun Gothic"/>
                  <w:b w:val="0"/>
                  <w:lang w:val="fi-FI" w:eastAsia="ko-KR"/>
                </w:rPr>
                <w:t>H</w:t>
              </w:r>
            </w:ins>
          </w:p>
          <w:p w14:paraId="4887A405" w14:textId="77777777" w:rsidR="00624B59" w:rsidRPr="001B0F7A" w:rsidRDefault="00624B59" w:rsidP="00624B59">
            <w:pPr>
              <w:pStyle w:val="TAH"/>
              <w:rPr>
                <w:ins w:id="4659" w:author="R4-1812787" w:date="2019-01-25T11:46:00Z"/>
                <w:rFonts w:eastAsia="Malgun Gothic"/>
                <w:b w:val="0"/>
                <w:lang w:val="fi-FI" w:eastAsia="ko-KR"/>
              </w:rPr>
            </w:pPr>
            <w:ins w:id="4660" w:author="R4-1812787" w:date="2019-01-25T11:46:00Z">
              <w:r w:rsidRPr="001B0F7A">
                <w:rPr>
                  <w:b w:val="0"/>
                  <w:lang w:val="fi-FI" w:eastAsia="fi-FI"/>
                </w:rPr>
                <w:t>CA_n257</w:t>
              </w:r>
              <w:r w:rsidRPr="001B0F7A">
                <w:rPr>
                  <w:rFonts w:eastAsia="Malgun Gothic"/>
                  <w:b w:val="0"/>
                  <w:lang w:val="fi-FI" w:eastAsia="ko-KR"/>
                </w:rPr>
                <w:t>I</w:t>
              </w:r>
            </w:ins>
          </w:p>
          <w:p w14:paraId="16AC2AA9" w14:textId="77777777" w:rsidR="00624B59" w:rsidRPr="001B0F7A" w:rsidRDefault="00624B59" w:rsidP="00624B59">
            <w:pPr>
              <w:pStyle w:val="TAH"/>
              <w:rPr>
                <w:ins w:id="4661" w:author="R4-1812787" w:date="2019-01-25T11:46:00Z"/>
                <w:rFonts w:eastAsia="Malgun Gothic"/>
                <w:b w:val="0"/>
                <w:lang w:val="fi-FI" w:eastAsia="ko-KR"/>
              </w:rPr>
            </w:pPr>
            <w:ins w:id="4662" w:author="R4-1812787" w:date="2019-01-25T11:46:00Z">
              <w:r w:rsidRPr="001B0F7A">
                <w:rPr>
                  <w:b w:val="0"/>
                  <w:lang w:val="fi-FI" w:eastAsia="fi-FI"/>
                </w:rPr>
                <w:t>CA_n257</w:t>
              </w:r>
              <w:r w:rsidRPr="001B0F7A">
                <w:rPr>
                  <w:rFonts w:eastAsia="Malgun Gothic"/>
                  <w:b w:val="0"/>
                  <w:lang w:val="fi-FI" w:eastAsia="ko-KR"/>
                </w:rPr>
                <w:t>J</w:t>
              </w:r>
            </w:ins>
          </w:p>
          <w:p w14:paraId="65ED5CE0" w14:textId="77777777" w:rsidR="00624B59" w:rsidRPr="001B0F7A" w:rsidRDefault="00624B59" w:rsidP="00624B59">
            <w:pPr>
              <w:pStyle w:val="TAH"/>
              <w:rPr>
                <w:ins w:id="4663" w:author="R4-1812787" w:date="2019-01-25T11:46:00Z"/>
                <w:rFonts w:eastAsia="Malgun Gothic"/>
                <w:b w:val="0"/>
                <w:lang w:val="fi-FI" w:eastAsia="ko-KR"/>
              </w:rPr>
            </w:pPr>
            <w:ins w:id="4664" w:author="R4-1812787" w:date="2019-01-25T11:46:00Z">
              <w:r w:rsidRPr="001B0F7A">
                <w:rPr>
                  <w:b w:val="0"/>
                  <w:lang w:val="fi-FI" w:eastAsia="fi-FI"/>
                </w:rPr>
                <w:t>CA_n257</w:t>
              </w:r>
              <w:r w:rsidRPr="001B0F7A">
                <w:rPr>
                  <w:rFonts w:eastAsia="Malgun Gothic"/>
                  <w:b w:val="0"/>
                  <w:lang w:val="fi-FI" w:eastAsia="ko-KR"/>
                </w:rPr>
                <w:t>K</w:t>
              </w:r>
            </w:ins>
          </w:p>
          <w:p w14:paraId="5E10E227" w14:textId="77777777" w:rsidR="00624B59" w:rsidRPr="001B0F7A" w:rsidRDefault="00624B59" w:rsidP="00624B59">
            <w:pPr>
              <w:pStyle w:val="TAH"/>
              <w:rPr>
                <w:ins w:id="4665" w:author="R4-1812787" w:date="2019-01-25T11:46:00Z"/>
                <w:rFonts w:eastAsia="Malgun Gothic"/>
                <w:b w:val="0"/>
                <w:lang w:val="fi-FI" w:eastAsia="ko-KR"/>
              </w:rPr>
            </w:pPr>
            <w:ins w:id="4666" w:author="R4-1812787" w:date="2019-01-25T11:46:00Z">
              <w:r w:rsidRPr="001B0F7A">
                <w:rPr>
                  <w:b w:val="0"/>
                  <w:lang w:val="fi-FI" w:eastAsia="fi-FI"/>
                </w:rPr>
                <w:t>CA_n257</w:t>
              </w:r>
              <w:r w:rsidRPr="001B0F7A">
                <w:rPr>
                  <w:rFonts w:eastAsia="Malgun Gothic"/>
                  <w:b w:val="0"/>
                  <w:lang w:val="fi-FI" w:eastAsia="ko-KR"/>
                </w:rPr>
                <w:t>L</w:t>
              </w:r>
            </w:ins>
          </w:p>
          <w:p w14:paraId="0EF2C520" w14:textId="48C0D7C5" w:rsidR="00624B59" w:rsidRPr="001B0F7A" w:rsidRDefault="00624B59" w:rsidP="00624B59">
            <w:pPr>
              <w:pStyle w:val="TAC"/>
              <w:rPr>
                <w:lang w:val="fi-FI" w:eastAsia="fi-FI"/>
              </w:rPr>
            </w:pPr>
            <w:ins w:id="4667" w:author="R4-1812787" w:date="2019-01-25T11:46:00Z">
              <w:r w:rsidRPr="001B0F7A">
                <w:rPr>
                  <w:rFonts w:eastAsia="Malgun Gothic"/>
                  <w:lang w:eastAsia="ko-KR"/>
                </w:rPr>
                <w:t>CA_n257M</w:t>
              </w:r>
            </w:ins>
          </w:p>
        </w:tc>
      </w:tr>
      <w:tr w:rsidR="001B0F7A" w:rsidRPr="001B0F7A" w14:paraId="56DE4981" w14:textId="77777777" w:rsidTr="007A529E">
        <w:trPr>
          <w:trHeight w:val="288"/>
          <w:tblHeader/>
          <w:ins w:id="4668" w:author="R4-1812787" w:date="2019-01-25T11:46:00Z"/>
        </w:trPr>
        <w:tc>
          <w:tcPr>
            <w:tcW w:w="2136" w:type="dxa"/>
            <w:shd w:val="clear" w:color="auto" w:fill="auto"/>
            <w:noWrap/>
            <w:vAlign w:val="center"/>
          </w:tcPr>
          <w:p w14:paraId="5957A6BA" w14:textId="77777777" w:rsidR="00624B59" w:rsidRPr="001B0F7A" w:rsidRDefault="00624B59" w:rsidP="00624B59">
            <w:pPr>
              <w:pStyle w:val="TAC"/>
              <w:rPr>
                <w:ins w:id="4669" w:author="R4-1812787" w:date="2019-01-25T11:46:00Z"/>
                <w:lang w:val="fi-FI" w:eastAsia="fi-FI"/>
              </w:rPr>
            </w:pPr>
            <w:ins w:id="4670" w:author="R4-1812787" w:date="2019-01-25T11:46:00Z">
              <w:r w:rsidRPr="001B0F7A">
                <w:rPr>
                  <w:lang w:val="fi-FI" w:eastAsia="fi-FI"/>
                </w:rPr>
                <w:t>DC_3A-5A-7A-7A_n257A</w:t>
              </w:r>
            </w:ins>
          </w:p>
          <w:p w14:paraId="12A424B6" w14:textId="77777777" w:rsidR="00624B59" w:rsidRPr="001B0F7A" w:rsidRDefault="00624B59" w:rsidP="00624B59">
            <w:pPr>
              <w:pStyle w:val="TAC"/>
              <w:rPr>
                <w:ins w:id="4671" w:author="R4-1812787" w:date="2019-01-25T11:46:00Z"/>
                <w:rFonts w:eastAsia="Malgun Gothic"/>
                <w:lang w:eastAsia="ko-KR"/>
              </w:rPr>
            </w:pPr>
            <w:ins w:id="4672" w:author="R4-1812787" w:date="2019-01-25T11:46:00Z">
              <w:r w:rsidRPr="001B0F7A">
                <w:t>DC_3A-5A-7A-7A_n257</w:t>
              </w:r>
              <w:r w:rsidRPr="001B0F7A">
                <w:rPr>
                  <w:rFonts w:eastAsia="Malgun Gothic"/>
                  <w:lang w:eastAsia="ko-KR"/>
                </w:rPr>
                <w:t>D</w:t>
              </w:r>
            </w:ins>
          </w:p>
          <w:p w14:paraId="3E210640" w14:textId="77777777" w:rsidR="00624B59" w:rsidRPr="001B0F7A" w:rsidRDefault="00624B59" w:rsidP="00624B59">
            <w:pPr>
              <w:pStyle w:val="TAC"/>
              <w:rPr>
                <w:ins w:id="4673" w:author="R4-1812787" w:date="2019-01-25T11:46:00Z"/>
                <w:rFonts w:eastAsia="Malgun Gothic"/>
                <w:lang w:eastAsia="ko-KR"/>
              </w:rPr>
            </w:pPr>
            <w:ins w:id="4674" w:author="R4-1812787" w:date="2019-01-25T11:46:00Z">
              <w:r w:rsidRPr="001B0F7A">
                <w:t>DC_3A-5A-7A-7A_n257</w:t>
              </w:r>
              <w:r w:rsidRPr="001B0F7A">
                <w:rPr>
                  <w:rFonts w:eastAsia="Malgun Gothic"/>
                  <w:lang w:eastAsia="ko-KR"/>
                </w:rPr>
                <w:t>E</w:t>
              </w:r>
            </w:ins>
          </w:p>
          <w:p w14:paraId="13F99E91" w14:textId="77777777" w:rsidR="00624B59" w:rsidRPr="001B0F7A" w:rsidRDefault="00624B59" w:rsidP="00624B59">
            <w:pPr>
              <w:pStyle w:val="TAC"/>
              <w:rPr>
                <w:ins w:id="4675" w:author="R4-1812787" w:date="2019-01-25T11:46:00Z"/>
                <w:rFonts w:eastAsia="Malgun Gothic"/>
                <w:lang w:eastAsia="ko-KR"/>
              </w:rPr>
            </w:pPr>
            <w:ins w:id="4676" w:author="R4-1812787" w:date="2019-01-25T11:46:00Z">
              <w:r w:rsidRPr="001B0F7A">
                <w:t>DC_3A-5A-7A-7A_n257F</w:t>
              </w:r>
            </w:ins>
          </w:p>
          <w:p w14:paraId="6A44E7EE" w14:textId="77777777" w:rsidR="00624B59" w:rsidRPr="001B0F7A" w:rsidRDefault="00624B59" w:rsidP="00624B59">
            <w:pPr>
              <w:pStyle w:val="TAC"/>
              <w:rPr>
                <w:ins w:id="4677" w:author="R4-1812787" w:date="2019-01-25T11:46:00Z"/>
                <w:rFonts w:eastAsia="Malgun Gothic"/>
                <w:lang w:eastAsia="ko-KR"/>
              </w:rPr>
            </w:pPr>
            <w:ins w:id="4678" w:author="R4-1812787" w:date="2019-01-25T11:46:00Z">
              <w:r w:rsidRPr="001B0F7A">
                <w:t>DC_3A-5A-7A-7A_n257</w:t>
              </w:r>
              <w:r w:rsidRPr="001B0F7A">
                <w:rPr>
                  <w:rFonts w:eastAsia="Malgun Gothic"/>
                  <w:lang w:eastAsia="ko-KR"/>
                </w:rPr>
                <w:t>G</w:t>
              </w:r>
            </w:ins>
          </w:p>
          <w:p w14:paraId="70828BB2" w14:textId="77777777" w:rsidR="00624B59" w:rsidRPr="001B0F7A" w:rsidRDefault="00624B59" w:rsidP="00624B59">
            <w:pPr>
              <w:pStyle w:val="TAC"/>
              <w:rPr>
                <w:ins w:id="4679" w:author="R4-1812787" w:date="2019-01-25T11:46:00Z"/>
                <w:rFonts w:eastAsia="Malgun Gothic"/>
                <w:lang w:eastAsia="ko-KR"/>
              </w:rPr>
            </w:pPr>
            <w:ins w:id="4680" w:author="R4-1812787" w:date="2019-01-25T11:46:00Z">
              <w:r w:rsidRPr="001B0F7A">
                <w:t>DC_3A-5A-7A-7A_n257</w:t>
              </w:r>
              <w:r w:rsidRPr="001B0F7A">
                <w:rPr>
                  <w:rFonts w:eastAsia="Malgun Gothic"/>
                  <w:lang w:eastAsia="ko-KR"/>
                </w:rPr>
                <w:t>H</w:t>
              </w:r>
            </w:ins>
          </w:p>
          <w:p w14:paraId="5B361DA1" w14:textId="77777777" w:rsidR="00624B59" w:rsidRPr="001B0F7A" w:rsidRDefault="00624B59" w:rsidP="00624B59">
            <w:pPr>
              <w:pStyle w:val="TAC"/>
              <w:rPr>
                <w:ins w:id="4681" w:author="R4-1812787" w:date="2019-01-25T11:46:00Z"/>
                <w:rFonts w:eastAsia="Malgun Gothic"/>
                <w:lang w:eastAsia="ko-KR"/>
              </w:rPr>
            </w:pPr>
            <w:ins w:id="4682" w:author="R4-1812787" w:date="2019-01-25T11:46:00Z">
              <w:r w:rsidRPr="001B0F7A">
                <w:t>DC_3A-5A-7A-7A_n257</w:t>
              </w:r>
              <w:r w:rsidRPr="001B0F7A">
                <w:rPr>
                  <w:rFonts w:eastAsia="Malgun Gothic"/>
                  <w:lang w:eastAsia="ko-KR"/>
                </w:rPr>
                <w:t>I</w:t>
              </w:r>
            </w:ins>
          </w:p>
          <w:p w14:paraId="461B8DF8" w14:textId="77777777" w:rsidR="00624B59" w:rsidRPr="001B0F7A" w:rsidRDefault="00624B59" w:rsidP="00624B59">
            <w:pPr>
              <w:pStyle w:val="TAC"/>
              <w:rPr>
                <w:ins w:id="4683" w:author="R4-1812787" w:date="2019-01-25T11:46:00Z"/>
                <w:rFonts w:eastAsia="Malgun Gothic"/>
                <w:lang w:eastAsia="ko-KR"/>
              </w:rPr>
            </w:pPr>
            <w:ins w:id="4684" w:author="R4-1812787" w:date="2019-01-25T11:46:00Z">
              <w:r w:rsidRPr="001B0F7A">
                <w:t>DC_3A-5A-7A-7A_n257</w:t>
              </w:r>
              <w:r w:rsidRPr="001B0F7A">
                <w:rPr>
                  <w:rFonts w:eastAsia="Malgun Gothic"/>
                  <w:lang w:eastAsia="ko-KR"/>
                </w:rPr>
                <w:t>J</w:t>
              </w:r>
            </w:ins>
          </w:p>
          <w:p w14:paraId="2A222CD3" w14:textId="77777777" w:rsidR="00624B59" w:rsidRPr="001B0F7A" w:rsidRDefault="00624B59" w:rsidP="00624B59">
            <w:pPr>
              <w:pStyle w:val="TAC"/>
              <w:rPr>
                <w:ins w:id="4685" w:author="R4-1812787" w:date="2019-01-25T11:46:00Z"/>
                <w:rFonts w:eastAsia="Malgun Gothic"/>
                <w:lang w:eastAsia="ko-KR"/>
              </w:rPr>
            </w:pPr>
            <w:ins w:id="4686" w:author="R4-1812787" w:date="2019-01-25T11:46:00Z">
              <w:r w:rsidRPr="001B0F7A">
                <w:t>DC_3A-5A-7A-7A_n257</w:t>
              </w:r>
              <w:r w:rsidRPr="001B0F7A">
                <w:rPr>
                  <w:rFonts w:eastAsia="Malgun Gothic"/>
                  <w:lang w:eastAsia="ko-KR"/>
                </w:rPr>
                <w:t>K</w:t>
              </w:r>
            </w:ins>
          </w:p>
          <w:p w14:paraId="7C1E6A4C" w14:textId="77777777" w:rsidR="00624B59" w:rsidRPr="001B0F7A" w:rsidRDefault="00624B59" w:rsidP="00624B59">
            <w:pPr>
              <w:pStyle w:val="TAC"/>
              <w:rPr>
                <w:ins w:id="4687" w:author="R4-1812787" w:date="2019-01-25T11:46:00Z"/>
                <w:rFonts w:eastAsia="Malgun Gothic"/>
                <w:lang w:eastAsia="ko-KR"/>
              </w:rPr>
            </w:pPr>
            <w:ins w:id="4688" w:author="R4-1812787" w:date="2019-01-25T11:46:00Z">
              <w:r w:rsidRPr="001B0F7A">
                <w:t>DC_3A-5A-7A-7A_n257</w:t>
              </w:r>
              <w:r w:rsidRPr="001B0F7A">
                <w:rPr>
                  <w:rFonts w:eastAsia="Malgun Gothic"/>
                  <w:lang w:eastAsia="ko-KR"/>
                </w:rPr>
                <w:t>L</w:t>
              </w:r>
            </w:ins>
          </w:p>
          <w:p w14:paraId="6F49643B" w14:textId="35E0E909" w:rsidR="00624B59" w:rsidRPr="001B0F7A" w:rsidRDefault="00624B59" w:rsidP="00624B59">
            <w:pPr>
              <w:pStyle w:val="TAC"/>
              <w:rPr>
                <w:ins w:id="4689" w:author="R4-1812787" w:date="2019-01-25T11:46:00Z"/>
                <w:lang w:val="fi-FI" w:eastAsia="fi-FI"/>
              </w:rPr>
            </w:pPr>
            <w:ins w:id="4690" w:author="R4-1812787" w:date="2019-01-25T11:46:00Z">
              <w:r w:rsidRPr="001B0F7A">
                <w:t>DC_3A-5A-7A-7A_n257M</w:t>
              </w:r>
            </w:ins>
          </w:p>
        </w:tc>
        <w:tc>
          <w:tcPr>
            <w:tcW w:w="3212" w:type="dxa"/>
            <w:vAlign w:val="center"/>
          </w:tcPr>
          <w:p w14:paraId="1058C8D4" w14:textId="77777777" w:rsidR="00624B59" w:rsidRPr="001B0F7A" w:rsidRDefault="00624B59" w:rsidP="00624B59">
            <w:pPr>
              <w:pStyle w:val="TAC"/>
              <w:rPr>
                <w:ins w:id="4691" w:author="R4-1812787" w:date="2019-01-25T11:46:00Z"/>
                <w:lang w:val="fi-FI" w:eastAsia="fi-FI"/>
              </w:rPr>
            </w:pPr>
            <w:ins w:id="4692" w:author="R4-1812787" w:date="2019-01-25T11:46:00Z">
              <w:r w:rsidRPr="001B0F7A">
                <w:rPr>
                  <w:lang w:val="fi-FI" w:eastAsia="fi-FI"/>
                </w:rPr>
                <w:t>DC_3A_n257A</w:t>
              </w:r>
            </w:ins>
          </w:p>
          <w:p w14:paraId="391D163A" w14:textId="77777777" w:rsidR="00624B59" w:rsidRPr="001B0F7A" w:rsidRDefault="00624B59" w:rsidP="00624B59">
            <w:pPr>
              <w:pStyle w:val="TAC"/>
              <w:rPr>
                <w:ins w:id="4693" w:author="R4-1812787" w:date="2019-01-25T11:46:00Z"/>
                <w:lang w:val="fi-FI" w:eastAsia="fi-FI"/>
              </w:rPr>
            </w:pPr>
            <w:ins w:id="4694" w:author="R4-1812787" w:date="2019-01-25T11:46:00Z">
              <w:r w:rsidRPr="001B0F7A">
                <w:rPr>
                  <w:lang w:val="fi-FI" w:eastAsia="fi-FI"/>
                </w:rPr>
                <w:t>DC_5A_n257A</w:t>
              </w:r>
            </w:ins>
          </w:p>
          <w:p w14:paraId="6D970C8A" w14:textId="2BEA852A" w:rsidR="00624B59" w:rsidRPr="001B0F7A" w:rsidRDefault="00624B59" w:rsidP="00624B59">
            <w:pPr>
              <w:pStyle w:val="TAC"/>
              <w:rPr>
                <w:ins w:id="4695" w:author="R4-1812787" w:date="2019-01-25T11:46:00Z"/>
                <w:lang w:val="fi-FI" w:eastAsia="fi-FI"/>
              </w:rPr>
            </w:pPr>
            <w:ins w:id="4696" w:author="R4-1812787" w:date="2019-01-25T11:46:00Z">
              <w:r w:rsidRPr="001B0F7A">
                <w:rPr>
                  <w:lang w:val="fi-FI" w:eastAsia="fi-FI"/>
                </w:rPr>
                <w:t>DC_7A_n257A</w:t>
              </w:r>
            </w:ins>
          </w:p>
        </w:tc>
        <w:tc>
          <w:tcPr>
            <w:tcW w:w="0" w:type="auto"/>
            <w:shd w:val="clear" w:color="auto" w:fill="auto"/>
            <w:noWrap/>
            <w:vAlign w:val="center"/>
          </w:tcPr>
          <w:p w14:paraId="56C8F38E" w14:textId="5F036AC8" w:rsidR="00624B59" w:rsidRPr="001B0F7A" w:rsidRDefault="00624B59" w:rsidP="00624B59">
            <w:pPr>
              <w:pStyle w:val="TAC"/>
              <w:rPr>
                <w:ins w:id="4697" w:author="R4-1812787" w:date="2019-01-25T11:46:00Z"/>
                <w:lang w:val="fi-FI" w:eastAsia="fi-FI"/>
              </w:rPr>
            </w:pPr>
            <w:ins w:id="4698" w:author="R4-1812787" w:date="2019-01-25T11:46:00Z">
              <w:r w:rsidRPr="001B0F7A">
                <w:rPr>
                  <w:lang w:val="fi-FI" w:eastAsia="fi-FI"/>
                </w:rPr>
                <w:t>CA_3A-5A-7A-7A</w:t>
              </w:r>
            </w:ins>
          </w:p>
        </w:tc>
        <w:tc>
          <w:tcPr>
            <w:tcW w:w="0" w:type="auto"/>
            <w:vAlign w:val="center"/>
          </w:tcPr>
          <w:p w14:paraId="21246249" w14:textId="77777777" w:rsidR="00624B59" w:rsidRPr="001B0F7A" w:rsidRDefault="00624B59" w:rsidP="00624B59">
            <w:pPr>
              <w:pStyle w:val="TAC"/>
              <w:rPr>
                <w:ins w:id="4699" w:author="R4-1812787" w:date="2019-01-25T11:46:00Z"/>
                <w:lang w:val="fi-FI" w:eastAsia="fi-FI"/>
              </w:rPr>
            </w:pPr>
            <w:ins w:id="4700" w:author="R4-1812787" w:date="2019-01-25T11:46:00Z">
              <w:r w:rsidRPr="001B0F7A">
                <w:rPr>
                  <w:lang w:val="fi-FI" w:eastAsia="fi-FI"/>
                </w:rPr>
                <w:t>n257A</w:t>
              </w:r>
            </w:ins>
          </w:p>
          <w:p w14:paraId="0BDB4604" w14:textId="77777777" w:rsidR="00624B59" w:rsidRPr="001B0F7A" w:rsidRDefault="00624B59" w:rsidP="00624B59">
            <w:pPr>
              <w:pStyle w:val="TAH"/>
              <w:rPr>
                <w:ins w:id="4701" w:author="R4-1812787" w:date="2019-01-25T11:46:00Z"/>
                <w:rFonts w:eastAsia="Malgun Gothic"/>
                <w:b w:val="0"/>
                <w:lang w:val="fi-FI" w:eastAsia="ko-KR"/>
              </w:rPr>
            </w:pPr>
            <w:ins w:id="4702" w:author="R4-1812787" w:date="2019-01-25T11:46:00Z">
              <w:r w:rsidRPr="001B0F7A">
                <w:rPr>
                  <w:b w:val="0"/>
                  <w:lang w:val="fi-FI" w:eastAsia="fi-FI"/>
                </w:rPr>
                <w:t>CA_n257</w:t>
              </w:r>
              <w:r w:rsidRPr="001B0F7A">
                <w:rPr>
                  <w:rFonts w:eastAsia="Malgun Gothic"/>
                  <w:b w:val="0"/>
                  <w:lang w:val="fi-FI" w:eastAsia="ko-KR"/>
                </w:rPr>
                <w:t>D</w:t>
              </w:r>
            </w:ins>
          </w:p>
          <w:p w14:paraId="7619C378" w14:textId="77777777" w:rsidR="00624B59" w:rsidRPr="001B0F7A" w:rsidRDefault="00624B59" w:rsidP="00624B59">
            <w:pPr>
              <w:pStyle w:val="TAH"/>
              <w:rPr>
                <w:ins w:id="4703" w:author="R4-1812787" w:date="2019-01-25T11:46:00Z"/>
                <w:rFonts w:eastAsia="Malgun Gothic"/>
                <w:b w:val="0"/>
                <w:lang w:val="fi-FI" w:eastAsia="ko-KR"/>
              </w:rPr>
            </w:pPr>
            <w:ins w:id="4704" w:author="R4-1812787" w:date="2019-01-25T11:46:00Z">
              <w:r w:rsidRPr="001B0F7A">
                <w:rPr>
                  <w:b w:val="0"/>
                  <w:lang w:val="fi-FI" w:eastAsia="fi-FI"/>
                </w:rPr>
                <w:t>CA_n257</w:t>
              </w:r>
              <w:r w:rsidRPr="001B0F7A">
                <w:rPr>
                  <w:rFonts w:eastAsia="Malgun Gothic"/>
                  <w:b w:val="0"/>
                  <w:lang w:val="fi-FI" w:eastAsia="ko-KR"/>
                </w:rPr>
                <w:t>E</w:t>
              </w:r>
            </w:ins>
          </w:p>
          <w:p w14:paraId="556CBF63" w14:textId="77777777" w:rsidR="00624B59" w:rsidRPr="001B0F7A" w:rsidRDefault="00624B59" w:rsidP="00624B59">
            <w:pPr>
              <w:pStyle w:val="TAH"/>
              <w:rPr>
                <w:ins w:id="4705" w:author="R4-1812787" w:date="2019-01-25T11:46:00Z"/>
                <w:rFonts w:eastAsia="Malgun Gothic"/>
                <w:b w:val="0"/>
                <w:lang w:val="fi-FI" w:eastAsia="ko-KR"/>
              </w:rPr>
            </w:pPr>
            <w:ins w:id="4706" w:author="R4-1812787" w:date="2019-01-25T11:46:00Z">
              <w:r w:rsidRPr="001B0F7A">
                <w:rPr>
                  <w:b w:val="0"/>
                  <w:lang w:val="fi-FI" w:eastAsia="fi-FI"/>
                </w:rPr>
                <w:t>CA_n257F</w:t>
              </w:r>
            </w:ins>
          </w:p>
          <w:p w14:paraId="47F72F47" w14:textId="77777777" w:rsidR="00624B59" w:rsidRPr="001B0F7A" w:rsidRDefault="00624B59" w:rsidP="00624B59">
            <w:pPr>
              <w:pStyle w:val="TAH"/>
              <w:rPr>
                <w:ins w:id="4707" w:author="R4-1812787" w:date="2019-01-25T11:46:00Z"/>
                <w:rFonts w:eastAsia="Malgun Gothic"/>
                <w:b w:val="0"/>
                <w:lang w:val="fi-FI" w:eastAsia="ko-KR"/>
              </w:rPr>
            </w:pPr>
            <w:ins w:id="4708" w:author="R4-1812787" w:date="2019-01-25T11:46:00Z">
              <w:r w:rsidRPr="001B0F7A">
                <w:rPr>
                  <w:b w:val="0"/>
                  <w:lang w:val="fi-FI" w:eastAsia="fi-FI"/>
                </w:rPr>
                <w:t>CA_n257</w:t>
              </w:r>
              <w:r w:rsidRPr="001B0F7A">
                <w:rPr>
                  <w:rFonts w:eastAsia="Malgun Gothic"/>
                  <w:b w:val="0"/>
                  <w:lang w:val="fi-FI" w:eastAsia="ko-KR"/>
                </w:rPr>
                <w:t>G</w:t>
              </w:r>
            </w:ins>
          </w:p>
          <w:p w14:paraId="70DD895C" w14:textId="77777777" w:rsidR="00624B59" w:rsidRPr="001B0F7A" w:rsidRDefault="00624B59" w:rsidP="00624B59">
            <w:pPr>
              <w:pStyle w:val="TAH"/>
              <w:rPr>
                <w:ins w:id="4709" w:author="R4-1812787" w:date="2019-01-25T11:46:00Z"/>
                <w:rFonts w:eastAsia="Malgun Gothic"/>
                <w:b w:val="0"/>
                <w:lang w:val="fi-FI" w:eastAsia="ko-KR"/>
              </w:rPr>
            </w:pPr>
            <w:ins w:id="4710" w:author="R4-1812787" w:date="2019-01-25T11:46:00Z">
              <w:r w:rsidRPr="001B0F7A">
                <w:rPr>
                  <w:b w:val="0"/>
                  <w:lang w:val="fi-FI" w:eastAsia="fi-FI"/>
                </w:rPr>
                <w:t>CA_n257</w:t>
              </w:r>
              <w:r w:rsidRPr="001B0F7A">
                <w:rPr>
                  <w:rFonts w:eastAsia="Malgun Gothic"/>
                  <w:b w:val="0"/>
                  <w:lang w:val="fi-FI" w:eastAsia="ko-KR"/>
                </w:rPr>
                <w:t>H</w:t>
              </w:r>
            </w:ins>
          </w:p>
          <w:p w14:paraId="7DEB9511" w14:textId="77777777" w:rsidR="00624B59" w:rsidRPr="001B0F7A" w:rsidRDefault="00624B59" w:rsidP="00624B59">
            <w:pPr>
              <w:pStyle w:val="TAH"/>
              <w:rPr>
                <w:ins w:id="4711" w:author="R4-1812787" w:date="2019-01-25T11:46:00Z"/>
                <w:rFonts w:eastAsia="Malgun Gothic"/>
                <w:b w:val="0"/>
                <w:lang w:val="fi-FI" w:eastAsia="ko-KR"/>
              </w:rPr>
            </w:pPr>
            <w:ins w:id="4712" w:author="R4-1812787" w:date="2019-01-25T11:46:00Z">
              <w:r w:rsidRPr="001B0F7A">
                <w:rPr>
                  <w:b w:val="0"/>
                  <w:lang w:val="fi-FI" w:eastAsia="fi-FI"/>
                </w:rPr>
                <w:t>CA_n257</w:t>
              </w:r>
              <w:r w:rsidRPr="001B0F7A">
                <w:rPr>
                  <w:rFonts w:eastAsia="Malgun Gothic"/>
                  <w:b w:val="0"/>
                  <w:lang w:val="fi-FI" w:eastAsia="ko-KR"/>
                </w:rPr>
                <w:t>I</w:t>
              </w:r>
            </w:ins>
          </w:p>
          <w:p w14:paraId="51C296C0" w14:textId="77777777" w:rsidR="00624B59" w:rsidRPr="001B0F7A" w:rsidRDefault="00624B59" w:rsidP="00624B59">
            <w:pPr>
              <w:pStyle w:val="TAH"/>
              <w:rPr>
                <w:ins w:id="4713" w:author="R4-1812787" w:date="2019-01-25T11:46:00Z"/>
                <w:rFonts w:eastAsia="Malgun Gothic"/>
                <w:b w:val="0"/>
                <w:lang w:val="fi-FI" w:eastAsia="ko-KR"/>
              </w:rPr>
            </w:pPr>
            <w:ins w:id="4714" w:author="R4-1812787" w:date="2019-01-25T11:46:00Z">
              <w:r w:rsidRPr="001B0F7A">
                <w:rPr>
                  <w:b w:val="0"/>
                  <w:lang w:val="fi-FI" w:eastAsia="fi-FI"/>
                </w:rPr>
                <w:t>CA_n257</w:t>
              </w:r>
              <w:r w:rsidRPr="001B0F7A">
                <w:rPr>
                  <w:rFonts w:eastAsia="Malgun Gothic"/>
                  <w:b w:val="0"/>
                  <w:lang w:val="fi-FI" w:eastAsia="ko-KR"/>
                </w:rPr>
                <w:t>J</w:t>
              </w:r>
            </w:ins>
          </w:p>
          <w:p w14:paraId="311E1B0B" w14:textId="77777777" w:rsidR="00624B59" w:rsidRPr="001B0F7A" w:rsidRDefault="00624B59" w:rsidP="00624B59">
            <w:pPr>
              <w:pStyle w:val="TAH"/>
              <w:rPr>
                <w:ins w:id="4715" w:author="R4-1812787" w:date="2019-01-25T11:46:00Z"/>
                <w:rFonts w:eastAsia="Malgun Gothic"/>
                <w:b w:val="0"/>
                <w:lang w:val="fi-FI" w:eastAsia="ko-KR"/>
              </w:rPr>
            </w:pPr>
            <w:ins w:id="4716" w:author="R4-1812787" w:date="2019-01-25T11:46:00Z">
              <w:r w:rsidRPr="001B0F7A">
                <w:rPr>
                  <w:b w:val="0"/>
                  <w:lang w:val="fi-FI" w:eastAsia="fi-FI"/>
                </w:rPr>
                <w:t>CA_n257</w:t>
              </w:r>
              <w:r w:rsidRPr="001B0F7A">
                <w:rPr>
                  <w:rFonts w:eastAsia="Malgun Gothic"/>
                  <w:b w:val="0"/>
                  <w:lang w:val="fi-FI" w:eastAsia="ko-KR"/>
                </w:rPr>
                <w:t>K</w:t>
              </w:r>
            </w:ins>
          </w:p>
          <w:p w14:paraId="6B003FEC" w14:textId="77777777" w:rsidR="00624B59" w:rsidRPr="001B0F7A" w:rsidRDefault="00624B59" w:rsidP="00624B59">
            <w:pPr>
              <w:pStyle w:val="TAH"/>
              <w:rPr>
                <w:ins w:id="4717" w:author="R4-1812787" w:date="2019-01-25T11:46:00Z"/>
                <w:rFonts w:eastAsia="Malgun Gothic"/>
                <w:b w:val="0"/>
                <w:lang w:val="fi-FI" w:eastAsia="ko-KR"/>
              </w:rPr>
            </w:pPr>
            <w:ins w:id="4718" w:author="R4-1812787" w:date="2019-01-25T11:46:00Z">
              <w:r w:rsidRPr="001B0F7A">
                <w:rPr>
                  <w:b w:val="0"/>
                  <w:lang w:val="fi-FI" w:eastAsia="fi-FI"/>
                </w:rPr>
                <w:t>CA_n257</w:t>
              </w:r>
              <w:r w:rsidRPr="001B0F7A">
                <w:rPr>
                  <w:rFonts w:eastAsia="Malgun Gothic"/>
                  <w:b w:val="0"/>
                  <w:lang w:val="fi-FI" w:eastAsia="ko-KR"/>
                </w:rPr>
                <w:t>L</w:t>
              </w:r>
            </w:ins>
          </w:p>
          <w:p w14:paraId="76347E4D" w14:textId="03A13327" w:rsidR="00624B59" w:rsidRPr="001B0F7A" w:rsidRDefault="00624B59" w:rsidP="00624B59">
            <w:pPr>
              <w:pStyle w:val="TAC"/>
              <w:rPr>
                <w:ins w:id="4719" w:author="R4-1812787" w:date="2019-01-25T11:46:00Z"/>
                <w:lang w:val="fi-FI" w:eastAsia="fi-FI"/>
              </w:rPr>
            </w:pPr>
            <w:ins w:id="4720" w:author="R4-1812787" w:date="2019-01-25T11:46:00Z">
              <w:r w:rsidRPr="001B0F7A">
                <w:rPr>
                  <w:rFonts w:eastAsia="Malgun Gothic"/>
                  <w:lang w:eastAsia="ko-KR"/>
                </w:rPr>
                <w:t>CA_n257M</w:t>
              </w:r>
            </w:ins>
          </w:p>
        </w:tc>
      </w:tr>
      <w:tr w:rsidR="001B0F7A" w:rsidRPr="001B0F7A" w14:paraId="4C70CB76" w14:textId="77777777" w:rsidTr="00DB2850">
        <w:trPr>
          <w:trHeight w:val="288"/>
          <w:tblHeader/>
          <w:ins w:id="4721" w:author="R4-1812787" w:date="2019-01-25T11:48:00Z"/>
        </w:trPr>
        <w:tc>
          <w:tcPr>
            <w:tcW w:w="2136" w:type="dxa"/>
            <w:shd w:val="clear" w:color="auto" w:fill="auto"/>
            <w:noWrap/>
            <w:vAlign w:val="center"/>
          </w:tcPr>
          <w:p w14:paraId="7416BDB9" w14:textId="77777777" w:rsidR="00624B59" w:rsidRPr="001B0F7A" w:rsidRDefault="00624B59" w:rsidP="00624B59">
            <w:pPr>
              <w:pStyle w:val="TAC"/>
              <w:rPr>
                <w:ins w:id="4722" w:author="R4-1812787" w:date="2019-01-25T11:48:00Z"/>
                <w:rFonts w:eastAsia="Malgun Gothic"/>
                <w:noProof/>
                <w:lang w:eastAsia="ko-KR"/>
              </w:rPr>
            </w:pPr>
            <w:ins w:id="4723" w:author="R4-1812787" w:date="2019-01-25T11:48:00Z">
              <w:r w:rsidRPr="001B0F7A">
                <w:rPr>
                  <w:rFonts w:eastAsia="Malgun Gothic"/>
                  <w:noProof/>
                  <w:lang w:eastAsia="ko-KR"/>
                </w:rPr>
                <w:t>DC_3A-7A_n78A-n257A</w:t>
              </w:r>
            </w:ins>
          </w:p>
          <w:p w14:paraId="27795F1D" w14:textId="77777777" w:rsidR="00624B59" w:rsidRPr="001B0F7A" w:rsidRDefault="00624B59" w:rsidP="00624B59">
            <w:pPr>
              <w:pStyle w:val="TAC"/>
              <w:rPr>
                <w:ins w:id="4724" w:author="R4-1812787" w:date="2019-01-25T11:48:00Z"/>
                <w:lang w:val="fi-FI" w:eastAsia="fi-FI"/>
              </w:rPr>
            </w:pPr>
            <w:ins w:id="4725" w:author="R4-1812787" w:date="2019-01-25T11:48:00Z">
              <w:r w:rsidRPr="001B0F7A">
                <w:rPr>
                  <w:lang w:val="fi-FI" w:eastAsia="fi-FI"/>
                </w:rPr>
                <w:t>DC_3A-7A-7A_n78A-n257A</w:t>
              </w:r>
            </w:ins>
          </w:p>
        </w:tc>
        <w:tc>
          <w:tcPr>
            <w:tcW w:w="3212" w:type="dxa"/>
            <w:vAlign w:val="center"/>
          </w:tcPr>
          <w:p w14:paraId="7642AD94" w14:textId="77777777" w:rsidR="00624B59" w:rsidRPr="001B0F7A" w:rsidRDefault="00624B59" w:rsidP="00624B59">
            <w:pPr>
              <w:pStyle w:val="TAC"/>
              <w:rPr>
                <w:ins w:id="4726" w:author="R4-1812787" w:date="2019-01-25T11:48:00Z"/>
                <w:noProof/>
                <w:lang w:eastAsia="zh-CN"/>
              </w:rPr>
            </w:pPr>
            <w:ins w:id="4727" w:author="R4-1812787" w:date="2019-01-25T11:48:00Z">
              <w:r w:rsidRPr="001B0F7A">
                <w:rPr>
                  <w:noProof/>
                  <w:lang w:eastAsia="zh-CN"/>
                </w:rPr>
                <w:t>DC_3A_n78A</w:t>
              </w:r>
            </w:ins>
          </w:p>
          <w:p w14:paraId="770A02FE" w14:textId="77777777" w:rsidR="00624B59" w:rsidRPr="001B0F7A" w:rsidRDefault="00624B59" w:rsidP="00624B59">
            <w:pPr>
              <w:pStyle w:val="TAC"/>
              <w:rPr>
                <w:ins w:id="4728" w:author="R4-1812787" w:date="2019-01-25T11:48:00Z"/>
                <w:noProof/>
                <w:lang w:eastAsia="zh-CN"/>
              </w:rPr>
            </w:pPr>
            <w:ins w:id="4729" w:author="R4-1812787" w:date="2019-01-25T11:48:00Z">
              <w:r w:rsidRPr="001B0F7A">
                <w:rPr>
                  <w:noProof/>
                  <w:lang w:eastAsia="zh-CN"/>
                </w:rPr>
                <w:t>DC_3A_n257A,</w:t>
              </w:r>
            </w:ins>
          </w:p>
          <w:p w14:paraId="5621D0C5" w14:textId="77777777" w:rsidR="00624B59" w:rsidRPr="001B0F7A" w:rsidRDefault="00624B59" w:rsidP="00624B59">
            <w:pPr>
              <w:pStyle w:val="TAC"/>
              <w:rPr>
                <w:ins w:id="4730" w:author="R4-1812787" w:date="2019-01-25T11:48:00Z"/>
                <w:noProof/>
                <w:lang w:eastAsia="zh-CN"/>
              </w:rPr>
            </w:pPr>
            <w:ins w:id="4731" w:author="R4-1812787" w:date="2019-01-25T11:48:00Z">
              <w:r w:rsidRPr="001B0F7A">
                <w:rPr>
                  <w:noProof/>
                  <w:lang w:eastAsia="zh-CN"/>
                </w:rPr>
                <w:t>DC_7A_n78A</w:t>
              </w:r>
            </w:ins>
          </w:p>
          <w:p w14:paraId="6A52F134" w14:textId="77777777" w:rsidR="00624B59" w:rsidRPr="001B0F7A" w:rsidRDefault="00624B59" w:rsidP="00624B59">
            <w:pPr>
              <w:pStyle w:val="TAC"/>
              <w:rPr>
                <w:ins w:id="4732" w:author="R4-1812787" w:date="2019-01-25T11:48:00Z"/>
                <w:lang w:val="fi-FI" w:eastAsia="fi-FI"/>
              </w:rPr>
            </w:pPr>
            <w:ins w:id="4733" w:author="R4-1812787" w:date="2019-01-25T11:48:00Z">
              <w:r w:rsidRPr="001B0F7A">
                <w:rPr>
                  <w:noProof/>
                  <w:lang w:eastAsia="zh-CN"/>
                </w:rPr>
                <w:t>DC_7A_n257A,</w:t>
              </w:r>
            </w:ins>
          </w:p>
        </w:tc>
        <w:tc>
          <w:tcPr>
            <w:tcW w:w="0" w:type="auto"/>
            <w:shd w:val="clear" w:color="auto" w:fill="auto"/>
            <w:noWrap/>
            <w:vAlign w:val="center"/>
          </w:tcPr>
          <w:p w14:paraId="0AFC375A" w14:textId="77777777" w:rsidR="00624B59" w:rsidRPr="001B0F7A" w:rsidRDefault="00624B59" w:rsidP="00624B59">
            <w:pPr>
              <w:pStyle w:val="TAC"/>
              <w:rPr>
                <w:ins w:id="4734" w:author="R4-1812787" w:date="2019-01-25T11:48:00Z"/>
                <w:rFonts w:eastAsia="Malgun Gothic"/>
                <w:noProof/>
                <w:lang w:eastAsia="ko-KR"/>
              </w:rPr>
            </w:pPr>
            <w:ins w:id="4735" w:author="R4-1812787" w:date="2019-01-25T11:48:00Z">
              <w:r w:rsidRPr="001B0F7A">
                <w:rPr>
                  <w:rFonts w:eastAsia="Malgun Gothic"/>
                  <w:noProof/>
                  <w:lang w:eastAsia="ko-KR"/>
                </w:rPr>
                <w:t>CA_3A-7A</w:t>
              </w:r>
            </w:ins>
          </w:p>
          <w:p w14:paraId="08E43AE9" w14:textId="77777777" w:rsidR="00624B59" w:rsidRPr="001B0F7A" w:rsidRDefault="00624B59" w:rsidP="00624B59">
            <w:pPr>
              <w:pStyle w:val="TAC"/>
              <w:rPr>
                <w:ins w:id="4736" w:author="R4-1812787" w:date="2019-01-25T11:48:00Z"/>
                <w:lang w:val="fi-FI" w:eastAsia="fi-FI"/>
              </w:rPr>
            </w:pPr>
            <w:ins w:id="4737" w:author="R4-1812787" w:date="2019-01-25T11:48:00Z">
              <w:r w:rsidRPr="001B0F7A">
                <w:rPr>
                  <w:lang w:val="fi-FI" w:eastAsia="fi-FI"/>
                </w:rPr>
                <w:t>CA_3A-7A-7A</w:t>
              </w:r>
            </w:ins>
          </w:p>
        </w:tc>
        <w:tc>
          <w:tcPr>
            <w:tcW w:w="0" w:type="auto"/>
            <w:vAlign w:val="center"/>
          </w:tcPr>
          <w:p w14:paraId="36B4AD80" w14:textId="77777777" w:rsidR="00624B59" w:rsidRPr="001B0F7A" w:rsidRDefault="00624B59" w:rsidP="00624B59">
            <w:pPr>
              <w:pStyle w:val="TAC"/>
              <w:rPr>
                <w:ins w:id="4738" w:author="R4-1812787" w:date="2019-01-25T11:48:00Z"/>
                <w:lang w:val="fi-FI" w:eastAsia="fi-FI"/>
              </w:rPr>
            </w:pPr>
            <w:ins w:id="4739" w:author="R4-1812787" w:date="2019-01-25T11:48:00Z">
              <w:r w:rsidRPr="001B0F7A">
                <w:rPr>
                  <w:rFonts w:eastAsia="Malgun Gothic"/>
                  <w:noProof/>
                  <w:lang w:eastAsia="ko-KR"/>
                </w:rPr>
                <w:t>CA_n78A-n257A</w:t>
              </w:r>
            </w:ins>
          </w:p>
        </w:tc>
      </w:tr>
      <w:tr w:rsidR="001B0F7A" w:rsidRPr="001B0F7A" w14:paraId="387A132D" w14:textId="77777777" w:rsidTr="00DB2850">
        <w:trPr>
          <w:trHeight w:val="288"/>
          <w:tblHeader/>
          <w:ins w:id="4740" w:author="R4-1812787" w:date="2019-01-25T11:48:00Z"/>
        </w:trPr>
        <w:tc>
          <w:tcPr>
            <w:tcW w:w="2136" w:type="dxa"/>
            <w:shd w:val="clear" w:color="auto" w:fill="auto"/>
            <w:noWrap/>
            <w:vAlign w:val="center"/>
          </w:tcPr>
          <w:p w14:paraId="1E3A3E0B" w14:textId="77777777" w:rsidR="00624B59" w:rsidRPr="001B0F7A" w:rsidRDefault="00624B59" w:rsidP="00624B59">
            <w:pPr>
              <w:pStyle w:val="TAC"/>
              <w:rPr>
                <w:ins w:id="4741" w:author="R4-1812787" w:date="2019-01-25T11:48:00Z"/>
                <w:rFonts w:cs="Arial"/>
                <w:lang w:eastAsia="ja-JP"/>
              </w:rPr>
            </w:pPr>
            <w:ins w:id="4742" w:author="R4-1812787" w:date="2019-01-25T11:48:00Z">
              <w:r w:rsidRPr="001B0F7A">
                <w:rPr>
                  <w:rFonts w:cs="Arial"/>
                  <w:lang w:eastAsia="ja-JP"/>
                </w:rPr>
                <w:t>DC_3A-18A-42A_n257A</w:t>
              </w:r>
            </w:ins>
          </w:p>
          <w:p w14:paraId="4B0BEA74" w14:textId="77777777" w:rsidR="00624B59" w:rsidRPr="001B0F7A" w:rsidRDefault="00624B59" w:rsidP="00624B59">
            <w:pPr>
              <w:pStyle w:val="TAC"/>
              <w:rPr>
                <w:ins w:id="4743" w:author="R4-1814995" w:date="2019-01-28T15:43:00Z"/>
                <w:rFonts w:eastAsia="MS Mincho" w:cs="Arial"/>
                <w:lang w:eastAsia="ja-JP"/>
              </w:rPr>
            </w:pPr>
            <w:ins w:id="4744" w:author="R4-1814995" w:date="2019-01-28T15:43:00Z">
              <w:r w:rsidRPr="001B0F7A">
                <w:rPr>
                  <w:rFonts w:eastAsia="MS Mincho" w:cs="Arial"/>
                  <w:lang w:eastAsia="ja-JP"/>
                </w:rPr>
                <w:t>DC_3A-18A-42A_n257D</w:t>
              </w:r>
            </w:ins>
          </w:p>
          <w:p w14:paraId="232E48EC" w14:textId="77777777" w:rsidR="00624B59" w:rsidRPr="001B0F7A" w:rsidRDefault="00624B59" w:rsidP="00624B59">
            <w:pPr>
              <w:pStyle w:val="TAC"/>
              <w:rPr>
                <w:ins w:id="4745" w:author="R4-1814995" w:date="2019-01-28T15:43:00Z"/>
                <w:rFonts w:eastAsia="MS Mincho" w:cs="Arial"/>
                <w:lang w:eastAsia="ja-JP"/>
              </w:rPr>
            </w:pPr>
            <w:ins w:id="4746" w:author="R4-1814995" w:date="2019-01-28T15:43:00Z">
              <w:r w:rsidRPr="001B0F7A">
                <w:rPr>
                  <w:rFonts w:eastAsia="MS Mincho" w:cs="Arial"/>
                  <w:lang w:eastAsia="ja-JP"/>
                </w:rPr>
                <w:t>DC_3A-18A-42A_n257E</w:t>
              </w:r>
            </w:ins>
          </w:p>
          <w:p w14:paraId="3B6AED1C" w14:textId="77777777" w:rsidR="00624B59" w:rsidRPr="001B0F7A" w:rsidRDefault="00624B59" w:rsidP="00624B59">
            <w:pPr>
              <w:pStyle w:val="TAC"/>
              <w:rPr>
                <w:ins w:id="4747" w:author="R4-1812787" w:date="2019-01-25T11:48:00Z"/>
                <w:rFonts w:cs="Arial"/>
                <w:lang w:eastAsia="ja-JP"/>
              </w:rPr>
            </w:pPr>
            <w:ins w:id="4748" w:author="R4-1812787" w:date="2019-01-25T11:48:00Z">
              <w:r w:rsidRPr="001B0F7A">
                <w:rPr>
                  <w:rFonts w:cs="Arial"/>
                  <w:lang w:eastAsia="ja-JP"/>
                </w:rPr>
                <w:t>DC_3A-18A-42A_n257F</w:t>
              </w:r>
            </w:ins>
          </w:p>
          <w:p w14:paraId="014C6246" w14:textId="77777777" w:rsidR="00624B59" w:rsidRPr="001B0F7A" w:rsidRDefault="00624B59" w:rsidP="00624B59">
            <w:pPr>
              <w:pStyle w:val="TAC"/>
              <w:rPr>
                <w:ins w:id="4749" w:author="R4-1814995" w:date="2019-01-28T15:43:00Z"/>
                <w:rFonts w:eastAsia="MS Mincho" w:cs="Arial"/>
                <w:lang w:eastAsia="ja-JP"/>
              </w:rPr>
            </w:pPr>
            <w:ins w:id="4750" w:author="R4-1814995" w:date="2019-01-28T15:43:00Z">
              <w:r w:rsidRPr="001B0F7A">
                <w:rPr>
                  <w:rFonts w:eastAsia="MS Mincho" w:cs="Arial"/>
                  <w:lang w:eastAsia="ja-JP"/>
                </w:rPr>
                <w:t>DC_3A-18A-42A_n257G</w:t>
              </w:r>
            </w:ins>
          </w:p>
          <w:p w14:paraId="6A62D1E9" w14:textId="77777777" w:rsidR="00624B59" w:rsidRPr="001B0F7A" w:rsidRDefault="00624B59" w:rsidP="00624B59">
            <w:pPr>
              <w:pStyle w:val="TAC"/>
              <w:rPr>
                <w:ins w:id="4751" w:author="R4-1814995" w:date="2019-01-28T15:43:00Z"/>
                <w:rFonts w:eastAsia="MS Mincho" w:cs="Arial"/>
                <w:lang w:eastAsia="ja-JP"/>
              </w:rPr>
            </w:pPr>
            <w:ins w:id="4752" w:author="R4-1814995" w:date="2019-01-28T15:43:00Z">
              <w:r w:rsidRPr="001B0F7A">
                <w:rPr>
                  <w:rFonts w:eastAsia="MS Mincho" w:cs="Arial"/>
                  <w:lang w:eastAsia="ja-JP"/>
                </w:rPr>
                <w:t>DC_3A-18A-42A_n257H</w:t>
              </w:r>
            </w:ins>
          </w:p>
          <w:p w14:paraId="6C1BBBDC" w14:textId="77777777" w:rsidR="00624B59" w:rsidRPr="001B0F7A" w:rsidRDefault="00624B59" w:rsidP="00624B59">
            <w:pPr>
              <w:pStyle w:val="TAC"/>
              <w:rPr>
                <w:ins w:id="4753" w:author="R4-1814995" w:date="2019-01-28T15:43:00Z"/>
                <w:rFonts w:eastAsia="MS Mincho" w:cs="Arial"/>
                <w:lang w:eastAsia="ja-JP"/>
              </w:rPr>
            </w:pPr>
            <w:ins w:id="4754" w:author="R4-1814995" w:date="2019-01-28T15:43:00Z">
              <w:r w:rsidRPr="001B0F7A">
                <w:rPr>
                  <w:rFonts w:eastAsia="MS Mincho" w:cs="Arial"/>
                  <w:lang w:eastAsia="ja-JP"/>
                </w:rPr>
                <w:lastRenderedPageBreak/>
                <w:t>DC_3A-18A-42A_n257I</w:t>
              </w:r>
            </w:ins>
          </w:p>
          <w:p w14:paraId="7F02DD4E" w14:textId="77777777" w:rsidR="00624B59" w:rsidRPr="001B0F7A" w:rsidRDefault="00624B59" w:rsidP="00624B59">
            <w:pPr>
              <w:pStyle w:val="TAC"/>
              <w:rPr>
                <w:ins w:id="4755" w:author="R4-1814995" w:date="2019-01-28T15:43:00Z"/>
                <w:rFonts w:eastAsia="MS Mincho" w:cs="Arial"/>
                <w:lang w:eastAsia="ja-JP"/>
              </w:rPr>
            </w:pPr>
            <w:ins w:id="4756" w:author="R4-1814995" w:date="2019-01-28T15:43:00Z">
              <w:r w:rsidRPr="001B0F7A">
                <w:rPr>
                  <w:rFonts w:eastAsia="MS Mincho" w:cs="Arial"/>
                  <w:lang w:eastAsia="ja-JP"/>
                </w:rPr>
                <w:t>DC_3A-18A-42A_n257J</w:t>
              </w:r>
            </w:ins>
          </w:p>
          <w:p w14:paraId="2BF0F93D" w14:textId="77777777" w:rsidR="00624B59" w:rsidRPr="001B0F7A" w:rsidRDefault="00624B59" w:rsidP="00624B59">
            <w:pPr>
              <w:pStyle w:val="TAC"/>
              <w:rPr>
                <w:ins w:id="4757" w:author="R4-1814995" w:date="2019-01-28T15:43:00Z"/>
                <w:rFonts w:eastAsia="MS Mincho" w:cs="Arial"/>
                <w:lang w:eastAsia="ja-JP"/>
              </w:rPr>
            </w:pPr>
            <w:ins w:id="4758" w:author="R4-1814995" w:date="2019-01-28T15:43:00Z">
              <w:r w:rsidRPr="001B0F7A">
                <w:rPr>
                  <w:rFonts w:eastAsia="MS Mincho" w:cs="Arial"/>
                  <w:lang w:eastAsia="ja-JP"/>
                </w:rPr>
                <w:t>DC_3A-18A-42A_n257K</w:t>
              </w:r>
            </w:ins>
          </w:p>
          <w:p w14:paraId="56967565" w14:textId="77777777" w:rsidR="00624B59" w:rsidRPr="001B0F7A" w:rsidRDefault="00624B59" w:rsidP="00624B59">
            <w:pPr>
              <w:pStyle w:val="TAC"/>
              <w:rPr>
                <w:ins w:id="4759" w:author="R4-1814995" w:date="2019-01-28T15:43:00Z"/>
                <w:rFonts w:eastAsia="MS Mincho" w:cs="Arial"/>
                <w:lang w:eastAsia="ja-JP"/>
              </w:rPr>
            </w:pPr>
            <w:ins w:id="4760" w:author="R4-1814995" w:date="2019-01-28T15:43:00Z">
              <w:r w:rsidRPr="001B0F7A">
                <w:rPr>
                  <w:rFonts w:eastAsia="MS Mincho" w:cs="Arial"/>
                  <w:lang w:eastAsia="ja-JP"/>
                </w:rPr>
                <w:t>DC_3A-18A-42A_n257L</w:t>
              </w:r>
            </w:ins>
          </w:p>
          <w:p w14:paraId="10171F18" w14:textId="77777777" w:rsidR="00624B59" w:rsidRPr="001B0F7A" w:rsidRDefault="00624B59" w:rsidP="00624B59">
            <w:pPr>
              <w:pStyle w:val="TAC"/>
              <w:rPr>
                <w:ins w:id="4761" w:author="R4-1812787" w:date="2019-01-25T11:48:00Z"/>
                <w:rFonts w:eastAsia="Malgun Gothic"/>
                <w:noProof/>
                <w:lang w:eastAsia="ko-KR"/>
              </w:rPr>
            </w:pPr>
            <w:ins w:id="4762" w:author="R4-1812787" w:date="2019-01-25T11:48:00Z">
              <w:r w:rsidRPr="001B0F7A">
                <w:rPr>
                  <w:rFonts w:cs="Arial"/>
                  <w:lang w:eastAsia="ja-JP"/>
                </w:rPr>
                <w:t>DC_3A-18A-42A_n257M</w:t>
              </w:r>
            </w:ins>
          </w:p>
        </w:tc>
        <w:tc>
          <w:tcPr>
            <w:tcW w:w="3212" w:type="dxa"/>
            <w:vAlign w:val="center"/>
          </w:tcPr>
          <w:p w14:paraId="62109FFA" w14:textId="77777777" w:rsidR="00624B59" w:rsidRPr="001B0F7A" w:rsidRDefault="00624B59" w:rsidP="00624B59">
            <w:pPr>
              <w:pStyle w:val="TAH"/>
              <w:rPr>
                <w:ins w:id="4763" w:author="R4-1812787" w:date="2019-01-25T11:48:00Z"/>
                <w:b w:val="0"/>
                <w:lang w:val="fi-FI" w:eastAsia="ja-JP"/>
              </w:rPr>
            </w:pPr>
            <w:ins w:id="4764" w:author="R4-1812787" w:date="2019-01-25T11:48:00Z">
              <w:r w:rsidRPr="001B0F7A">
                <w:rPr>
                  <w:b w:val="0"/>
                  <w:lang w:val="fi-FI" w:eastAsia="fi-FI"/>
                </w:rPr>
                <w:lastRenderedPageBreak/>
                <w:t>DC_</w:t>
              </w:r>
              <w:r w:rsidRPr="001B0F7A">
                <w:rPr>
                  <w:b w:val="0"/>
                  <w:lang w:val="fi-FI" w:eastAsia="ja-JP"/>
                </w:rPr>
                <w:t>3</w:t>
              </w:r>
              <w:r w:rsidRPr="001B0F7A">
                <w:rPr>
                  <w:b w:val="0"/>
                  <w:lang w:val="fi-FI" w:eastAsia="fi-FI"/>
                </w:rPr>
                <w:t>A_</w:t>
              </w:r>
              <w:r w:rsidRPr="001B0F7A">
                <w:rPr>
                  <w:b w:val="0"/>
                  <w:lang w:val="fi-FI" w:eastAsia="ja-JP"/>
                </w:rPr>
                <w:t>n257A</w:t>
              </w:r>
            </w:ins>
          </w:p>
          <w:p w14:paraId="32D625DE" w14:textId="77777777" w:rsidR="00624B59" w:rsidRPr="001B0F7A" w:rsidRDefault="00624B59" w:rsidP="00624B59">
            <w:pPr>
              <w:pStyle w:val="TAH"/>
              <w:rPr>
                <w:ins w:id="4765" w:author="R4-1812787" w:date="2019-01-25T11:48:00Z"/>
                <w:b w:val="0"/>
                <w:lang w:val="en-US" w:eastAsia="ja-JP"/>
              </w:rPr>
            </w:pPr>
            <w:ins w:id="4766" w:author="R4-1812787" w:date="2019-01-25T11:48:00Z">
              <w:r w:rsidRPr="001B0F7A">
                <w:rPr>
                  <w:b w:val="0"/>
                  <w:lang w:val="en-US" w:eastAsia="fi-FI"/>
                </w:rPr>
                <w:t>DC_</w:t>
              </w:r>
              <w:r w:rsidRPr="001B0F7A">
                <w:rPr>
                  <w:b w:val="0"/>
                  <w:lang w:val="en-US" w:eastAsia="ja-JP"/>
                </w:rPr>
                <w:t>18</w:t>
              </w:r>
              <w:r w:rsidRPr="001B0F7A">
                <w:rPr>
                  <w:b w:val="0"/>
                  <w:lang w:val="en-US" w:eastAsia="fi-FI"/>
                </w:rPr>
                <w:t>A_</w:t>
              </w:r>
              <w:r w:rsidRPr="001B0F7A">
                <w:rPr>
                  <w:b w:val="0"/>
                  <w:lang w:val="en-US" w:eastAsia="ja-JP"/>
                </w:rPr>
                <w:t>n257</w:t>
              </w:r>
              <w:r w:rsidRPr="001B0F7A">
                <w:rPr>
                  <w:b w:val="0"/>
                  <w:lang w:val="en-US" w:eastAsia="fi-FI"/>
                </w:rPr>
                <w:t>A</w:t>
              </w:r>
            </w:ins>
          </w:p>
          <w:p w14:paraId="5C778CA4" w14:textId="77777777" w:rsidR="00624B59" w:rsidRPr="001B0F7A" w:rsidRDefault="00624B59" w:rsidP="00624B59">
            <w:pPr>
              <w:pStyle w:val="TAC"/>
              <w:rPr>
                <w:ins w:id="4767" w:author="R4-1812787" w:date="2019-01-25T11:48:00Z"/>
                <w:noProof/>
                <w:lang w:eastAsia="zh-CN"/>
              </w:rPr>
            </w:pPr>
            <w:ins w:id="4768" w:author="R4-1812787" w:date="2019-01-25T11:48:00Z">
              <w:r w:rsidRPr="001B0F7A">
                <w:rPr>
                  <w:lang w:val="en-US" w:eastAsia="fi-FI"/>
                </w:rPr>
                <w:t>DC_</w:t>
              </w:r>
              <w:r w:rsidRPr="001B0F7A">
                <w:rPr>
                  <w:lang w:val="en-US" w:eastAsia="ja-JP"/>
                </w:rPr>
                <w:t>42</w:t>
              </w:r>
              <w:r w:rsidRPr="001B0F7A">
                <w:rPr>
                  <w:lang w:val="en-US" w:eastAsia="fi-FI"/>
                </w:rPr>
                <w:t>A_</w:t>
              </w:r>
              <w:r w:rsidRPr="001B0F7A">
                <w:rPr>
                  <w:lang w:val="en-US" w:eastAsia="ja-JP"/>
                </w:rPr>
                <w:t>n257</w:t>
              </w:r>
              <w:r w:rsidRPr="001B0F7A">
                <w:rPr>
                  <w:lang w:val="en-US" w:eastAsia="fi-FI"/>
                </w:rPr>
                <w:t>A</w:t>
              </w:r>
            </w:ins>
          </w:p>
        </w:tc>
        <w:tc>
          <w:tcPr>
            <w:tcW w:w="0" w:type="auto"/>
            <w:shd w:val="clear" w:color="auto" w:fill="auto"/>
            <w:noWrap/>
            <w:vAlign w:val="center"/>
          </w:tcPr>
          <w:p w14:paraId="715B44FE" w14:textId="77777777" w:rsidR="00624B59" w:rsidRPr="001B0F7A" w:rsidRDefault="00624B59" w:rsidP="00624B59">
            <w:pPr>
              <w:pStyle w:val="TAC"/>
              <w:rPr>
                <w:ins w:id="4769" w:author="R4-1812787" w:date="2019-01-25T11:48:00Z"/>
                <w:rFonts w:eastAsia="Malgun Gothic"/>
                <w:noProof/>
                <w:lang w:eastAsia="ko-KR"/>
              </w:rPr>
            </w:pPr>
            <w:ins w:id="4770" w:author="R4-1812787" w:date="2019-01-25T11:48:00Z">
              <w:r w:rsidRPr="001B0F7A">
                <w:t>CA_</w:t>
              </w:r>
              <w:r w:rsidRPr="001B0F7A">
                <w:rPr>
                  <w:rFonts w:cs="Arial"/>
                  <w:lang w:eastAsia="ja-JP"/>
                </w:rPr>
                <w:t>3A-18A-42A</w:t>
              </w:r>
            </w:ins>
          </w:p>
        </w:tc>
        <w:tc>
          <w:tcPr>
            <w:tcW w:w="0" w:type="auto"/>
            <w:vAlign w:val="center"/>
          </w:tcPr>
          <w:p w14:paraId="5572C72C" w14:textId="77777777" w:rsidR="00624B59" w:rsidRPr="001B0F7A" w:rsidRDefault="00624B59" w:rsidP="00624B59">
            <w:pPr>
              <w:pStyle w:val="TAC"/>
              <w:rPr>
                <w:ins w:id="4771" w:author="R4-1812787" w:date="2019-01-25T11:48:00Z"/>
                <w:lang w:val="fi-FI" w:eastAsia="ja-JP"/>
              </w:rPr>
            </w:pPr>
            <w:ins w:id="4772" w:author="R4-1812787" w:date="2019-01-25T11:48:00Z">
              <w:r w:rsidRPr="001B0F7A">
                <w:rPr>
                  <w:lang w:val="fi-FI" w:eastAsia="ja-JP"/>
                </w:rPr>
                <w:t>n257A</w:t>
              </w:r>
            </w:ins>
          </w:p>
          <w:p w14:paraId="0D881D82" w14:textId="77777777" w:rsidR="00624B59" w:rsidRPr="001B0F7A" w:rsidRDefault="00624B59" w:rsidP="00624B59">
            <w:pPr>
              <w:pStyle w:val="TAC"/>
              <w:rPr>
                <w:ins w:id="4773" w:author="R4-1814995" w:date="2019-01-28T15:43:00Z"/>
                <w:rFonts w:eastAsia="MS Mincho"/>
                <w:lang w:val="fi-FI" w:eastAsia="ja-JP"/>
              </w:rPr>
            </w:pPr>
            <w:ins w:id="4774" w:author="R4-1814995" w:date="2019-01-28T15:43:00Z">
              <w:r w:rsidRPr="001B0F7A">
                <w:rPr>
                  <w:rFonts w:eastAsia="MS Mincho"/>
                  <w:lang w:val="fi-FI" w:eastAsia="ja-JP"/>
                </w:rPr>
                <w:t>CA_n257D</w:t>
              </w:r>
            </w:ins>
          </w:p>
          <w:p w14:paraId="39E0C903" w14:textId="77777777" w:rsidR="00624B59" w:rsidRPr="001B0F7A" w:rsidRDefault="00624B59" w:rsidP="00624B59">
            <w:pPr>
              <w:pStyle w:val="TAC"/>
              <w:rPr>
                <w:ins w:id="4775" w:author="R4-1814995" w:date="2019-01-28T15:43:00Z"/>
                <w:rFonts w:eastAsia="MS Mincho"/>
                <w:lang w:val="fi-FI" w:eastAsia="ja-JP"/>
              </w:rPr>
            </w:pPr>
            <w:ins w:id="4776" w:author="R4-1814995" w:date="2019-01-28T15:43:00Z">
              <w:r w:rsidRPr="001B0F7A">
                <w:rPr>
                  <w:rFonts w:eastAsia="MS Mincho"/>
                  <w:lang w:val="fi-FI" w:eastAsia="ja-JP"/>
                </w:rPr>
                <w:t>CA_n257E</w:t>
              </w:r>
            </w:ins>
          </w:p>
          <w:p w14:paraId="2F4FC96A" w14:textId="7F8C482F" w:rsidR="00624B59" w:rsidRPr="001B0F7A" w:rsidRDefault="00624B59" w:rsidP="00624B59">
            <w:pPr>
              <w:pStyle w:val="TAC"/>
              <w:rPr>
                <w:ins w:id="4777" w:author="R4-1812787" w:date="2019-01-25T11:48:00Z"/>
                <w:lang w:val="fi-FI" w:eastAsia="ja-JP"/>
              </w:rPr>
            </w:pPr>
            <w:ins w:id="4778" w:author="R4-1814995" w:date="2019-01-28T15:43:00Z">
              <w:r w:rsidRPr="001B0F7A">
                <w:rPr>
                  <w:rFonts w:eastAsia="MS Mincho"/>
                  <w:lang w:val="fi-FI" w:eastAsia="ja-JP"/>
                </w:rPr>
                <w:t>CA_</w:t>
              </w:r>
            </w:ins>
            <w:ins w:id="4779" w:author="R4-1812787" w:date="2019-01-25T11:48:00Z">
              <w:r w:rsidRPr="001B0F7A">
                <w:rPr>
                  <w:lang w:val="fi-FI" w:eastAsia="ja-JP"/>
                </w:rPr>
                <w:t>n257F</w:t>
              </w:r>
            </w:ins>
          </w:p>
          <w:p w14:paraId="0D04A775" w14:textId="77777777" w:rsidR="00624B59" w:rsidRPr="001B0F7A" w:rsidRDefault="00624B59" w:rsidP="00624B59">
            <w:pPr>
              <w:pStyle w:val="TAC"/>
              <w:rPr>
                <w:ins w:id="4780" w:author="R4-1814995" w:date="2019-01-28T15:43:00Z"/>
                <w:rFonts w:eastAsia="MS Mincho"/>
                <w:lang w:val="fi-FI" w:eastAsia="ja-JP"/>
              </w:rPr>
            </w:pPr>
            <w:ins w:id="4781" w:author="R4-1814995" w:date="2019-01-28T15:43:00Z">
              <w:r w:rsidRPr="001B0F7A">
                <w:rPr>
                  <w:rFonts w:eastAsia="MS Mincho"/>
                  <w:lang w:val="fi-FI" w:eastAsia="ja-JP"/>
                </w:rPr>
                <w:t>CA_n257G</w:t>
              </w:r>
            </w:ins>
          </w:p>
          <w:p w14:paraId="0698F692" w14:textId="77777777" w:rsidR="00624B59" w:rsidRPr="001B0F7A" w:rsidRDefault="00624B59" w:rsidP="00624B59">
            <w:pPr>
              <w:pStyle w:val="TAC"/>
              <w:rPr>
                <w:ins w:id="4782" w:author="R4-1814995" w:date="2019-01-28T15:43:00Z"/>
                <w:rFonts w:eastAsia="MS Mincho"/>
                <w:lang w:val="fi-FI" w:eastAsia="ja-JP"/>
              </w:rPr>
            </w:pPr>
            <w:ins w:id="4783" w:author="R4-1814995" w:date="2019-01-28T15:43:00Z">
              <w:r w:rsidRPr="001B0F7A">
                <w:rPr>
                  <w:rFonts w:eastAsia="MS Mincho"/>
                  <w:lang w:val="fi-FI" w:eastAsia="ja-JP"/>
                </w:rPr>
                <w:t>CA_n257H</w:t>
              </w:r>
            </w:ins>
          </w:p>
          <w:p w14:paraId="3537E1F5" w14:textId="77777777" w:rsidR="00624B59" w:rsidRPr="001B0F7A" w:rsidRDefault="00624B59" w:rsidP="00624B59">
            <w:pPr>
              <w:pStyle w:val="TAC"/>
              <w:rPr>
                <w:ins w:id="4784" w:author="R4-1814995" w:date="2019-01-28T15:43:00Z"/>
                <w:rFonts w:eastAsia="MS Mincho"/>
                <w:lang w:val="fi-FI" w:eastAsia="ja-JP"/>
              </w:rPr>
            </w:pPr>
            <w:ins w:id="4785" w:author="R4-1814995" w:date="2019-01-28T15:43:00Z">
              <w:r w:rsidRPr="001B0F7A">
                <w:rPr>
                  <w:rFonts w:eastAsia="MS Mincho"/>
                  <w:lang w:val="fi-FI" w:eastAsia="ja-JP"/>
                </w:rPr>
                <w:lastRenderedPageBreak/>
                <w:t>CA_n257I</w:t>
              </w:r>
            </w:ins>
          </w:p>
          <w:p w14:paraId="3BE44035" w14:textId="77777777" w:rsidR="00624B59" w:rsidRPr="001B0F7A" w:rsidRDefault="00624B59" w:rsidP="00624B59">
            <w:pPr>
              <w:pStyle w:val="TAC"/>
              <w:rPr>
                <w:ins w:id="4786" w:author="R4-1814995" w:date="2019-01-28T15:43:00Z"/>
                <w:rFonts w:eastAsia="MS Mincho"/>
                <w:lang w:val="fi-FI" w:eastAsia="ja-JP"/>
              </w:rPr>
            </w:pPr>
            <w:ins w:id="4787" w:author="R4-1814995" w:date="2019-01-28T15:43:00Z">
              <w:r w:rsidRPr="001B0F7A">
                <w:rPr>
                  <w:rFonts w:eastAsia="MS Mincho"/>
                  <w:lang w:val="fi-FI" w:eastAsia="ja-JP"/>
                </w:rPr>
                <w:t>CA_n257J</w:t>
              </w:r>
            </w:ins>
          </w:p>
          <w:p w14:paraId="3E8000AE" w14:textId="77777777" w:rsidR="00624B59" w:rsidRPr="001B0F7A" w:rsidRDefault="00624B59" w:rsidP="00624B59">
            <w:pPr>
              <w:pStyle w:val="TAC"/>
              <w:rPr>
                <w:ins w:id="4788" w:author="R4-1814995" w:date="2019-01-28T15:43:00Z"/>
                <w:rFonts w:eastAsia="MS Mincho"/>
                <w:lang w:val="fi-FI" w:eastAsia="ja-JP"/>
              </w:rPr>
            </w:pPr>
            <w:ins w:id="4789" w:author="R4-1814995" w:date="2019-01-28T15:43:00Z">
              <w:r w:rsidRPr="001B0F7A">
                <w:rPr>
                  <w:rFonts w:eastAsia="MS Mincho"/>
                  <w:lang w:val="fi-FI" w:eastAsia="ja-JP"/>
                </w:rPr>
                <w:t>CA_n257K</w:t>
              </w:r>
            </w:ins>
          </w:p>
          <w:p w14:paraId="4FA6DB5E" w14:textId="77777777" w:rsidR="00624B59" w:rsidRPr="001B0F7A" w:rsidRDefault="00624B59" w:rsidP="00624B59">
            <w:pPr>
              <w:pStyle w:val="TAC"/>
              <w:rPr>
                <w:ins w:id="4790" w:author="R4-1814995" w:date="2019-01-28T15:43:00Z"/>
                <w:rFonts w:eastAsia="MS Mincho"/>
                <w:lang w:val="fi-FI" w:eastAsia="ja-JP"/>
              </w:rPr>
            </w:pPr>
            <w:ins w:id="4791" w:author="R4-1814995" w:date="2019-01-28T15:43:00Z">
              <w:r w:rsidRPr="001B0F7A">
                <w:rPr>
                  <w:rFonts w:eastAsia="MS Mincho"/>
                  <w:lang w:val="fi-FI" w:eastAsia="ja-JP"/>
                </w:rPr>
                <w:t>CA_n257L</w:t>
              </w:r>
            </w:ins>
          </w:p>
          <w:p w14:paraId="22EEA699" w14:textId="4F3A7BEA" w:rsidR="00624B59" w:rsidRPr="001B0F7A" w:rsidRDefault="00624B59" w:rsidP="00624B59">
            <w:pPr>
              <w:pStyle w:val="TAC"/>
              <w:rPr>
                <w:ins w:id="4792" w:author="R4-1812787" w:date="2019-01-25T11:48:00Z"/>
                <w:rFonts w:eastAsia="Malgun Gothic"/>
                <w:noProof/>
                <w:lang w:eastAsia="ko-KR"/>
              </w:rPr>
            </w:pPr>
            <w:ins w:id="4793" w:author="R4-1814995" w:date="2019-01-28T15:43:00Z">
              <w:r w:rsidRPr="001B0F7A">
                <w:rPr>
                  <w:rFonts w:eastAsia="MS Mincho"/>
                  <w:lang w:val="fi-FI" w:eastAsia="ja-JP"/>
                </w:rPr>
                <w:t>CA_</w:t>
              </w:r>
            </w:ins>
            <w:ins w:id="4794" w:author="R4-1812787" w:date="2019-01-25T11:48:00Z">
              <w:r w:rsidRPr="001B0F7A">
                <w:rPr>
                  <w:lang w:val="fi-FI" w:eastAsia="ja-JP"/>
                </w:rPr>
                <w:t>n257M</w:t>
              </w:r>
            </w:ins>
          </w:p>
        </w:tc>
      </w:tr>
      <w:tr w:rsidR="001B0F7A" w:rsidRPr="001B0F7A" w14:paraId="77117EB8" w14:textId="77777777" w:rsidTr="00DB2850">
        <w:trPr>
          <w:trHeight w:val="288"/>
          <w:tblHeader/>
          <w:ins w:id="4795" w:author="R4-1812787" w:date="2019-01-25T11:48:00Z"/>
        </w:trPr>
        <w:tc>
          <w:tcPr>
            <w:tcW w:w="2136" w:type="dxa"/>
            <w:shd w:val="clear" w:color="auto" w:fill="auto"/>
            <w:noWrap/>
            <w:vAlign w:val="center"/>
          </w:tcPr>
          <w:p w14:paraId="3E3E65C9" w14:textId="77777777" w:rsidR="00624B59" w:rsidRPr="001B0F7A" w:rsidRDefault="00624B59" w:rsidP="00624B59">
            <w:pPr>
              <w:pStyle w:val="TAC"/>
              <w:rPr>
                <w:ins w:id="4796" w:author="R4-1812787" w:date="2019-01-25T11:48:00Z"/>
                <w:rFonts w:cs="Arial"/>
                <w:lang w:eastAsia="ja-JP"/>
              </w:rPr>
            </w:pPr>
            <w:ins w:id="4797" w:author="R4-1812787" w:date="2019-01-25T11:48:00Z">
              <w:r w:rsidRPr="001B0F7A">
                <w:rPr>
                  <w:rFonts w:cs="Arial"/>
                  <w:lang w:eastAsia="ja-JP"/>
                </w:rPr>
                <w:lastRenderedPageBreak/>
                <w:t>DC_3A-18A-42C_n257A</w:t>
              </w:r>
            </w:ins>
          </w:p>
          <w:p w14:paraId="5E8B481E" w14:textId="77777777" w:rsidR="00624B59" w:rsidRPr="001B0F7A" w:rsidRDefault="00624B59" w:rsidP="00624B59">
            <w:pPr>
              <w:pStyle w:val="TAC"/>
              <w:rPr>
                <w:ins w:id="4798" w:author="R4-1814995" w:date="2019-01-28T15:43:00Z"/>
                <w:rFonts w:eastAsia="MS Mincho" w:cs="Arial"/>
                <w:lang w:eastAsia="ja-JP"/>
              </w:rPr>
            </w:pPr>
            <w:ins w:id="4799" w:author="R4-1814995" w:date="2019-01-28T15:43:00Z">
              <w:r w:rsidRPr="001B0F7A">
                <w:rPr>
                  <w:rFonts w:eastAsia="MS Mincho" w:cs="Arial"/>
                  <w:lang w:eastAsia="ja-JP"/>
                </w:rPr>
                <w:t>DC_3A-18A-42C_n257D</w:t>
              </w:r>
            </w:ins>
          </w:p>
          <w:p w14:paraId="205A9A11" w14:textId="77777777" w:rsidR="00624B59" w:rsidRPr="001B0F7A" w:rsidRDefault="00624B59" w:rsidP="00624B59">
            <w:pPr>
              <w:pStyle w:val="TAC"/>
              <w:rPr>
                <w:ins w:id="4800" w:author="R4-1814995" w:date="2019-01-28T15:43:00Z"/>
                <w:rFonts w:eastAsia="MS Mincho" w:cs="Arial"/>
                <w:lang w:eastAsia="ja-JP"/>
              </w:rPr>
            </w:pPr>
            <w:ins w:id="4801" w:author="R4-1814995" w:date="2019-01-28T15:43:00Z">
              <w:r w:rsidRPr="001B0F7A">
                <w:rPr>
                  <w:rFonts w:eastAsia="MS Mincho" w:cs="Arial"/>
                  <w:lang w:eastAsia="ja-JP"/>
                </w:rPr>
                <w:t>DC_3A-18A-42C_n257E</w:t>
              </w:r>
            </w:ins>
          </w:p>
          <w:p w14:paraId="7AD3B1F3" w14:textId="77777777" w:rsidR="00624B59" w:rsidRPr="001B0F7A" w:rsidRDefault="00624B59" w:rsidP="00624B59">
            <w:pPr>
              <w:pStyle w:val="TAC"/>
              <w:rPr>
                <w:ins w:id="4802" w:author="R4-1812787" w:date="2019-01-25T11:48:00Z"/>
                <w:rFonts w:cs="Arial"/>
                <w:lang w:eastAsia="ja-JP"/>
              </w:rPr>
            </w:pPr>
            <w:ins w:id="4803" w:author="R4-1812787" w:date="2019-01-25T11:48:00Z">
              <w:r w:rsidRPr="001B0F7A">
                <w:rPr>
                  <w:rFonts w:cs="Arial"/>
                  <w:lang w:eastAsia="ja-JP"/>
                </w:rPr>
                <w:t>DC_3A-18A-42C_n257F</w:t>
              </w:r>
            </w:ins>
          </w:p>
          <w:p w14:paraId="1B8FC9D0" w14:textId="77777777" w:rsidR="00624B59" w:rsidRPr="001B0F7A" w:rsidRDefault="00624B59" w:rsidP="00624B59">
            <w:pPr>
              <w:pStyle w:val="TAC"/>
              <w:rPr>
                <w:ins w:id="4804" w:author="R4-1814995" w:date="2019-01-28T15:43:00Z"/>
                <w:rFonts w:eastAsia="MS Mincho" w:cs="Arial"/>
                <w:lang w:eastAsia="ja-JP"/>
              </w:rPr>
            </w:pPr>
            <w:ins w:id="4805" w:author="R4-1814995" w:date="2019-01-28T15:43:00Z">
              <w:r w:rsidRPr="001B0F7A">
                <w:rPr>
                  <w:rFonts w:eastAsia="MS Mincho" w:cs="Arial"/>
                  <w:lang w:eastAsia="ja-JP"/>
                </w:rPr>
                <w:t>DC_3A-18A-42C_n257G</w:t>
              </w:r>
            </w:ins>
          </w:p>
          <w:p w14:paraId="763DEB27" w14:textId="77777777" w:rsidR="00624B59" w:rsidRPr="001B0F7A" w:rsidRDefault="00624B59" w:rsidP="00624B59">
            <w:pPr>
              <w:pStyle w:val="TAC"/>
              <w:rPr>
                <w:ins w:id="4806" w:author="R4-1814995" w:date="2019-01-28T15:43:00Z"/>
                <w:rFonts w:eastAsia="MS Mincho" w:cs="Arial"/>
                <w:lang w:eastAsia="ja-JP"/>
              </w:rPr>
            </w:pPr>
            <w:ins w:id="4807" w:author="R4-1814995" w:date="2019-01-28T15:43:00Z">
              <w:r w:rsidRPr="001B0F7A">
                <w:rPr>
                  <w:rFonts w:eastAsia="MS Mincho" w:cs="Arial"/>
                  <w:lang w:eastAsia="ja-JP"/>
                </w:rPr>
                <w:t>DC_3A-18A-42C_n257H</w:t>
              </w:r>
            </w:ins>
          </w:p>
          <w:p w14:paraId="40733905" w14:textId="77777777" w:rsidR="00624B59" w:rsidRPr="001B0F7A" w:rsidRDefault="00624B59" w:rsidP="00624B59">
            <w:pPr>
              <w:pStyle w:val="TAC"/>
              <w:rPr>
                <w:ins w:id="4808" w:author="R4-1814995" w:date="2019-01-28T15:43:00Z"/>
                <w:rFonts w:eastAsia="MS Mincho" w:cs="Arial"/>
                <w:lang w:eastAsia="ja-JP"/>
              </w:rPr>
            </w:pPr>
            <w:ins w:id="4809" w:author="R4-1814995" w:date="2019-01-28T15:43:00Z">
              <w:r w:rsidRPr="001B0F7A">
                <w:rPr>
                  <w:rFonts w:eastAsia="MS Mincho" w:cs="Arial"/>
                  <w:lang w:eastAsia="ja-JP"/>
                </w:rPr>
                <w:t>DC_3A-18A-42C_n257I</w:t>
              </w:r>
            </w:ins>
          </w:p>
          <w:p w14:paraId="1F5F466A" w14:textId="77777777" w:rsidR="00624B59" w:rsidRPr="001B0F7A" w:rsidRDefault="00624B59" w:rsidP="00624B59">
            <w:pPr>
              <w:pStyle w:val="TAC"/>
              <w:rPr>
                <w:ins w:id="4810" w:author="R4-1814995" w:date="2019-01-28T15:43:00Z"/>
                <w:rFonts w:eastAsia="MS Mincho" w:cs="Arial"/>
                <w:lang w:eastAsia="ja-JP"/>
              </w:rPr>
            </w:pPr>
            <w:ins w:id="4811" w:author="R4-1814995" w:date="2019-01-28T15:43:00Z">
              <w:r w:rsidRPr="001B0F7A">
                <w:rPr>
                  <w:rFonts w:eastAsia="MS Mincho" w:cs="Arial"/>
                  <w:lang w:eastAsia="ja-JP"/>
                </w:rPr>
                <w:t>DC_3A-18A-42C_n257J</w:t>
              </w:r>
            </w:ins>
          </w:p>
          <w:p w14:paraId="251D22EE" w14:textId="77777777" w:rsidR="00624B59" w:rsidRPr="001B0F7A" w:rsidRDefault="00624B59" w:rsidP="00624B59">
            <w:pPr>
              <w:pStyle w:val="TAC"/>
              <w:rPr>
                <w:ins w:id="4812" w:author="R4-1814995" w:date="2019-01-28T15:43:00Z"/>
                <w:rFonts w:eastAsia="MS Mincho" w:cs="Arial"/>
                <w:lang w:eastAsia="ja-JP"/>
              </w:rPr>
            </w:pPr>
            <w:ins w:id="4813" w:author="R4-1814995" w:date="2019-01-28T15:43:00Z">
              <w:r w:rsidRPr="001B0F7A">
                <w:rPr>
                  <w:rFonts w:eastAsia="MS Mincho" w:cs="Arial"/>
                  <w:lang w:eastAsia="ja-JP"/>
                </w:rPr>
                <w:t>DC_3A-18A-42C_n257K</w:t>
              </w:r>
            </w:ins>
          </w:p>
          <w:p w14:paraId="69D1D6CE" w14:textId="77777777" w:rsidR="00624B59" w:rsidRPr="001B0F7A" w:rsidRDefault="00624B59" w:rsidP="00624B59">
            <w:pPr>
              <w:pStyle w:val="TAC"/>
              <w:rPr>
                <w:ins w:id="4814" w:author="R4-1814995" w:date="2019-01-28T15:43:00Z"/>
                <w:rFonts w:eastAsia="MS Mincho" w:cs="Arial"/>
                <w:lang w:eastAsia="ja-JP"/>
              </w:rPr>
            </w:pPr>
            <w:ins w:id="4815" w:author="R4-1814995" w:date="2019-01-28T15:43:00Z">
              <w:r w:rsidRPr="001B0F7A">
                <w:rPr>
                  <w:rFonts w:eastAsia="MS Mincho" w:cs="Arial"/>
                  <w:lang w:eastAsia="ja-JP"/>
                </w:rPr>
                <w:t>DC_3A-18A-42C_n257L</w:t>
              </w:r>
            </w:ins>
          </w:p>
          <w:p w14:paraId="265EA0A1" w14:textId="77777777" w:rsidR="00624B59" w:rsidRPr="001B0F7A" w:rsidRDefault="00624B59" w:rsidP="00624B59">
            <w:pPr>
              <w:pStyle w:val="TAC"/>
              <w:rPr>
                <w:ins w:id="4816" w:author="R4-1812787" w:date="2019-01-25T11:48:00Z"/>
                <w:lang w:val="fi-FI" w:eastAsia="fi-FI"/>
              </w:rPr>
            </w:pPr>
            <w:ins w:id="4817" w:author="R4-1812787" w:date="2019-01-25T11:48:00Z">
              <w:r w:rsidRPr="001B0F7A">
                <w:rPr>
                  <w:rFonts w:cs="Arial"/>
                  <w:lang w:eastAsia="ja-JP"/>
                </w:rPr>
                <w:t>DC_3A-18A-42C_n257M</w:t>
              </w:r>
            </w:ins>
          </w:p>
        </w:tc>
        <w:tc>
          <w:tcPr>
            <w:tcW w:w="3212" w:type="dxa"/>
            <w:vAlign w:val="center"/>
          </w:tcPr>
          <w:p w14:paraId="174502F4" w14:textId="77777777" w:rsidR="00624B59" w:rsidRPr="001B0F7A" w:rsidRDefault="00624B59" w:rsidP="00624B59">
            <w:pPr>
              <w:pStyle w:val="TAH"/>
              <w:rPr>
                <w:ins w:id="4818" w:author="R4-1812787" w:date="2019-01-25T11:48:00Z"/>
                <w:b w:val="0"/>
                <w:lang w:val="fi-FI" w:eastAsia="ja-JP"/>
              </w:rPr>
            </w:pPr>
            <w:ins w:id="4819" w:author="R4-1812787" w:date="2019-01-25T11:48:00Z">
              <w:r w:rsidRPr="001B0F7A">
                <w:rPr>
                  <w:b w:val="0"/>
                  <w:lang w:val="fi-FI" w:eastAsia="fi-FI"/>
                </w:rPr>
                <w:t>DC_</w:t>
              </w:r>
              <w:r w:rsidRPr="001B0F7A">
                <w:rPr>
                  <w:b w:val="0"/>
                  <w:lang w:val="fi-FI" w:eastAsia="ja-JP"/>
                </w:rPr>
                <w:t>3</w:t>
              </w:r>
              <w:r w:rsidRPr="001B0F7A">
                <w:rPr>
                  <w:b w:val="0"/>
                  <w:lang w:val="fi-FI" w:eastAsia="fi-FI"/>
                </w:rPr>
                <w:t>A_</w:t>
              </w:r>
              <w:r w:rsidRPr="001B0F7A">
                <w:rPr>
                  <w:b w:val="0"/>
                  <w:lang w:val="fi-FI" w:eastAsia="ja-JP"/>
                </w:rPr>
                <w:t>n257A</w:t>
              </w:r>
            </w:ins>
          </w:p>
          <w:p w14:paraId="4D8F0289" w14:textId="77777777" w:rsidR="00624B59" w:rsidRPr="001B0F7A" w:rsidRDefault="00624B59" w:rsidP="00624B59">
            <w:pPr>
              <w:pStyle w:val="TAH"/>
              <w:rPr>
                <w:ins w:id="4820" w:author="R4-1812787" w:date="2019-01-25T11:48:00Z"/>
                <w:b w:val="0"/>
                <w:lang w:val="en-US" w:eastAsia="ja-JP"/>
              </w:rPr>
            </w:pPr>
            <w:ins w:id="4821" w:author="R4-1812787" w:date="2019-01-25T11:48:00Z">
              <w:r w:rsidRPr="001B0F7A">
                <w:rPr>
                  <w:b w:val="0"/>
                  <w:lang w:val="en-US" w:eastAsia="fi-FI"/>
                </w:rPr>
                <w:t>DC_</w:t>
              </w:r>
              <w:r w:rsidRPr="001B0F7A">
                <w:rPr>
                  <w:b w:val="0"/>
                  <w:lang w:val="en-US" w:eastAsia="ja-JP"/>
                </w:rPr>
                <w:t>18</w:t>
              </w:r>
              <w:r w:rsidRPr="001B0F7A">
                <w:rPr>
                  <w:b w:val="0"/>
                  <w:lang w:val="en-US" w:eastAsia="fi-FI"/>
                </w:rPr>
                <w:t>A_</w:t>
              </w:r>
              <w:r w:rsidRPr="001B0F7A">
                <w:rPr>
                  <w:b w:val="0"/>
                  <w:lang w:val="en-US" w:eastAsia="ja-JP"/>
                </w:rPr>
                <w:t>n257</w:t>
              </w:r>
              <w:r w:rsidRPr="001B0F7A">
                <w:rPr>
                  <w:b w:val="0"/>
                  <w:lang w:val="en-US" w:eastAsia="fi-FI"/>
                </w:rPr>
                <w:t>A</w:t>
              </w:r>
            </w:ins>
          </w:p>
          <w:p w14:paraId="02612EF2" w14:textId="77777777" w:rsidR="00624B59" w:rsidRPr="001B0F7A" w:rsidRDefault="00624B59" w:rsidP="00624B59">
            <w:pPr>
              <w:pStyle w:val="TAC"/>
              <w:rPr>
                <w:ins w:id="4822" w:author="R4-1812787" w:date="2019-01-25T11:48:00Z"/>
                <w:lang w:val="fi-FI" w:eastAsia="fi-FI"/>
              </w:rPr>
            </w:pPr>
            <w:ins w:id="4823" w:author="R4-1812787" w:date="2019-01-25T11:48:00Z">
              <w:r w:rsidRPr="001B0F7A">
                <w:rPr>
                  <w:lang w:val="en-US" w:eastAsia="fi-FI"/>
                </w:rPr>
                <w:t>DC_</w:t>
              </w:r>
              <w:r w:rsidRPr="001B0F7A">
                <w:rPr>
                  <w:lang w:val="en-US" w:eastAsia="ja-JP"/>
                </w:rPr>
                <w:t>42</w:t>
              </w:r>
              <w:r w:rsidRPr="001B0F7A">
                <w:rPr>
                  <w:lang w:val="en-US" w:eastAsia="fi-FI"/>
                </w:rPr>
                <w:t>A_</w:t>
              </w:r>
              <w:r w:rsidRPr="001B0F7A">
                <w:rPr>
                  <w:lang w:val="en-US" w:eastAsia="ja-JP"/>
                </w:rPr>
                <w:t>n257</w:t>
              </w:r>
              <w:r w:rsidRPr="001B0F7A">
                <w:rPr>
                  <w:lang w:val="en-US" w:eastAsia="fi-FI"/>
                </w:rPr>
                <w:t>A</w:t>
              </w:r>
            </w:ins>
          </w:p>
        </w:tc>
        <w:tc>
          <w:tcPr>
            <w:tcW w:w="0" w:type="auto"/>
            <w:shd w:val="clear" w:color="auto" w:fill="auto"/>
            <w:noWrap/>
            <w:vAlign w:val="center"/>
          </w:tcPr>
          <w:p w14:paraId="65529FFA" w14:textId="77777777" w:rsidR="00624B59" w:rsidRPr="001B0F7A" w:rsidRDefault="00624B59" w:rsidP="00624B59">
            <w:pPr>
              <w:pStyle w:val="TAC"/>
              <w:rPr>
                <w:ins w:id="4824" w:author="R4-1812787" w:date="2019-01-25T11:48:00Z"/>
                <w:lang w:val="fi-FI" w:eastAsia="fi-FI"/>
              </w:rPr>
            </w:pPr>
            <w:ins w:id="4825" w:author="R4-1812787" w:date="2019-01-25T11:48:00Z">
              <w:r w:rsidRPr="001B0F7A">
                <w:t>CA_</w:t>
              </w:r>
              <w:r w:rsidRPr="001B0F7A">
                <w:rPr>
                  <w:rFonts w:cs="Arial"/>
                  <w:lang w:eastAsia="ja-JP"/>
                </w:rPr>
                <w:t>3A-18A-42C</w:t>
              </w:r>
            </w:ins>
          </w:p>
        </w:tc>
        <w:tc>
          <w:tcPr>
            <w:tcW w:w="0" w:type="auto"/>
            <w:vAlign w:val="center"/>
          </w:tcPr>
          <w:p w14:paraId="2DD01E27" w14:textId="77777777" w:rsidR="00624B59" w:rsidRPr="001B0F7A" w:rsidRDefault="00624B59" w:rsidP="00624B59">
            <w:pPr>
              <w:pStyle w:val="TAC"/>
              <w:rPr>
                <w:ins w:id="4826" w:author="R4-1812787" w:date="2019-01-25T11:48:00Z"/>
                <w:lang w:val="fi-FI" w:eastAsia="ja-JP"/>
              </w:rPr>
            </w:pPr>
            <w:ins w:id="4827" w:author="R4-1812787" w:date="2019-01-25T11:48:00Z">
              <w:r w:rsidRPr="001B0F7A">
                <w:rPr>
                  <w:lang w:val="fi-FI" w:eastAsia="ja-JP"/>
                </w:rPr>
                <w:t>n257A</w:t>
              </w:r>
            </w:ins>
          </w:p>
          <w:p w14:paraId="0667A5AA" w14:textId="77777777" w:rsidR="00624B59" w:rsidRPr="001B0F7A" w:rsidRDefault="00624B59" w:rsidP="00624B59">
            <w:pPr>
              <w:pStyle w:val="TAC"/>
              <w:rPr>
                <w:ins w:id="4828" w:author="R4-1814995" w:date="2019-01-28T15:43:00Z"/>
                <w:rFonts w:eastAsia="MS Mincho"/>
                <w:lang w:val="fi-FI" w:eastAsia="ja-JP"/>
              </w:rPr>
            </w:pPr>
            <w:ins w:id="4829" w:author="R4-1814995" w:date="2019-01-28T15:43:00Z">
              <w:r w:rsidRPr="001B0F7A">
                <w:rPr>
                  <w:rFonts w:eastAsia="MS Mincho"/>
                  <w:lang w:val="fi-FI" w:eastAsia="ja-JP"/>
                </w:rPr>
                <w:t>CA_n257D</w:t>
              </w:r>
            </w:ins>
          </w:p>
          <w:p w14:paraId="514B2BA5" w14:textId="77777777" w:rsidR="00624B59" w:rsidRPr="001B0F7A" w:rsidRDefault="00624B59" w:rsidP="00624B59">
            <w:pPr>
              <w:pStyle w:val="TAC"/>
              <w:rPr>
                <w:ins w:id="4830" w:author="R4-1814995" w:date="2019-01-28T15:43:00Z"/>
                <w:rFonts w:eastAsia="MS Mincho"/>
                <w:lang w:val="fi-FI" w:eastAsia="ja-JP"/>
              </w:rPr>
            </w:pPr>
            <w:ins w:id="4831" w:author="R4-1814995" w:date="2019-01-28T15:43:00Z">
              <w:r w:rsidRPr="001B0F7A">
                <w:rPr>
                  <w:rFonts w:eastAsia="MS Mincho"/>
                  <w:lang w:val="fi-FI" w:eastAsia="ja-JP"/>
                </w:rPr>
                <w:t>CA_n257E</w:t>
              </w:r>
            </w:ins>
          </w:p>
          <w:p w14:paraId="242190F7" w14:textId="4BD63E52" w:rsidR="00624B59" w:rsidRPr="001B0F7A" w:rsidRDefault="00624B59" w:rsidP="00624B59">
            <w:pPr>
              <w:pStyle w:val="TAC"/>
              <w:rPr>
                <w:ins w:id="4832" w:author="R4-1812787" w:date="2019-01-25T11:48:00Z"/>
                <w:lang w:val="fi-FI" w:eastAsia="ja-JP"/>
              </w:rPr>
            </w:pPr>
            <w:ins w:id="4833" w:author="R4-1814995" w:date="2019-01-28T15:43:00Z">
              <w:r w:rsidRPr="001B0F7A">
                <w:rPr>
                  <w:rFonts w:eastAsia="MS Mincho"/>
                  <w:lang w:val="fi-FI" w:eastAsia="ja-JP"/>
                </w:rPr>
                <w:t>CA_</w:t>
              </w:r>
            </w:ins>
            <w:ins w:id="4834" w:author="R4-1812787" w:date="2019-01-25T11:48:00Z">
              <w:r w:rsidRPr="001B0F7A">
                <w:rPr>
                  <w:lang w:val="fi-FI" w:eastAsia="ja-JP"/>
                </w:rPr>
                <w:t>n257F</w:t>
              </w:r>
            </w:ins>
          </w:p>
          <w:p w14:paraId="3DC48192" w14:textId="77777777" w:rsidR="00624B59" w:rsidRPr="001B0F7A" w:rsidRDefault="00624B59" w:rsidP="00624B59">
            <w:pPr>
              <w:pStyle w:val="TAC"/>
              <w:rPr>
                <w:ins w:id="4835" w:author="R4-1814995" w:date="2019-01-28T15:43:00Z"/>
                <w:rFonts w:eastAsia="MS Mincho"/>
                <w:lang w:val="fi-FI" w:eastAsia="ja-JP"/>
              </w:rPr>
            </w:pPr>
            <w:ins w:id="4836" w:author="R4-1814995" w:date="2019-01-28T15:43:00Z">
              <w:r w:rsidRPr="001B0F7A">
                <w:rPr>
                  <w:rFonts w:eastAsia="MS Mincho"/>
                  <w:lang w:val="fi-FI" w:eastAsia="ja-JP"/>
                </w:rPr>
                <w:t>CA_n257G</w:t>
              </w:r>
            </w:ins>
          </w:p>
          <w:p w14:paraId="36AB98A1" w14:textId="77777777" w:rsidR="00624B59" w:rsidRPr="001B0F7A" w:rsidRDefault="00624B59" w:rsidP="00624B59">
            <w:pPr>
              <w:pStyle w:val="TAC"/>
              <w:rPr>
                <w:ins w:id="4837" w:author="R4-1814995" w:date="2019-01-28T15:43:00Z"/>
                <w:rFonts w:eastAsia="MS Mincho"/>
                <w:lang w:val="fi-FI" w:eastAsia="ja-JP"/>
              </w:rPr>
            </w:pPr>
            <w:ins w:id="4838" w:author="R4-1814995" w:date="2019-01-28T15:43:00Z">
              <w:r w:rsidRPr="001B0F7A">
                <w:rPr>
                  <w:rFonts w:eastAsia="MS Mincho"/>
                  <w:lang w:val="fi-FI" w:eastAsia="ja-JP"/>
                </w:rPr>
                <w:t>CA_n257H</w:t>
              </w:r>
            </w:ins>
          </w:p>
          <w:p w14:paraId="700B231D" w14:textId="77777777" w:rsidR="00624B59" w:rsidRPr="001B0F7A" w:rsidRDefault="00624B59" w:rsidP="00624B59">
            <w:pPr>
              <w:pStyle w:val="TAC"/>
              <w:rPr>
                <w:ins w:id="4839" w:author="R4-1814995" w:date="2019-01-28T15:43:00Z"/>
                <w:rFonts w:eastAsia="MS Mincho"/>
                <w:lang w:val="fi-FI" w:eastAsia="ja-JP"/>
              </w:rPr>
            </w:pPr>
            <w:ins w:id="4840" w:author="R4-1814995" w:date="2019-01-28T15:43:00Z">
              <w:r w:rsidRPr="001B0F7A">
                <w:rPr>
                  <w:rFonts w:eastAsia="MS Mincho"/>
                  <w:lang w:val="fi-FI" w:eastAsia="ja-JP"/>
                </w:rPr>
                <w:t>CA_n257I</w:t>
              </w:r>
            </w:ins>
          </w:p>
          <w:p w14:paraId="764F0C70" w14:textId="77777777" w:rsidR="00624B59" w:rsidRPr="001B0F7A" w:rsidRDefault="00624B59" w:rsidP="00624B59">
            <w:pPr>
              <w:pStyle w:val="TAC"/>
              <w:rPr>
                <w:ins w:id="4841" w:author="R4-1814995" w:date="2019-01-28T15:43:00Z"/>
                <w:rFonts w:eastAsia="MS Mincho"/>
                <w:lang w:val="fi-FI" w:eastAsia="ja-JP"/>
              </w:rPr>
            </w:pPr>
            <w:ins w:id="4842" w:author="R4-1814995" w:date="2019-01-28T15:43:00Z">
              <w:r w:rsidRPr="001B0F7A">
                <w:rPr>
                  <w:rFonts w:eastAsia="MS Mincho"/>
                  <w:lang w:val="fi-FI" w:eastAsia="ja-JP"/>
                </w:rPr>
                <w:t>CA_n257J</w:t>
              </w:r>
            </w:ins>
          </w:p>
          <w:p w14:paraId="519D1D19" w14:textId="77777777" w:rsidR="00624B59" w:rsidRPr="001B0F7A" w:rsidRDefault="00624B59" w:rsidP="00624B59">
            <w:pPr>
              <w:pStyle w:val="TAC"/>
              <w:rPr>
                <w:ins w:id="4843" w:author="R4-1814995" w:date="2019-01-28T15:43:00Z"/>
                <w:rFonts w:eastAsia="MS Mincho"/>
                <w:lang w:val="fi-FI" w:eastAsia="ja-JP"/>
              </w:rPr>
            </w:pPr>
            <w:ins w:id="4844" w:author="R4-1814995" w:date="2019-01-28T15:43:00Z">
              <w:r w:rsidRPr="001B0F7A">
                <w:rPr>
                  <w:rFonts w:eastAsia="MS Mincho"/>
                  <w:lang w:val="fi-FI" w:eastAsia="ja-JP"/>
                </w:rPr>
                <w:t>CA_n257K</w:t>
              </w:r>
            </w:ins>
          </w:p>
          <w:p w14:paraId="13721E07" w14:textId="77777777" w:rsidR="00624B59" w:rsidRPr="001B0F7A" w:rsidRDefault="00624B59" w:rsidP="00624B59">
            <w:pPr>
              <w:pStyle w:val="TAC"/>
              <w:rPr>
                <w:ins w:id="4845" w:author="R4-1814995" w:date="2019-01-28T15:43:00Z"/>
                <w:rFonts w:eastAsia="MS Mincho"/>
                <w:lang w:val="fi-FI" w:eastAsia="ja-JP"/>
              </w:rPr>
            </w:pPr>
            <w:ins w:id="4846" w:author="R4-1814995" w:date="2019-01-28T15:43:00Z">
              <w:r w:rsidRPr="001B0F7A">
                <w:rPr>
                  <w:rFonts w:eastAsia="MS Mincho"/>
                  <w:lang w:val="fi-FI" w:eastAsia="ja-JP"/>
                </w:rPr>
                <w:t>CA_n257L</w:t>
              </w:r>
            </w:ins>
          </w:p>
          <w:p w14:paraId="36C3228E" w14:textId="1BF6B322" w:rsidR="00624B59" w:rsidRPr="001B0F7A" w:rsidRDefault="00624B59" w:rsidP="00624B59">
            <w:pPr>
              <w:pStyle w:val="TAC"/>
              <w:rPr>
                <w:ins w:id="4847" w:author="R4-1812787" w:date="2019-01-25T11:48:00Z"/>
                <w:lang w:val="fi-FI" w:eastAsia="fi-FI"/>
              </w:rPr>
            </w:pPr>
            <w:ins w:id="4848" w:author="R4-1814995" w:date="2019-01-28T15:43:00Z">
              <w:r w:rsidRPr="001B0F7A">
                <w:rPr>
                  <w:rFonts w:eastAsia="MS Mincho"/>
                  <w:lang w:val="fi-FI" w:eastAsia="ja-JP"/>
                </w:rPr>
                <w:t>CA_</w:t>
              </w:r>
            </w:ins>
            <w:ins w:id="4849" w:author="R4-1812787" w:date="2019-01-25T11:48:00Z">
              <w:r w:rsidRPr="001B0F7A">
                <w:rPr>
                  <w:lang w:val="fi-FI" w:eastAsia="ja-JP"/>
                </w:rPr>
                <w:t>n257M</w:t>
              </w:r>
            </w:ins>
          </w:p>
        </w:tc>
      </w:tr>
      <w:tr w:rsidR="001B0F7A" w:rsidRPr="001B0F7A" w14:paraId="377A2B30" w14:textId="77777777" w:rsidTr="007A529E">
        <w:trPr>
          <w:trHeight w:val="288"/>
          <w:tblHeader/>
        </w:trPr>
        <w:tc>
          <w:tcPr>
            <w:tcW w:w="2136" w:type="dxa"/>
            <w:shd w:val="clear" w:color="auto" w:fill="auto"/>
            <w:noWrap/>
            <w:vAlign w:val="center"/>
          </w:tcPr>
          <w:p w14:paraId="2293FF62" w14:textId="77777777" w:rsidR="00624B59" w:rsidRPr="001B0F7A" w:rsidRDefault="00624B59" w:rsidP="00624B59">
            <w:pPr>
              <w:pStyle w:val="TAC"/>
              <w:rPr>
                <w:lang w:val="fi-FI" w:eastAsia="fi-FI"/>
              </w:rPr>
            </w:pPr>
            <w:r w:rsidRPr="001B0F7A">
              <w:rPr>
                <w:lang w:val="fi-FI" w:eastAsia="fi-FI"/>
              </w:rPr>
              <w:t>DC_3A-19A-21A_n257A</w:t>
            </w:r>
          </w:p>
        </w:tc>
        <w:tc>
          <w:tcPr>
            <w:tcW w:w="3212" w:type="dxa"/>
            <w:vAlign w:val="center"/>
          </w:tcPr>
          <w:p w14:paraId="22B90A5A" w14:textId="77777777" w:rsidR="00624B59" w:rsidRPr="001B0F7A" w:rsidRDefault="00624B59" w:rsidP="00624B59">
            <w:pPr>
              <w:pStyle w:val="TAC"/>
              <w:rPr>
                <w:lang w:val="fi-FI" w:eastAsia="fi-FI"/>
              </w:rPr>
            </w:pPr>
            <w:r w:rsidRPr="001B0F7A">
              <w:rPr>
                <w:lang w:val="fi-FI" w:eastAsia="fi-FI"/>
              </w:rPr>
              <w:t>DC_3A_n257A</w:t>
            </w:r>
          </w:p>
          <w:p w14:paraId="2FCED791" w14:textId="77777777" w:rsidR="00624B59" w:rsidRPr="001B0F7A" w:rsidRDefault="00624B59" w:rsidP="00624B59">
            <w:pPr>
              <w:pStyle w:val="TAC"/>
              <w:rPr>
                <w:lang w:val="fi-FI" w:eastAsia="fi-FI"/>
              </w:rPr>
            </w:pPr>
            <w:r w:rsidRPr="001B0F7A">
              <w:rPr>
                <w:lang w:val="fi-FI" w:eastAsia="fi-FI"/>
              </w:rPr>
              <w:t>DC_19A_n257A</w:t>
            </w:r>
          </w:p>
          <w:p w14:paraId="2D30AA59" w14:textId="77777777" w:rsidR="00624B59" w:rsidRPr="001B0F7A" w:rsidRDefault="00624B59" w:rsidP="00624B59">
            <w:pPr>
              <w:pStyle w:val="TAC"/>
              <w:rPr>
                <w:lang w:val="fi-FI" w:eastAsia="fi-FI"/>
              </w:rPr>
            </w:pPr>
            <w:r w:rsidRPr="001B0F7A">
              <w:rPr>
                <w:lang w:val="fi-FI" w:eastAsia="fi-FI"/>
              </w:rPr>
              <w:t>DC_21A_n257A</w:t>
            </w:r>
          </w:p>
        </w:tc>
        <w:tc>
          <w:tcPr>
            <w:tcW w:w="0" w:type="auto"/>
            <w:shd w:val="clear" w:color="auto" w:fill="auto"/>
            <w:noWrap/>
            <w:vAlign w:val="center"/>
          </w:tcPr>
          <w:p w14:paraId="3F03D58D" w14:textId="77777777" w:rsidR="00624B59" w:rsidRPr="001B0F7A" w:rsidRDefault="00624B59" w:rsidP="00624B59">
            <w:pPr>
              <w:pStyle w:val="TAC"/>
              <w:rPr>
                <w:lang w:val="fi-FI" w:eastAsia="fi-FI"/>
              </w:rPr>
            </w:pPr>
            <w:r w:rsidRPr="001B0F7A">
              <w:rPr>
                <w:lang w:val="fi-FI" w:eastAsia="fi-FI"/>
              </w:rPr>
              <w:t>CA_3A-19A-21A</w:t>
            </w:r>
          </w:p>
        </w:tc>
        <w:tc>
          <w:tcPr>
            <w:tcW w:w="0" w:type="auto"/>
            <w:vAlign w:val="center"/>
          </w:tcPr>
          <w:p w14:paraId="11244510" w14:textId="77777777" w:rsidR="00624B59" w:rsidRPr="001B0F7A" w:rsidRDefault="00624B59" w:rsidP="00624B59">
            <w:pPr>
              <w:pStyle w:val="TAC"/>
              <w:rPr>
                <w:lang w:val="fi-FI" w:eastAsia="fi-FI"/>
              </w:rPr>
            </w:pPr>
            <w:r w:rsidRPr="001B0F7A">
              <w:rPr>
                <w:lang w:val="fi-FI" w:eastAsia="fi-FI"/>
              </w:rPr>
              <w:t>n257A</w:t>
            </w:r>
          </w:p>
        </w:tc>
      </w:tr>
      <w:tr w:rsidR="001B0F7A" w:rsidRPr="001B0F7A" w14:paraId="1DBE968E" w14:textId="77777777" w:rsidTr="007A529E">
        <w:trPr>
          <w:trHeight w:val="288"/>
          <w:tblHeader/>
        </w:trPr>
        <w:tc>
          <w:tcPr>
            <w:tcW w:w="2136" w:type="dxa"/>
            <w:shd w:val="clear" w:color="auto" w:fill="auto"/>
            <w:noWrap/>
            <w:vAlign w:val="center"/>
          </w:tcPr>
          <w:p w14:paraId="64D7A900" w14:textId="77777777" w:rsidR="00624B59" w:rsidRPr="001B0F7A" w:rsidRDefault="00624B59" w:rsidP="00624B59">
            <w:pPr>
              <w:pStyle w:val="TAC"/>
              <w:rPr>
                <w:lang w:val="fi-FI" w:eastAsia="fi-FI"/>
              </w:rPr>
            </w:pPr>
            <w:r w:rsidRPr="001B0F7A">
              <w:rPr>
                <w:lang w:val="fi-FI" w:eastAsia="fi-FI"/>
              </w:rPr>
              <w:t>DC_3A-19A-42A_n257A</w:t>
            </w:r>
          </w:p>
        </w:tc>
        <w:tc>
          <w:tcPr>
            <w:tcW w:w="3212" w:type="dxa"/>
            <w:vAlign w:val="center"/>
          </w:tcPr>
          <w:p w14:paraId="407B59AA" w14:textId="77777777" w:rsidR="00624B59" w:rsidRPr="001B0F7A" w:rsidRDefault="00624B59" w:rsidP="00624B59">
            <w:pPr>
              <w:pStyle w:val="TAC"/>
              <w:rPr>
                <w:lang w:val="fi-FI" w:eastAsia="fi-FI"/>
              </w:rPr>
            </w:pPr>
            <w:r w:rsidRPr="001B0F7A">
              <w:rPr>
                <w:lang w:val="fi-FI" w:eastAsia="fi-FI"/>
              </w:rPr>
              <w:t>DC_3A_n257A</w:t>
            </w:r>
          </w:p>
          <w:p w14:paraId="572BA17A" w14:textId="77777777" w:rsidR="00624B59" w:rsidRPr="001B0F7A" w:rsidRDefault="00624B59" w:rsidP="00624B59">
            <w:pPr>
              <w:pStyle w:val="TAC"/>
              <w:rPr>
                <w:lang w:val="fi-FI" w:eastAsia="fi-FI"/>
              </w:rPr>
            </w:pPr>
            <w:r w:rsidRPr="001B0F7A">
              <w:rPr>
                <w:lang w:val="fi-FI" w:eastAsia="fi-FI"/>
              </w:rPr>
              <w:t>DC_19A_n257A</w:t>
            </w:r>
          </w:p>
          <w:p w14:paraId="3FDEB38A" w14:textId="77777777" w:rsidR="00624B59" w:rsidRPr="001B0F7A" w:rsidRDefault="00624B59" w:rsidP="00624B59">
            <w:pPr>
              <w:pStyle w:val="TAC"/>
              <w:rPr>
                <w:lang w:val="fi-FI" w:eastAsia="fi-FI"/>
              </w:rPr>
            </w:pPr>
            <w:r w:rsidRPr="001B0F7A">
              <w:rPr>
                <w:lang w:val="fi-FI" w:eastAsia="fi-FI"/>
              </w:rPr>
              <w:t>DC_42A_n257A</w:t>
            </w:r>
          </w:p>
        </w:tc>
        <w:tc>
          <w:tcPr>
            <w:tcW w:w="0" w:type="auto"/>
            <w:shd w:val="clear" w:color="auto" w:fill="auto"/>
            <w:noWrap/>
            <w:vAlign w:val="center"/>
          </w:tcPr>
          <w:p w14:paraId="5D9A9663" w14:textId="77777777" w:rsidR="00624B59" w:rsidRPr="001B0F7A" w:rsidRDefault="00624B59" w:rsidP="00624B59">
            <w:pPr>
              <w:pStyle w:val="TAC"/>
              <w:rPr>
                <w:lang w:val="fi-FI" w:eastAsia="fi-FI"/>
              </w:rPr>
            </w:pPr>
            <w:r w:rsidRPr="001B0F7A">
              <w:rPr>
                <w:lang w:val="fi-FI" w:eastAsia="fi-FI"/>
              </w:rPr>
              <w:t>CA_3A-19A-42A</w:t>
            </w:r>
          </w:p>
        </w:tc>
        <w:tc>
          <w:tcPr>
            <w:tcW w:w="0" w:type="auto"/>
            <w:vAlign w:val="center"/>
          </w:tcPr>
          <w:p w14:paraId="0E884B54" w14:textId="77777777" w:rsidR="00624B59" w:rsidRPr="001B0F7A" w:rsidRDefault="00624B59" w:rsidP="00624B59">
            <w:pPr>
              <w:pStyle w:val="TAC"/>
              <w:rPr>
                <w:lang w:val="fi-FI" w:eastAsia="fi-FI"/>
              </w:rPr>
            </w:pPr>
            <w:r w:rsidRPr="001B0F7A">
              <w:rPr>
                <w:lang w:val="fi-FI" w:eastAsia="fi-FI"/>
              </w:rPr>
              <w:t>n257A</w:t>
            </w:r>
          </w:p>
        </w:tc>
      </w:tr>
      <w:tr w:rsidR="001B0F7A" w:rsidRPr="001B0F7A" w14:paraId="477FC96B" w14:textId="77777777" w:rsidTr="007A529E">
        <w:trPr>
          <w:trHeight w:val="288"/>
          <w:tblHeader/>
        </w:trPr>
        <w:tc>
          <w:tcPr>
            <w:tcW w:w="2136" w:type="dxa"/>
            <w:shd w:val="clear" w:color="auto" w:fill="auto"/>
            <w:noWrap/>
            <w:vAlign w:val="center"/>
          </w:tcPr>
          <w:p w14:paraId="33A2928A" w14:textId="77777777" w:rsidR="00624B59" w:rsidRPr="001B0F7A" w:rsidRDefault="00624B59" w:rsidP="00624B59">
            <w:pPr>
              <w:pStyle w:val="TAC"/>
              <w:rPr>
                <w:lang w:val="fi-FI" w:eastAsia="fi-FI"/>
              </w:rPr>
            </w:pPr>
            <w:r w:rsidRPr="001B0F7A">
              <w:rPr>
                <w:rFonts w:cs="Arial"/>
                <w:lang w:eastAsia="ja-JP"/>
              </w:rPr>
              <w:t>DC</w:t>
            </w:r>
            <w:r w:rsidRPr="001B0F7A">
              <w:rPr>
                <w:rFonts w:cs="Arial"/>
              </w:rPr>
              <w:t>_</w:t>
            </w:r>
            <w:r w:rsidRPr="001B0F7A">
              <w:rPr>
                <w:rFonts w:cs="Arial"/>
                <w:lang w:eastAsia="ja-JP"/>
              </w:rPr>
              <w:t>3A-19A-42C_n257A</w:t>
            </w:r>
          </w:p>
        </w:tc>
        <w:tc>
          <w:tcPr>
            <w:tcW w:w="3212" w:type="dxa"/>
            <w:vAlign w:val="center"/>
          </w:tcPr>
          <w:p w14:paraId="7EDC8083" w14:textId="77777777" w:rsidR="00624B59" w:rsidRPr="001B0F7A" w:rsidRDefault="00624B59" w:rsidP="00624B59">
            <w:pPr>
              <w:pStyle w:val="TAC"/>
              <w:rPr>
                <w:lang w:val="en-US" w:eastAsia="fi-FI"/>
              </w:rPr>
            </w:pPr>
            <w:r w:rsidRPr="001B0F7A">
              <w:rPr>
                <w:lang w:val="en-US" w:eastAsia="fi-FI"/>
              </w:rPr>
              <w:t>DC_3A_n257A</w:t>
            </w:r>
          </w:p>
          <w:p w14:paraId="6C3B0D42" w14:textId="77777777" w:rsidR="00624B59" w:rsidRPr="001B0F7A" w:rsidRDefault="00624B59" w:rsidP="00624B59">
            <w:pPr>
              <w:pStyle w:val="TAC"/>
              <w:rPr>
                <w:lang w:val="en-US" w:eastAsia="fi-FI"/>
              </w:rPr>
            </w:pPr>
            <w:r w:rsidRPr="001B0F7A">
              <w:rPr>
                <w:lang w:val="en-US" w:eastAsia="fi-FI"/>
              </w:rPr>
              <w:t>DC_19A_n257A</w:t>
            </w:r>
          </w:p>
          <w:p w14:paraId="30789DEE" w14:textId="77777777" w:rsidR="00624B59" w:rsidRPr="001B0F7A" w:rsidRDefault="00624B59" w:rsidP="00624B59">
            <w:pPr>
              <w:pStyle w:val="TAC"/>
              <w:rPr>
                <w:lang w:val="fi-FI" w:eastAsia="fi-FI"/>
              </w:rPr>
            </w:pPr>
            <w:r w:rsidRPr="001B0F7A">
              <w:rPr>
                <w:lang w:val="en-US" w:eastAsia="fi-FI"/>
              </w:rPr>
              <w:t>DC_42A_n257A</w:t>
            </w:r>
          </w:p>
        </w:tc>
        <w:tc>
          <w:tcPr>
            <w:tcW w:w="0" w:type="auto"/>
            <w:shd w:val="clear" w:color="auto" w:fill="auto"/>
            <w:noWrap/>
            <w:vAlign w:val="center"/>
          </w:tcPr>
          <w:p w14:paraId="1E4F7E2B" w14:textId="77777777" w:rsidR="00624B59" w:rsidRPr="001B0F7A" w:rsidRDefault="00624B59" w:rsidP="00624B59">
            <w:pPr>
              <w:pStyle w:val="TAC"/>
              <w:rPr>
                <w:lang w:val="fi-FI" w:eastAsia="fi-FI"/>
              </w:rPr>
            </w:pPr>
            <w:r w:rsidRPr="001B0F7A">
              <w:rPr>
                <w:lang w:val="fi-FI" w:eastAsia="fi-FI"/>
              </w:rPr>
              <w:t>CA_3A-19A-42C</w:t>
            </w:r>
          </w:p>
        </w:tc>
        <w:tc>
          <w:tcPr>
            <w:tcW w:w="0" w:type="auto"/>
            <w:vAlign w:val="center"/>
          </w:tcPr>
          <w:p w14:paraId="6AA7EEC4" w14:textId="77777777" w:rsidR="00624B59" w:rsidRPr="001B0F7A" w:rsidRDefault="00624B59" w:rsidP="00624B59">
            <w:pPr>
              <w:pStyle w:val="TAC"/>
              <w:rPr>
                <w:lang w:val="fi-FI" w:eastAsia="fi-FI"/>
              </w:rPr>
            </w:pPr>
            <w:r w:rsidRPr="001B0F7A">
              <w:rPr>
                <w:lang w:val="fi-FI" w:eastAsia="fi-FI"/>
              </w:rPr>
              <w:t>n257A</w:t>
            </w:r>
          </w:p>
        </w:tc>
      </w:tr>
      <w:tr w:rsidR="001B0F7A" w:rsidRPr="001B0F7A" w14:paraId="1C8172FC" w14:textId="77777777" w:rsidTr="007A529E">
        <w:trPr>
          <w:trHeight w:val="288"/>
          <w:tblHeader/>
        </w:trPr>
        <w:tc>
          <w:tcPr>
            <w:tcW w:w="2136" w:type="dxa"/>
            <w:shd w:val="clear" w:color="auto" w:fill="auto"/>
            <w:noWrap/>
            <w:vAlign w:val="center"/>
          </w:tcPr>
          <w:p w14:paraId="0C5EDD26" w14:textId="77777777" w:rsidR="00624B59" w:rsidRPr="001B0F7A" w:rsidRDefault="00624B59" w:rsidP="00624B59">
            <w:pPr>
              <w:pStyle w:val="TAC"/>
              <w:rPr>
                <w:lang w:eastAsia="ja-JP"/>
              </w:rPr>
            </w:pPr>
            <w:r w:rsidRPr="001B0F7A">
              <w:rPr>
                <w:rFonts w:cs="Arial"/>
                <w:lang w:eastAsia="ja-JP"/>
              </w:rPr>
              <w:t>DC</w:t>
            </w:r>
            <w:r w:rsidRPr="001B0F7A">
              <w:rPr>
                <w:rFonts w:cs="Arial"/>
              </w:rPr>
              <w:t>_</w:t>
            </w:r>
            <w:r w:rsidRPr="001B0F7A">
              <w:rPr>
                <w:rFonts w:cs="Arial"/>
                <w:lang w:eastAsia="ja-JP"/>
              </w:rPr>
              <w:t>3A-19A-42C_n257D</w:t>
            </w:r>
          </w:p>
        </w:tc>
        <w:tc>
          <w:tcPr>
            <w:tcW w:w="3212" w:type="dxa"/>
            <w:vAlign w:val="center"/>
          </w:tcPr>
          <w:p w14:paraId="70303914" w14:textId="77777777" w:rsidR="00624B59" w:rsidRPr="001B0F7A" w:rsidRDefault="00624B59" w:rsidP="00624B59">
            <w:pPr>
              <w:pStyle w:val="TAC"/>
              <w:rPr>
                <w:ins w:id="4850" w:author="R4-1812787" w:date="2019-01-25T11:48:00Z"/>
                <w:lang w:val="en-US" w:eastAsia="fi-FI"/>
              </w:rPr>
            </w:pPr>
            <w:r w:rsidRPr="001B0F7A">
              <w:rPr>
                <w:lang w:val="en-US" w:eastAsia="fi-FI"/>
              </w:rPr>
              <w:t>DC_3A_n257A</w:t>
            </w:r>
          </w:p>
          <w:p w14:paraId="2E56B506" w14:textId="58B28F5F" w:rsidR="00624B59" w:rsidRPr="001B0F7A" w:rsidRDefault="00624B59" w:rsidP="00624B59">
            <w:pPr>
              <w:pStyle w:val="TAC"/>
              <w:rPr>
                <w:lang w:val="en-US" w:eastAsia="fi-FI"/>
              </w:rPr>
            </w:pPr>
            <w:ins w:id="4851" w:author="R4-1812787" w:date="2019-01-25T11:48:00Z">
              <w:r w:rsidRPr="001B0F7A">
                <w:rPr>
                  <w:lang w:val="en-US" w:eastAsia="fi-FI"/>
                </w:rPr>
                <w:t>DC_3A_n257D</w:t>
              </w:r>
            </w:ins>
          </w:p>
          <w:p w14:paraId="3D84C41B" w14:textId="77777777" w:rsidR="00624B59" w:rsidRPr="001B0F7A" w:rsidRDefault="00624B59" w:rsidP="00624B59">
            <w:pPr>
              <w:pStyle w:val="TAC"/>
              <w:rPr>
                <w:ins w:id="4852" w:author="R4-1812787" w:date="2019-01-25T11:49:00Z"/>
                <w:lang w:val="en-US" w:eastAsia="fi-FI"/>
              </w:rPr>
            </w:pPr>
            <w:r w:rsidRPr="001B0F7A">
              <w:rPr>
                <w:lang w:val="en-US" w:eastAsia="fi-FI"/>
              </w:rPr>
              <w:t>DC_19A_n257A</w:t>
            </w:r>
          </w:p>
          <w:p w14:paraId="4F6B8630" w14:textId="27391D9A" w:rsidR="00624B59" w:rsidRPr="001B0F7A" w:rsidRDefault="00624B59" w:rsidP="00624B59">
            <w:pPr>
              <w:pStyle w:val="TAC"/>
              <w:rPr>
                <w:lang w:val="en-US" w:eastAsia="fi-FI"/>
              </w:rPr>
            </w:pPr>
            <w:ins w:id="4853" w:author="R4-1812787" w:date="2019-01-25T11:49:00Z">
              <w:r w:rsidRPr="001B0F7A">
                <w:rPr>
                  <w:lang w:val="en-US" w:eastAsia="fi-FI"/>
                </w:rPr>
                <w:t>DC_19A_n257D</w:t>
              </w:r>
            </w:ins>
          </w:p>
          <w:p w14:paraId="321E2C6F" w14:textId="01EA2C8D" w:rsidR="00624B59" w:rsidRPr="001B0F7A" w:rsidRDefault="00624B59" w:rsidP="00624B59">
            <w:pPr>
              <w:pStyle w:val="TAC"/>
              <w:rPr>
                <w:ins w:id="4854" w:author="R4-1812787" w:date="2019-01-25T11:49:00Z"/>
                <w:lang w:val="en-US" w:eastAsia="fi-FI"/>
              </w:rPr>
            </w:pPr>
            <w:r w:rsidRPr="001B0F7A">
              <w:rPr>
                <w:lang w:val="en-US" w:eastAsia="fi-FI"/>
              </w:rPr>
              <w:t>DC_42A_n257A</w:t>
            </w:r>
          </w:p>
          <w:p w14:paraId="6B07C590" w14:textId="4A9B6B5A" w:rsidR="00624B59" w:rsidRPr="001B0F7A" w:rsidRDefault="00624B59" w:rsidP="00624B59">
            <w:pPr>
              <w:pStyle w:val="TAC"/>
              <w:rPr>
                <w:lang w:eastAsia="ja-JP"/>
              </w:rPr>
            </w:pPr>
            <w:ins w:id="4855" w:author="R4-1812787" w:date="2019-01-25T11:49:00Z">
              <w:r w:rsidRPr="001B0F7A">
                <w:rPr>
                  <w:lang w:val="en-US" w:eastAsia="fi-FI"/>
                </w:rPr>
                <w:t>DC_42A_n257D</w:t>
              </w:r>
            </w:ins>
          </w:p>
        </w:tc>
        <w:tc>
          <w:tcPr>
            <w:tcW w:w="0" w:type="auto"/>
            <w:shd w:val="clear" w:color="auto" w:fill="auto"/>
            <w:noWrap/>
            <w:vAlign w:val="center"/>
          </w:tcPr>
          <w:p w14:paraId="24331542" w14:textId="77777777" w:rsidR="00624B59" w:rsidRPr="001B0F7A" w:rsidRDefault="00624B59" w:rsidP="00624B59">
            <w:pPr>
              <w:pStyle w:val="TAC"/>
              <w:rPr>
                <w:lang w:eastAsia="ja-JP"/>
              </w:rPr>
            </w:pPr>
            <w:r w:rsidRPr="001B0F7A">
              <w:rPr>
                <w:lang w:val="fi-FI" w:eastAsia="fi-FI"/>
              </w:rPr>
              <w:t>CA_3A-19A-42C</w:t>
            </w:r>
          </w:p>
        </w:tc>
        <w:tc>
          <w:tcPr>
            <w:tcW w:w="0" w:type="auto"/>
            <w:vAlign w:val="center"/>
          </w:tcPr>
          <w:p w14:paraId="56C346D6" w14:textId="68682E12" w:rsidR="00624B59" w:rsidRPr="001B0F7A" w:rsidRDefault="00624B59" w:rsidP="00624B59">
            <w:pPr>
              <w:pStyle w:val="TAC"/>
            </w:pPr>
            <w:r w:rsidRPr="001B0F7A">
              <w:t>CA_n257D</w:t>
            </w:r>
          </w:p>
        </w:tc>
      </w:tr>
      <w:tr w:rsidR="001B0F7A" w:rsidRPr="001B0F7A" w14:paraId="2BBFCEC4" w14:textId="77777777" w:rsidTr="007A529E">
        <w:trPr>
          <w:trHeight w:val="288"/>
          <w:tblHeader/>
        </w:trPr>
        <w:tc>
          <w:tcPr>
            <w:tcW w:w="2136" w:type="dxa"/>
            <w:shd w:val="clear" w:color="auto" w:fill="auto"/>
            <w:noWrap/>
            <w:vAlign w:val="center"/>
          </w:tcPr>
          <w:p w14:paraId="2D24EEF6" w14:textId="77777777" w:rsidR="00624B59" w:rsidRPr="001B0F7A" w:rsidRDefault="00624B59" w:rsidP="00624B59">
            <w:pPr>
              <w:pStyle w:val="TAC"/>
              <w:rPr>
                <w:lang w:eastAsia="ja-JP"/>
              </w:rPr>
            </w:pPr>
            <w:r w:rsidRPr="001B0F7A">
              <w:rPr>
                <w:rFonts w:cs="Arial"/>
                <w:lang w:eastAsia="ja-JP"/>
              </w:rPr>
              <w:t>DC</w:t>
            </w:r>
            <w:r w:rsidRPr="001B0F7A">
              <w:rPr>
                <w:rFonts w:cs="Arial"/>
              </w:rPr>
              <w:t>_</w:t>
            </w:r>
            <w:r w:rsidRPr="001B0F7A">
              <w:rPr>
                <w:rFonts w:cs="Arial"/>
                <w:lang w:eastAsia="ja-JP"/>
              </w:rPr>
              <w:t>3A-19A-42C_n257E</w:t>
            </w:r>
          </w:p>
        </w:tc>
        <w:tc>
          <w:tcPr>
            <w:tcW w:w="3212" w:type="dxa"/>
            <w:vAlign w:val="center"/>
          </w:tcPr>
          <w:p w14:paraId="178C36A0" w14:textId="77777777" w:rsidR="00624B59" w:rsidRPr="001B0F7A" w:rsidRDefault="00624B59" w:rsidP="00624B59">
            <w:pPr>
              <w:pStyle w:val="TAC"/>
              <w:rPr>
                <w:ins w:id="4856" w:author="R4-1812787" w:date="2019-01-25T11:49:00Z"/>
                <w:lang w:val="en-US" w:eastAsia="fi-FI"/>
              </w:rPr>
            </w:pPr>
            <w:r w:rsidRPr="001B0F7A">
              <w:rPr>
                <w:lang w:val="en-US" w:eastAsia="fi-FI"/>
              </w:rPr>
              <w:t>DC_3A_n257A</w:t>
            </w:r>
          </w:p>
          <w:p w14:paraId="7CF01CCB" w14:textId="79185D95" w:rsidR="00624B59" w:rsidRPr="001B0F7A" w:rsidRDefault="00624B59" w:rsidP="00624B59">
            <w:pPr>
              <w:pStyle w:val="TAC"/>
              <w:rPr>
                <w:lang w:val="en-US" w:eastAsia="fi-FI"/>
              </w:rPr>
            </w:pPr>
            <w:ins w:id="4857" w:author="R4-1812787" w:date="2019-01-25T11:49:00Z">
              <w:r w:rsidRPr="001B0F7A">
                <w:rPr>
                  <w:lang w:val="en-US" w:eastAsia="fi-FI"/>
                </w:rPr>
                <w:t>DC_3A_n257D</w:t>
              </w:r>
            </w:ins>
          </w:p>
          <w:p w14:paraId="01AAB813" w14:textId="77777777" w:rsidR="00624B59" w:rsidRPr="001B0F7A" w:rsidRDefault="00624B59" w:rsidP="00624B59">
            <w:pPr>
              <w:pStyle w:val="TAC"/>
              <w:rPr>
                <w:ins w:id="4858" w:author="R4-1812787" w:date="2019-01-25T11:49:00Z"/>
                <w:lang w:val="en-US" w:eastAsia="fi-FI"/>
              </w:rPr>
            </w:pPr>
            <w:r w:rsidRPr="001B0F7A">
              <w:rPr>
                <w:lang w:val="en-US" w:eastAsia="fi-FI"/>
              </w:rPr>
              <w:t>DC_19A_n257A</w:t>
            </w:r>
          </w:p>
          <w:p w14:paraId="228D9840" w14:textId="0D6463B5" w:rsidR="00624B59" w:rsidRPr="001B0F7A" w:rsidRDefault="00624B59" w:rsidP="00624B59">
            <w:pPr>
              <w:pStyle w:val="TAC"/>
              <w:rPr>
                <w:lang w:val="en-US" w:eastAsia="fi-FI"/>
              </w:rPr>
            </w:pPr>
            <w:ins w:id="4859" w:author="R4-1812787" w:date="2019-01-25T11:49:00Z">
              <w:r w:rsidRPr="001B0F7A">
                <w:rPr>
                  <w:lang w:val="en-US" w:eastAsia="fi-FI"/>
                </w:rPr>
                <w:t>DC_19A_n257D</w:t>
              </w:r>
            </w:ins>
          </w:p>
          <w:p w14:paraId="35459FF8" w14:textId="1DBC2A9D" w:rsidR="00624B59" w:rsidRPr="001B0F7A" w:rsidRDefault="00624B59" w:rsidP="00624B59">
            <w:pPr>
              <w:pStyle w:val="TAC"/>
              <w:rPr>
                <w:ins w:id="4860" w:author="R4-1812787" w:date="2019-01-25T11:49:00Z"/>
                <w:lang w:val="en-US" w:eastAsia="fi-FI"/>
              </w:rPr>
            </w:pPr>
            <w:r w:rsidRPr="001B0F7A">
              <w:rPr>
                <w:lang w:val="en-US" w:eastAsia="fi-FI"/>
              </w:rPr>
              <w:t>DC_42A_n257A</w:t>
            </w:r>
          </w:p>
          <w:p w14:paraId="2D169682" w14:textId="4B16B300" w:rsidR="00624B59" w:rsidRPr="001B0F7A" w:rsidRDefault="00624B59" w:rsidP="00624B59">
            <w:pPr>
              <w:pStyle w:val="TAC"/>
              <w:rPr>
                <w:lang w:eastAsia="ja-JP"/>
              </w:rPr>
            </w:pPr>
            <w:ins w:id="4861" w:author="R4-1812787" w:date="2019-01-25T11:49:00Z">
              <w:r w:rsidRPr="001B0F7A">
                <w:rPr>
                  <w:lang w:val="en-US" w:eastAsia="fi-FI"/>
                </w:rPr>
                <w:t>DC_42A_n257D</w:t>
              </w:r>
            </w:ins>
          </w:p>
        </w:tc>
        <w:tc>
          <w:tcPr>
            <w:tcW w:w="0" w:type="auto"/>
            <w:shd w:val="clear" w:color="auto" w:fill="auto"/>
            <w:noWrap/>
            <w:vAlign w:val="center"/>
          </w:tcPr>
          <w:p w14:paraId="5698C919" w14:textId="77777777" w:rsidR="00624B59" w:rsidRPr="001B0F7A" w:rsidRDefault="00624B59" w:rsidP="00624B59">
            <w:pPr>
              <w:pStyle w:val="TAC"/>
              <w:rPr>
                <w:lang w:eastAsia="ja-JP"/>
              </w:rPr>
            </w:pPr>
            <w:r w:rsidRPr="001B0F7A">
              <w:rPr>
                <w:lang w:val="fi-FI" w:eastAsia="fi-FI"/>
              </w:rPr>
              <w:t>CA_3A-19A-42C</w:t>
            </w:r>
          </w:p>
        </w:tc>
        <w:tc>
          <w:tcPr>
            <w:tcW w:w="0" w:type="auto"/>
            <w:vAlign w:val="center"/>
          </w:tcPr>
          <w:p w14:paraId="3E67B60C" w14:textId="7FBC6524" w:rsidR="00624B59" w:rsidRPr="001B0F7A" w:rsidRDefault="00624B59" w:rsidP="00624B59">
            <w:pPr>
              <w:pStyle w:val="TAC"/>
            </w:pPr>
            <w:r w:rsidRPr="001B0F7A">
              <w:t>CA_n257E</w:t>
            </w:r>
          </w:p>
        </w:tc>
      </w:tr>
      <w:tr w:rsidR="001B0F7A" w:rsidRPr="001B0F7A" w14:paraId="2427C345" w14:textId="77777777" w:rsidTr="007A529E">
        <w:trPr>
          <w:trHeight w:val="288"/>
          <w:tblHeader/>
        </w:trPr>
        <w:tc>
          <w:tcPr>
            <w:tcW w:w="2136" w:type="dxa"/>
            <w:shd w:val="clear" w:color="auto" w:fill="auto"/>
            <w:noWrap/>
            <w:vAlign w:val="center"/>
          </w:tcPr>
          <w:p w14:paraId="786BF7F6" w14:textId="77777777" w:rsidR="00624B59" w:rsidRPr="001B0F7A" w:rsidRDefault="00624B59" w:rsidP="00624B59">
            <w:pPr>
              <w:pStyle w:val="TAC"/>
              <w:rPr>
                <w:lang w:eastAsia="ja-JP"/>
              </w:rPr>
            </w:pPr>
            <w:r w:rsidRPr="001B0F7A">
              <w:rPr>
                <w:rFonts w:cs="Arial"/>
                <w:lang w:eastAsia="ja-JP"/>
              </w:rPr>
              <w:t>DC</w:t>
            </w:r>
            <w:r w:rsidRPr="001B0F7A">
              <w:rPr>
                <w:rFonts w:cs="Arial"/>
              </w:rPr>
              <w:t>_</w:t>
            </w:r>
            <w:r w:rsidRPr="001B0F7A">
              <w:rPr>
                <w:rFonts w:cs="Arial"/>
                <w:lang w:eastAsia="ja-JP"/>
              </w:rPr>
              <w:t>3A-19A-42C_n257F</w:t>
            </w:r>
          </w:p>
        </w:tc>
        <w:tc>
          <w:tcPr>
            <w:tcW w:w="3212" w:type="dxa"/>
            <w:vAlign w:val="center"/>
          </w:tcPr>
          <w:p w14:paraId="61149280" w14:textId="41AFE7F1" w:rsidR="00624B59" w:rsidRPr="001B0F7A" w:rsidRDefault="00624B59" w:rsidP="00624B59">
            <w:pPr>
              <w:pStyle w:val="TAC"/>
              <w:rPr>
                <w:ins w:id="4862" w:author="R4-1812787" w:date="2019-01-25T11:50:00Z"/>
                <w:lang w:val="en-US" w:eastAsia="fi-FI"/>
              </w:rPr>
            </w:pPr>
            <w:r w:rsidRPr="001B0F7A">
              <w:rPr>
                <w:lang w:val="en-US" w:eastAsia="fi-FI"/>
              </w:rPr>
              <w:t>DC_3A_n257A</w:t>
            </w:r>
          </w:p>
          <w:p w14:paraId="1461E64A" w14:textId="5DBCA3B4" w:rsidR="00624B59" w:rsidRPr="001B0F7A" w:rsidRDefault="00624B59" w:rsidP="00624B59">
            <w:pPr>
              <w:pStyle w:val="TAC"/>
              <w:rPr>
                <w:lang w:val="en-US" w:eastAsia="fi-FI"/>
              </w:rPr>
            </w:pPr>
            <w:ins w:id="4863" w:author="R4-1812787" w:date="2019-01-25T11:50:00Z">
              <w:r w:rsidRPr="001B0F7A">
                <w:rPr>
                  <w:lang w:val="en-US" w:eastAsia="fi-FI"/>
                </w:rPr>
                <w:t>DC_3A_n257D</w:t>
              </w:r>
            </w:ins>
          </w:p>
          <w:p w14:paraId="6D451555" w14:textId="5D801D86" w:rsidR="00624B59" w:rsidRPr="001B0F7A" w:rsidRDefault="00624B59" w:rsidP="00624B59">
            <w:pPr>
              <w:pStyle w:val="TAC"/>
              <w:rPr>
                <w:ins w:id="4864" w:author="R4-1812787" w:date="2019-01-25T11:50:00Z"/>
                <w:lang w:val="en-US" w:eastAsia="fi-FI"/>
              </w:rPr>
            </w:pPr>
            <w:r w:rsidRPr="001B0F7A">
              <w:rPr>
                <w:lang w:val="en-US" w:eastAsia="fi-FI"/>
              </w:rPr>
              <w:t>DC_19A_n257A</w:t>
            </w:r>
          </w:p>
          <w:p w14:paraId="16F992B8" w14:textId="3003BB9D" w:rsidR="00624B59" w:rsidRPr="001B0F7A" w:rsidRDefault="00624B59" w:rsidP="00624B59">
            <w:pPr>
              <w:pStyle w:val="TAC"/>
              <w:rPr>
                <w:lang w:val="en-US" w:eastAsia="fi-FI"/>
              </w:rPr>
            </w:pPr>
            <w:ins w:id="4865" w:author="R4-1812787" w:date="2019-01-25T11:50:00Z">
              <w:r w:rsidRPr="001B0F7A">
                <w:rPr>
                  <w:lang w:val="en-US" w:eastAsia="fi-FI"/>
                </w:rPr>
                <w:t>DC_19A_n257D</w:t>
              </w:r>
            </w:ins>
          </w:p>
          <w:p w14:paraId="007C262D" w14:textId="11BE0B26" w:rsidR="00624B59" w:rsidRPr="001B0F7A" w:rsidRDefault="00624B59" w:rsidP="00624B59">
            <w:pPr>
              <w:pStyle w:val="TAC"/>
              <w:rPr>
                <w:ins w:id="4866" w:author="R4-1812787" w:date="2019-01-25T11:50:00Z"/>
                <w:lang w:val="en-US" w:eastAsia="fi-FI"/>
              </w:rPr>
            </w:pPr>
            <w:r w:rsidRPr="001B0F7A">
              <w:rPr>
                <w:lang w:val="en-US" w:eastAsia="fi-FI"/>
              </w:rPr>
              <w:t>DC_42A_n257A</w:t>
            </w:r>
          </w:p>
          <w:p w14:paraId="0E50601C" w14:textId="35D13C4D" w:rsidR="00624B59" w:rsidRPr="001B0F7A" w:rsidRDefault="00624B59" w:rsidP="00624B59">
            <w:pPr>
              <w:pStyle w:val="TAC"/>
              <w:rPr>
                <w:lang w:eastAsia="ja-JP"/>
              </w:rPr>
            </w:pPr>
            <w:ins w:id="4867" w:author="R4-1812787" w:date="2019-01-25T11:50:00Z">
              <w:r w:rsidRPr="001B0F7A">
                <w:rPr>
                  <w:lang w:val="en-US" w:eastAsia="fi-FI"/>
                </w:rPr>
                <w:t>DC_42A_n257D</w:t>
              </w:r>
            </w:ins>
          </w:p>
        </w:tc>
        <w:tc>
          <w:tcPr>
            <w:tcW w:w="0" w:type="auto"/>
            <w:shd w:val="clear" w:color="auto" w:fill="auto"/>
            <w:noWrap/>
            <w:vAlign w:val="center"/>
          </w:tcPr>
          <w:p w14:paraId="3C83B9F6" w14:textId="77777777" w:rsidR="00624B59" w:rsidRPr="001B0F7A" w:rsidRDefault="00624B59" w:rsidP="00624B59">
            <w:pPr>
              <w:pStyle w:val="TAC"/>
              <w:rPr>
                <w:lang w:eastAsia="ja-JP"/>
              </w:rPr>
            </w:pPr>
            <w:r w:rsidRPr="001B0F7A">
              <w:rPr>
                <w:lang w:val="fi-FI" w:eastAsia="fi-FI"/>
              </w:rPr>
              <w:t>CA_3A-19A-42C</w:t>
            </w:r>
          </w:p>
        </w:tc>
        <w:tc>
          <w:tcPr>
            <w:tcW w:w="0" w:type="auto"/>
            <w:vAlign w:val="center"/>
          </w:tcPr>
          <w:p w14:paraId="2481D727" w14:textId="798118E6" w:rsidR="00624B59" w:rsidRPr="001B0F7A" w:rsidRDefault="00624B59" w:rsidP="00624B59">
            <w:pPr>
              <w:pStyle w:val="TAC"/>
            </w:pPr>
            <w:r w:rsidRPr="001B0F7A">
              <w:t>CA_n257F</w:t>
            </w:r>
          </w:p>
        </w:tc>
      </w:tr>
      <w:tr w:rsidR="001B0F7A" w:rsidRPr="001B0F7A" w14:paraId="1C46DA81" w14:textId="77777777" w:rsidTr="007A529E">
        <w:trPr>
          <w:trHeight w:val="288"/>
          <w:tblHeader/>
          <w:ins w:id="4868" w:author="R4-1812787" w:date="2019-01-25T11:50:00Z"/>
        </w:trPr>
        <w:tc>
          <w:tcPr>
            <w:tcW w:w="2136" w:type="dxa"/>
            <w:shd w:val="clear" w:color="auto" w:fill="auto"/>
            <w:noWrap/>
            <w:vAlign w:val="center"/>
          </w:tcPr>
          <w:p w14:paraId="1B14F711" w14:textId="1358D590" w:rsidR="00624B59" w:rsidRPr="001B0F7A" w:rsidRDefault="00624B59" w:rsidP="00624B59">
            <w:pPr>
              <w:pStyle w:val="TAC"/>
              <w:rPr>
                <w:ins w:id="4869" w:author="R4-1812787" w:date="2019-01-25T11:50:00Z"/>
                <w:rFonts w:cs="Arial"/>
                <w:lang w:eastAsia="ja-JP"/>
              </w:rPr>
            </w:pPr>
            <w:ins w:id="4870" w:author="R4-1812787" w:date="2019-01-25T11:50:00Z">
              <w:r w:rsidRPr="001B0F7A">
                <w:rPr>
                  <w:rFonts w:cs="Arial"/>
                  <w:lang w:eastAsia="ja-JP"/>
                </w:rPr>
                <w:t>DC</w:t>
              </w:r>
              <w:r w:rsidRPr="001B0F7A">
                <w:rPr>
                  <w:rFonts w:cs="Arial"/>
                </w:rPr>
                <w:t>_</w:t>
              </w:r>
              <w:r w:rsidRPr="001B0F7A">
                <w:rPr>
                  <w:rFonts w:cs="Arial"/>
                  <w:lang w:eastAsia="ja-JP"/>
                </w:rPr>
                <w:t>3A-19A-42D_n257A</w:t>
              </w:r>
            </w:ins>
          </w:p>
        </w:tc>
        <w:tc>
          <w:tcPr>
            <w:tcW w:w="3212" w:type="dxa"/>
            <w:vAlign w:val="center"/>
          </w:tcPr>
          <w:p w14:paraId="5205B06E" w14:textId="77777777" w:rsidR="00624B59" w:rsidRPr="001B0F7A" w:rsidRDefault="00624B59" w:rsidP="00624B59">
            <w:pPr>
              <w:pStyle w:val="TAC"/>
              <w:rPr>
                <w:ins w:id="4871" w:author="R4-1812787" w:date="2019-01-25T11:50:00Z"/>
                <w:lang w:val="en-US" w:eastAsia="fi-FI"/>
              </w:rPr>
            </w:pPr>
            <w:ins w:id="4872" w:author="R4-1812787" w:date="2019-01-25T11:50:00Z">
              <w:r w:rsidRPr="001B0F7A">
                <w:rPr>
                  <w:lang w:val="en-US" w:eastAsia="fi-FI"/>
                </w:rPr>
                <w:t>DC_3A_n257A</w:t>
              </w:r>
            </w:ins>
          </w:p>
          <w:p w14:paraId="3F4E51DD" w14:textId="77777777" w:rsidR="00624B59" w:rsidRPr="001B0F7A" w:rsidRDefault="00624B59" w:rsidP="00624B59">
            <w:pPr>
              <w:pStyle w:val="TAC"/>
              <w:rPr>
                <w:ins w:id="4873" w:author="R4-1812787" w:date="2019-01-25T11:50:00Z"/>
                <w:lang w:val="en-US" w:eastAsia="fi-FI"/>
              </w:rPr>
            </w:pPr>
            <w:ins w:id="4874" w:author="R4-1812787" w:date="2019-01-25T11:50:00Z">
              <w:r w:rsidRPr="001B0F7A">
                <w:rPr>
                  <w:lang w:val="en-US" w:eastAsia="fi-FI"/>
                </w:rPr>
                <w:t>DC_19A_n257A</w:t>
              </w:r>
            </w:ins>
          </w:p>
          <w:p w14:paraId="0E57012C" w14:textId="3AA76653" w:rsidR="00624B59" w:rsidRPr="001B0F7A" w:rsidRDefault="00624B59" w:rsidP="00624B59">
            <w:pPr>
              <w:pStyle w:val="TAC"/>
              <w:rPr>
                <w:ins w:id="4875" w:author="R4-1812787" w:date="2019-01-25T11:50:00Z"/>
                <w:lang w:val="en-US" w:eastAsia="fi-FI"/>
              </w:rPr>
            </w:pPr>
            <w:ins w:id="4876" w:author="R4-1812787" w:date="2019-01-25T11:50:00Z">
              <w:r w:rsidRPr="001B0F7A">
                <w:rPr>
                  <w:lang w:val="en-US" w:eastAsia="fi-FI"/>
                </w:rPr>
                <w:t>DC_42A_n257A</w:t>
              </w:r>
            </w:ins>
          </w:p>
        </w:tc>
        <w:tc>
          <w:tcPr>
            <w:tcW w:w="0" w:type="auto"/>
            <w:shd w:val="clear" w:color="auto" w:fill="auto"/>
            <w:noWrap/>
            <w:vAlign w:val="center"/>
          </w:tcPr>
          <w:p w14:paraId="3AD4BF17" w14:textId="430D4C3A" w:rsidR="00624B59" w:rsidRPr="001B0F7A" w:rsidRDefault="00624B59" w:rsidP="00624B59">
            <w:pPr>
              <w:pStyle w:val="TAC"/>
              <w:rPr>
                <w:ins w:id="4877" w:author="R4-1812787" w:date="2019-01-25T11:50:00Z"/>
                <w:lang w:val="fi-FI" w:eastAsia="fi-FI"/>
              </w:rPr>
            </w:pPr>
            <w:ins w:id="4878" w:author="R4-1812787" w:date="2019-01-25T11:50:00Z">
              <w:r w:rsidRPr="001B0F7A">
                <w:rPr>
                  <w:lang w:val="fi-FI" w:eastAsia="fi-FI"/>
                </w:rPr>
                <w:t>CA_3A-19A-42D</w:t>
              </w:r>
            </w:ins>
          </w:p>
        </w:tc>
        <w:tc>
          <w:tcPr>
            <w:tcW w:w="0" w:type="auto"/>
            <w:vAlign w:val="center"/>
          </w:tcPr>
          <w:p w14:paraId="0EB3A17C" w14:textId="7032313F" w:rsidR="00624B59" w:rsidRPr="001B0F7A" w:rsidRDefault="00624B59" w:rsidP="00624B59">
            <w:pPr>
              <w:pStyle w:val="TAC"/>
              <w:rPr>
                <w:ins w:id="4879" w:author="R4-1812787" w:date="2019-01-25T11:50:00Z"/>
              </w:rPr>
            </w:pPr>
            <w:ins w:id="4880" w:author="R4-1812787" w:date="2019-01-25T11:50:00Z">
              <w:r w:rsidRPr="001B0F7A">
                <w:rPr>
                  <w:lang w:val="fi-FI" w:eastAsia="fi-FI"/>
                </w:rPr>
                <w:t>n257A</w:t>
              </w:r>
            </w:ins>
          </w:p>
        </w:tc>
      </w:tr>
      <w:tr w:rsidR="001B0F7A" w:rsidRPr="001B0F7A" w14:paraId="65B2ADE7" w14:textId="77777777" w:rsidTr="007A529E">
        <w:trPr>
          <w:trHeight w:val="288"/>
          <w:tblHeader/>
          <w:ins w:id="4881" w:author="R4-1812787" w:date="2019-01-25T11:50:00Z"/>
        </w:trPr>
        <w:tc>
          <w:tcPr>
            <w:tcW w:w="2136" w:type="dxa"/>
            <w:shd w:val="clear" w:color="auto" w:fill="auto"/>
            <w:noWrap/>
            <w:vAlign w:val="center"/>
          </w:tcPr>
          <w:p w14:paraId="2DEFFF9C" w14:textId="50983878" w:rsidR="00624B59" w:rsidRPr="001B0F7A" w:rsidRDefault="00624B59" w:rsidP="00624B59">
            <w:pPr>
              <w:pStyle w:val="TAC"/>
              <w:rPr>
                <w:ins w:id="4882" w:author="R4-1812787" w:date="2019-01-25T11:50:00Z"/>
                <w:rFonts w:cs="Arial"/>
                <w:lang w:eastAsia="ja-JP"/>
              </w:rPr>
            </w:pPr>
            <w:ins w:id="4883" w:author="R4-1812787" w:date="2019-01-25T11:50:00Z">
              <w:r w:rsidRPr="001B0F7A">
                <w:rPr>
                  <w:rFonts w:cs="Arial"/>
                  <w:lang w:eastAsia="ja-JP"/>
                </w:rPr>
                <w:t>DC</w:t>
              </w:r>
              <w:r w:rsidRPr="001B0F7A">
                <w:rPr>
                  <w:rFonts w:cs="Arial"/>
                </w:rPr>
                <w:t>_</w:t>
              </w:r>
              <w:r w:rsidRPr="001B0F7A">
                <w:rPr>
                  <w:rFonts w:cs="Arial"/>
                  <w:lang w:eastAsia="ja-JP"/>
                </w:rPr>
                <w:t>3A-19A-42D_n257D</w:t>
              </w:r>
            </w:ins>
          </w:p>
        </w:tc>
        <w:tc>
          <w:tcPr>
            <w:tcW w:w="3212" w:type="dxa"/>
            <w:vAlign w:val="center"/>
          </w:tcPr>
          <w:p w14:paraId="7ABB33B9" w14:textId="77777777" w:rsidR="00624B59" w:rsidRPr="001B0F7A" w:rsidRDefault="00624B59" w:rsidP="00624B59">
            <w:pPr>
              <w:pStyle w:val="TAC"/>
              <w:rPr>
                <w:ins w:id="4884" w:author="R4-1812787" w:date="2019-01-25T11:50:00Z"/>
                <w:lang w:val="en-US" w:eastAsia="fi-FI"/>
              </w:rPr>
            </w:pPr>
            <w:ins w:id="4885" w:author="R4-1812787" w:date="2019-01-25T11:50:00Z">
              <w:r w:rsidRPr="001B0F7A">
                <w:rPr>
                  <w:lang w:val="en-US" w:eastAsia="fi-FI"/>
                </w:rPr>
                <w:t>DC_3A_n257A</w:t>
              </w:r>
            </w:ins>
          </w:p>
          <w:p w14:paraId="7ABC4221" w14:textId="77777777" w:rsidR="00624B59" w:rsidRPr="001B0F7A" w:rsidRDefault="00624B59" w:rsidP="00624B59">
            <w:pPr>
              <w:pStyle w:val="TAC"/>
              <w:rPr>
                <w:ins w:id="4886" w:author="R4-1812787" w:date="2019-01-25T11:50:00Z"/>
                <w:lang w:val="en-US" w:eastAsia="fi-FI"/>
              </w:rPr>
            </w:pPr>
            <w:ins w:id="4887" w:author="R4-1812787" w:date="2019-01-25T11:50:00Z">
              <w:r w:rsidRPr="001B0F7A">
                <w:rPr>
                  <w:lang w:val="en-US" w:eastAsia="fi-FI"/>
                </w:rPr>
                <w:t>DC_3A_n257D</w:t>
              </w:r>
            </w:ins>
          </w:p>
          <w:p w14:paraId="2341EAFE" w14:textId="77777777" w:rsidR="00624B59" w:rsidRPr="001B0F7A" w:rsidRDefault="00624B59" w:rsidP="00624B59">
            <w:pPr>
              <w:pStyle w:val="TAC"/>
              <w:rPr>
                <w:ins w:id="4888" w:author="R4-1812787" w:date="2019-01-25T11:50:00Z"/>
                <w:lang w:val="en-US" w:eastAsia="fi-FI"/>
              </w:rPr>
            </w:pPr>
            <w:ins w:id="4889" w:author="R4-1812787" w:date="2019-01-25T11:50:00Z">
              <w:r w:rsidRPr="001B0F7A">
                <w:rPr>
                  <w:lang w:val="en-US" w:eastAsia="fi-FI"/>
                </w:rPr>
                <w:t>DC_19A_n257A</w:t>
              </w:r>
            </w:ins>
          </w:p>
          <w:p w14:paraId="32E0E79E" w14:textId="77777777" w:rsidR="00624B59" w:rsidRPr="001B0F7A" w:rsidRDefault="00624B59" w:rsidP="00624B59">
            <w:pPr>
              <w:pStyle w:val="TAC"/>
              <w:rPr>
                <w:ins w:id="4890" w:author="R4-1812787" w:date="2019-01-25T11:50:00Z"/>
                <w:lang w:val="en-US" w:eastAsia="fi-FI"/>
              </w:rPr>
            </w:pPr>
            <w:ins w:id="4891" w:author="R4-1812787" w:date="2019-01-25T11:50:00Z">
              <w:r w:rsidRPr="001B0F7A">
                <w:rPr>
                  <w:lang w:val="en-US" w:eastAsia="fi-FI"/>
                </w:rPr>
                <w:t>DC_19A_n257D</w:t>
              </w:r>
            </w:ins>
          </w:p>
          <w:p w14:paraId="79226DF7" w14:textId="77777777" w:rsidR="00624B59" w:rsidRPr="001B0F7A" w:rsidRDefault="00624B59" w:rsidP="00624B59">
            <w:pPr>
              <w:pStyle w:val="TAC"/>
              <w:rPr>
                <w:ins w:id="4892" w:author="R4-1812787" w:date="2019-01-25T11:50:00Z"/>
                <w:lang w:val="en-US" w:eastAsia="fi-FI"/>
              </w:rPr>
            </w:pPr>
            <w:ins w:id="4893" w:author="R4-1812787" w:date="2019-01-25T11:50:00Z">
              <w:r w:rsidRPr="001B0F7A">
                <w:rPr>
                  <w:lang w:val="en-US" w:eastAsia="fi-FI"/>
                </w:rPr>
                <w:t>DC_42A_n257A</w:t>
              </w:r>
            </w:ins>
          </w:p>
          <w:p w14:paraId="6B2DDA23" w14:textId="38E18734" w:rsidR="00624B59" w:rsidRPr="001B0F7A" w:rsidRDefault="00624B59" w:rsidP="00624B59">
            <w:pPr>
              <w:pStyle w:val="TAC"/>
              <w:rPr>
                <w:ins w:id="4894" w:author="R4-1812787" w:date="2019-01-25T11:50:00Z"/>
                <w:lang w:val="en-US" w:eastAsia="fi-FI"/>
              </w:rPr>
            </w:pPr>
            <w:ins w:id="4895" w:author="R4-1812787" w:date="2019-01-25T11:50:00Z">
              <w:r w:rsidRPr="001B0F7A">
                <w:rPr>
                  <w:lang w:val="en-US" w:eastAsia="fi-FI"/>
                </w:rPr>
                <w:t>DC_42A_n257D</w:t>
              </w:r>
            </w:ins>
          </w:p>
        </w:tc>
        <w:tc>
          <w:tcPr>
            <w:tcW w:w="0" w:type="auto"/>
            <w:shd w:val="clear" w:color="auto" w:fill="auto"/>
            <w:noWrap/>
            <w:vAlign w:val="center"/>
          </w:tcPr>
          <w:p w14:paraId="59166215" w14:textId="3F0CB413" w:rsidR="00624B59" w:rsidRPr="001B0F7A" w:rsidRDefault="00624B59" w:rsidP="00624B59">
            <w:pPr>
              <w:pStyle w:val="TAC"/>
              <w:rPr>
                <w:ins w:id="4896" w:author="R4-1812787" w:date="2019-01-25T11:50:00Z"/>
                <w:lang w:val="fi-FI" w:eastAsia="fi-FI"/>
              </w:rPr>
            </w:pPr>
            <w:ins w:id="4897" w:author="R4-1812787" w:date="2019-01-25T11:50:00Z">
              <w:r w:rsidRPr="001B0F7A">
                <w:rPr>
                  <w:lang w:val="fi-FI" w:eastAsia="fi-FI"/>
                </w:rPr>
                <w:t>CA_3A-19A-42D</w:t>
              </w:r>
            </w:ins>
          </w:p>
        </w:tc>
        <w:tc>
          <w:tcPr>
            <w:tcW w:w="0" w:type="auto"/>
            <w:vAlign w:val="center"/>
          </w:tcPr>
          <w:p w14:paraId="4ABD92B9" w14:textId="6565231A" w:rsidR="00624B59" w:rsidRPr="001B0F7A" w:rsidRDefault="00624B59" w:rsidP="00624B59">
            <w:pPr>
              <w:pStyle w:val="TAC"/>
              <w:rPr>
                <w:ins w:id="4898" w:author="R4-1812787" w:date="2019-01-25T11:50:00Z"/>
              </w:rPr>
            </w:pPr>
            <w:ins w:id="4899" w:author="R4-1812787" w:date="2019-01-25T11:50:00Z">
              <w:r w:rsidRPr="001B0F7A">
                <w:rPr>
                  <w:lang w:val="fi-FI" w:eastAsia="fi-FI"/>
                </w:rPr>
                <w:t>CA_n257D</w:t>
              </w:r>
            </w:ins>
          </w:p>
        </w:tc>
      </w:tr>
      <w:tr w:rsidR="001B0F7A" w:rsidRPr="001B0F7A" w14:paraId="59174AAB" w14:textId="77777777" w:rsidTr="007A529E">
        <w:trPr>
          <w:trHeight w:val="288"/>
          <w:tblHeader/>
          <w:ins w:id="4900" w:author="R4-1812787" w:date="2019-01-25T11:50:00Z"/>
        </w:trPr>
        <w:tc>
          <w:tcPr>
            <w:tcW w:w="2136" w:type="dxa"/>
            <w:shd w:val="clear" w:color="auto" w:fill="auto"/>
            <w:noWrap/>
            <w:vAlign w:val="center"/>
          </w:tcPr>
          <w:p w14:paraId="37C53D80" w14:textId="7400935B" w:rsidR="00624B59" w:rsidRPr="001B0F7A" w:rsidRDefault="00624B59" w:rsidP="00624B59">
            <w:pPr>
              <w:pStyle w:val="TAC"/>
              <w:rPr>
                <w:ins w:id="4901" w:author="R4-1812787" w:date="2019-01-25T11:50:00Z"/>
                <w:rFonts w:cs="Arial"/>
                <w:lang w:eastAsia="ja-JP"/>
              </w:rPr>
            </w:pPr>
            <w:ins w:id="4902" w:author="R4-1812787" w:date="2019-01-25T11:50:00Z">
              <w:r w:rsidRPr="001B0F7A">
                <w:rPr>
                  <w:rFonts w:cs="Arial"/>
                  <w:lang w:eastAsia="ja-JP"/>
                </w:rPr>
                <w:t>DC</w:t>
              </w:r>
              <w:r w:rsidRPr="001B0F7A">
                <w:rPr>
                  <w:rFonts w:cs="Arial"/>
                </w:rPr>
                <w:t>_</w:t>
              </w:r>
              <w:r w:rsidRPr="001B0F7A">
                <w:rPr>
                  <w:rFonts w:cs="Arial"/>
                  <w:lang w:eastAsia="ja-JP"/>
                </w:rPr>
                <w:t>3A-19A-42D_n257E</w:t>
              </w:r>
            </w:ins>
          </w:p>
        </w:tc>
        <w:tc>
          <w:tcPr>
            <w:tcW w:w="3212" w:type="dxa"/>
            <w:vAlign w:val="center"/>
          </w:tcPr>
          <w:p w14:paraId="5521EE03" w14:textId="77777777" w:rsidR="00624B59" w:rsidRPr="001B0F7A" w:rsidRDefault="00624B59" w:rsidP="00624B59">
            <w:pPr>
              <w:pStyle w:val="TAC"/>
              <w:rPr>
                <w:ins w:id="4903" w:author="R4-1812787" w:date="2019-01-25T11:50:00Z"/>
                <w:lang w:val="en-US" w:eastAsia="fi-FI"/>
              </w:rPr>
            </w:pPr>
            <w:ins w:id="4904" w:author="R4-1812787" w:date="2019-01-25T11:50:00Z">
              <w:r w:rsidRPr="001B0F7A">
                <w:rPr>
                  <w:lang w:val="en-US" w:eastAsia="fi-FI"/>
                </w:rPr>
                <w:t>DC_3A_n257A</w:t>
              </w:r>
            </w:ins>
          </w:p>
          <w:p w14:paraId="11B4CEEC" w14:textId="77777777" w:rsidR="00624B59" w:rsidRPr="001B0F7A" w:rsidRDefault="00624B59" w:rsidP="00624B59">
            <w:pPr>
              <w:pStyle w:val="TAC"/>
              <w:rPr>
                <w:ins w:id="4905" w:author="R4-1812787" w:date="2019-01-25T11:50:00Z"/>
                <w:lang w:val="en-US" w:eastAsia="fi-FI"/>
              </w:rPr>
            </w:pPr>
            <w:ins w:id="4906" w:author="R4-1812787" w:date="2019-01-25T11:50:00Z">
              <w:r w:rsidRPr="001B0F7A">
                <w:rPr>
                  <w:lang w:val="en-US" w:eastAsia="fi-FI"/>
                </w:rPr>
                <w:t>DC_3A_n257D</w:t>
              </w:r>
            </w:ins>
          </w:p>
          <w:p w14:paraId="6072E170" w14:textId="77777777" w:rsidR="00624B59" w:rsidRPr="001B0F7A" w:rsidRDefault="00624B59" w:rsidP="00624B59">
            <w:pPr>
              <w:pStyle w:val="TAC"/>
              <w:rPr>
                <w:ins w:id="4907" w:author="R4-1812787" w:date="2019-01-25T11:50:00Z"/>
                <w:lang w:val="en-US" w:eastAsia="fi-FI"/>
              </w:rPr>
            </w:pPr>
            <w:ins w:id="4908" w:author="R4-1812787" w:date="2019-01-25T11:50:00Z">
              <w:r w:rsidRPr="001B0F7A">
                <w:rPr>
                  <w:lang w:val="en-US" w:eastAsia="fi-FI"/>
                </w:rPr>
                <w:t>DC_19A_n257A</w:t>
              </w:r>
            </w:ins>
          </w:p>
          <w:p w14:paraId="323F7E40" w14:textId="77777777" w:rsidR="00624B59" w:rsidRPr="001B0F7A" w:rsidRDefault="00624B59" w:rsidP="00624B59">
            <w:pPr>
              <w:pStyle w:val="TAC"/>
              <w:rPr>
                <w:ins w:id="4909" w:author="R4-1812787" w:date="2019-01-25T11:50:00Z"/>
                <w:lang w:val="en-US" w:eastAsia="fi-FI"/>
              </w:rPr>
            </w:pPr>
            <w:ins w:id="4910" w:author="R4-1812787" w:date="2019-01-25T11:50:00Z">
              <w:r w:rsidRPr="001B0F7A">
                <w:rPr>
                  <w:lang w:val="en-US" w:eastAsia="fi-FI"/>
                </w:rPr>
                <w:t>DC_19A_n257D</w:t>
              </w:r>
            </w:ins>
          </w:p>
          <w:p w14:paraId="48DB1AB1" w14:textId="77777777" w:rsidR="00624B59" w:rsidRPr="001B0F7A" w:rsidRDefault="00624B59" w:rsidP="00624B59">
            <w:pPr>
              <w:pStyle w:val="TAC"/>
              <w:rPr>
                <w:ins w:id="4911" w:author="R4-1812787" w:date="2019-01-25T11:50:00Z"/>
                <w:lang w:val="en-US" w:eastAsia="fi-FI"/>
              </w:rPr>
            </w:pPr>
            <w:ins w:id="4912" w:author="R4-1812787" w:date="2019-01-25T11:50:00Z">
              <w:r w:rsidRPr="001B0F7A">
                <w:rPr>
                  <w:lang w:val="en-US" w:eastAsia="fi-FI"/>
                </w:rPr>
                <w:t>DC_42A_n257A</w:t>
              </w:r>
            </w:ins>
          </w:p>
          <w:p w14:paraId="24D525A7" w14:textId="189BD00B" w:rsidR="00624B59" w:rsidRPr="001B0F7A" w:rsidRDefault="00624B59" w:rsidP="00624B59">
            <w:pPr>
              <w:pStyle w:val="TAC"/>
              <w:rPr>
                <w:ins w:id="4913" w:author="R4-1812787" w:date="2019-01-25T11:50:00Z"/>
                <w:lang w:val="en-US" w:eastAsia="fi-FI"/>
              </w:rPr>
            </w:pPr>
            <w:ins w:id="4914" w:author="R4-1812787" w:date="2019-01-25T11:50:00Z">
              <w:r w:rsidRPr="001B0F7A">
                <w:rPr>
                  <w:lang w:val="en-US" w:eastAsia="fi-FI"/>
                </w:rPr>
                <w:t>DC_42A_n257D</w:t>
              </w:r>
            </w:ins>
          </w:p>
        </w:tc>
        <w:tc>
          <w:tcPr>
            <w:tcW w:w="0" w:type="auto"/>
            <w:shd w:val="clear" w:color="auto" w:fill="auto"/>
            <w:noWrap/>
            <w:vAlign w:val="center"/>
          </w:tcPr>
          <w:p w14:paraId="20123C74" w14:textId="2C89045F" w:rsidR="00624B59" w:rsidRPr="001B0F7A" w:rsidRDefault="00624B59" w:rsidP="00624B59">
            <w:pPr>
              <w:pStyle w:val="TAC"/>
              <w:rPr>
                <w:ins w:id="4915" w:author="R4-1812787" w:date="2019-01-25T11:50:00Z"/>
                <w:lang w:val="fi-FI" w:eastAsia="fi-FI"/>
              </w:rPr>
            </w:pPr>
            <w:ins w:id="4916" w:author="R4-1812787" w:date="2019-01-25T11:50:00Z">
              <w:r w:rsidRPr="001B0F7A">
                <w:rPr>
                  <w:lang w:val="fi-FI" w:eastAsia="fi-FI"/>
                </w:rPr>
                <w:t>CA_3A-19A-42D</w:t>
              </w:r>
            </w:ins>
          </w:p>
        </w:tc>
        <w:tc>
          <w:tcPr>
            <w:tcW w:w="0" w:type="auto"/>
            <w:vAlign w:val="center"/>
          </w:tcPr>
          <w:p w14:paraId="76A5FE3C" w14:textId="1F798A34" w:rsidR="00624B59" w:rsidRPr="001B0F7A" w:rsidRDefault="00624B59" w:rsidP="00624B59">
            <w:pPr>
              <w:pStyle w:val="TAC"/>
              <w:rPr>
                <w:ins w:id="4917" w:author="R4-1812787" w:date="2019-01-25T11:50:00Z"/>
              </w:rPr>
            </w:pPr>
            <w:ins w:id="4918" w:author="R4-1812787" w:date="2019-01-25T11:50:00Z">
              <w:r w:rsidRPr="001B0F7A">
                <w:rPr>
                  <w:lang w:val="fi-FI" w:eastAsia="fi-FI"/>
                </w:rPr>
                <w:t>CA_n257E</w:t>
              </w:r>
            </w:ins>
          </w:p>
        </w:tc>
      </w:tr>
      <w:tr w:rsidR="001B0F7A" w:rsidRPr="001B0F7A" w14:paraId="0458E3BB" w14:textId="77777777" w:rsidTr="007A529E">
        <w:trPr>
          <w:trHeight w:val="288"/>
          <w:tblHeader/>
          <w:ins w:id="4919" w:author="R4-1812787" w:date="2019-01-25T11:50:00Z"/>
        </w:trPr>
        <w:tc>
          <w:tcPr>
            <w:tcW w:w="2136" w:type="dxa"/>
            <w:shd w:val="clear" w:color="auto" w:fill="auto"/>
            <w:noWrap/>
            <w:vAlign w:val="center"/>
          </w:tcPr>
          <w:p w14:paraId="4E4CFFF8" w14:textId="14B7B0A1" w:rsidR="00624B59" w:rsidRPr="001B0F7A" w:rsidRDefault="00624B59" w:rsidP="00624B59">
            <w:pPr>
              <w:pStyle w:val="TAC"/>
              <w:rPr>
                <w:ins w:id="4920" w:author="R4-1812787" w:date="2019-01-25T11:50:00Z"/>
                <w:rFonts w:cs="Arial"/>
                <w:lang w:eastAsia="ja-JP"/>
              </w:rPr>
            </w:pPr>
            <w:ins w:id="4921" w:author="R4-1812787" w:date="2019-01-25T11:50:00Z">
              <w:r w:rsidRPr="001B0F7A">
                <w:rPr>
                  <w:rFonts w:cs="Arial"/>
                  <w:lang w:eastAsia="ja-JP"/>
                </w:rPr>
                <w:t>DC</w:t>
              </w:r>
              <w:r w:rsidRPr="001B0F7A">
                <w:rPr>
                  <w:rFonts w:cs="Arial"/>
                </w:rPr>
                <w:t>_</w:t>
              </w:r>
              <w:r w:rsidRPr="001B0F7A">
                <w:rPr>
                  <w:rFonts w:cs="Arial"/>
                  <w:lang w:eastAsia="ja-JP"/>
                </w:rPr>
                <w:t>3A-19A-42D_n257F</w:t>
              </w:r>
            </w:ins>
          </w:p>
        </w:tc>
        <w:tc>
          <w:tcPr>
            <w:tcW w:w="3212" w:type="dxa"/>
            <w:vAlign w:val="center"/>
          </w:tcPr>
          <w:p w14:paraId="65FFCBC1" w14:textId="77777777" w:rsidR="00624B59" w:rsidRPr="001B0F7A" w:rsidRDefault="00624B59" w:rsidP="00624B59">
            <w:pPr>
              <w:pStyle w:val="TAC"/>
              <w:rPr>
                <w:ins w:id="4922" w:author="R4-1812787" w:date="2019-01-25T11:50:00Z"/>
                <w:lang w:val="en-US" w:eastAsia="fi-FI"/>
              </w:rPr>
            </w:pPr>
            <w:ins w:id="4923" w:author="R4-1812787" w:date="2019-01-25T11:50:00Z">
              <w:r w:rsidRPr="001B0F7A">
                <w:rPr>
                  <w:lang w:val="en-US" w:eastAsia="fi-FI"/>
                </w:rPr>
                <w:t>DC_3A_n257A</w:t>
              </w:r>
            </w:ins>
          </w:p>
          <w:p w14:paraId="21389EF4" w14:textId="77777777" w:rsidR="00624B59" w:rsidRPr="001B0F7A" w:rsidRDefault="00624B59" w:rsidP="00624B59">
            <w:pPr>
              <w:pStyle w:val="TAC"/>
              <w:rPr>
                <w:ins w:id="4924" w:author="R4-1812787" w:date="2019-01-25T11:50:00Z"/>
                <w:lang w:val="en-US" w:eastAsia="fi-FI"/>
              </w:rPr>
            </w:pPr>
            <w:ins w:id="4925" w:author="R4-1812787" w:date="2019-01-25T11:50:00Z">
              <w:r w:rsidRPr="001B0F7A">
                <w:rPr>
                  <w:lang w:val="en-US" w:eastAsia="fi-FI"/>
                </w:rPr>
                <w:t>DC_3A_n257D</w:t>
              </w:r>
            </w:ins>
          </w:p>
          <w:p w14:paraId="1436C970" w14:textId="77777777" w:rsidR="00624B59" w:rsidRPr="001B0F7A" w:rsidRDefault="00624B59" w:rsidP="00624B59">
            <w:pPr>
              <w:pStyle w:val="TAC"/>
              <w:rPr>
                <w:ins w:id="4926" w:author="R4-1812787" w:date="2019-01-25T11:50:00Z"/>
                <w:lang w:val="en-US" w:eastAsia="fi-FI"/>
              </w:rPr>
            </w:pPr>
            <w:ins w:id="4927" w:author="R4-1812787" w:date="2019-01-25T11:50:00Z">
              <w:r w:rsidRPr="001B0F7A">
                <w:rPr>
                  <w:lang w:val="en-US" w:eastAsia="fi-FI"/>
                </w:rPr>
                <w:t>DC_19A_n257A</w:t>
              </w:r>
            </w:ins>
          </w:p>
          <w:p w14:paraId="14DA9C84" w14:textId="77777777" w:rsidR="00624B59" w:rsidRPr="001B0F7A" w:rsidRDefault="00624B59" w:rsidP="00624B59">
            <w:pPr>
              <w:pStyle w:val="TAC"/>
              <w:rPr>
                <w:ins w:id="4928" w:author="R4-1812787" w:date="2019-01-25T11:50:00Z"/>
                <w:lang w:val="en-US" w:eastAsia="fi-FI"/>
              </w:rPr>
            </w:pPr>
            <w:ins w:id="4929" w:author="R4-1812787" w:date="2019-01-25T11:50:00Z">
              <w:r w:rsidRPr="001B0F7A">
                <w:rPr>
                  <w:lang w:val="en-US" w:eastAsia="fi-FI"/>
                </w:rPr>
                <w:t>DC_19A_n257D</w:t>
              </w:r>
            </w:ins>
          </w:p>
          <w:p w14:paraId="21B32ABA" w14:textId="77777777" w:rsidR="00624B59" w:rsidRPr="001B0F7A" w:rsidRDefault="00624B59" w:rsidP="00624B59">
            <w:pPr>
              <w:pStyle w:val="TAC"/>
              <w:rPr>
                <w:ins w:id="4930" w:author="R4-1812787" w:date="2019-01-25T11:50:00Z"/>
                <w:lang w:val="en-US" w:eastAsia="fi-FI"/>
              </w:rPr>
            </w:pPr>
            <w:ins w:id="4931" w:author="R4-1812787" w:date="2019-01-25T11:50:00Z">
              <w:r w:rsidRPr="001B0F7A">
                <w:rPr>
                  <w:lang w:val="en-US" w:eastAsia="fi-FI"/>
                </w:rPr>
                <w:t>DC_42A_n257A</w:t>
              </w:r>
            </w:ins>
          </w:p>
          <w:p w14:paraId="7B04ABE0" w14:textId="717AF2F1" w:rsidR="00624B59" w:rsidRPr="001B0F7A" w:rsidRDefault="00624B59" w:rsidP="00624B59">
            <w:pPr>
              <w:pStyle w:val="TAC"/>
              <w:rPr>
                <w:ins w:id="4932" w:author="R4-1812787" w:date="2019-01-25T11:50:00Z"/>
                <w:lang w:val="en-US" w:eastAsia="fi-FI"/>
              </w:rPr>
            </w:pPr>
            <w:ins w:id="4933" w:author="R4-1812787" w:date="2019-01-25T11:50:00Z">
              <w:r w:rsidRPr="001B0F7A">
                <w:rPr>
                  <w:lang w:val="en-US" w:eastAsia="fi-FI"/>
                </w:rPr>
                <w:t>DC_42A_n257D</w:t>
              </w:r>
            </w:ins>
          </w:p>
        </w:tc>
        <w:tc>
          <w:tcPr>
            <w:tcW w:w="0" w:type="auto"/>
            <w:shd w:val="clear" w:color="auto" w:fill="auto"/>
            <w:noWrap/>
            <w:vAlign w:val="center"/>
          </w:tcPr>
          <w:p w14:paraId="7D42A7F5" w14:textId="14C6EB6F" w:rsidR="00624B59" w:rsidRPr="001B0F7A" w:rsidRDefault="00624B59" w:rsidP="00624B59">
            <w:pPr>
              <w:pStyle w:val="TAC"/>
              <w:rPr>
                <w:ins w:id="4934" w:author="R4-1812787" w:date="2019-01-25T11:50:00Z"/>
                <w:lang w:val="fi-FI" w:eastAsia="fi-FI"/>
              </w:rPr>
            </w:pPr>
            <w:ins w:id="4935" w:author="R4-1812787" w:date="2019-01-25T11:50:00Z">
              <w:r w:rsidRPr="001B0F7A">
                <w:rPr>
                  <w:lang w:val="fi-FI" w:eastAsia="fi-FI"/>
                </w:rPr>
                <w:t>CA_3A-19A-42D</w:t>
              </w:r>
            </w:ins>
          </w:p>
        </w:tc>
        <w:tc>
          <w:tcPr>
            <w:tcW w:w="0" w:type="auto"/>
            <w:vAlign w:val="center"/>
          </w:tcPr>
          <w:p w14:paraId="01325E50" w14:textId="2E42B9BF" w:rsidR="00624B59" w:rsidRPr="001B0F7A" w:rsidRDefault="00624B59" w:rsidP="00624B59">
            <w:pPr>
              <w:pStyle w:val="TAC"/>
              <w:rPr>
                <w:ins w:id="4936" w:author="R4-1812787" w:date="2019-01-25T11:50:00Z"/>
              </w:rPr>
            </w:pPr>
            <w:ins w:id="4937" w:author="R4-1812787" w:date="2019-01-25T11:50:00Z">
              <w:r w:rsidRPr="001B0F7A">
                <w:rPr>
                  <w:lang w:val="fi-FI" w:eastAsia="fi-FI"/>
                </w:rPr>
                <w:t>CA_n257F</w:t>
              </w:r>
            </w:ins>
          </w:p>
        </w:tc>
      </w:tr>
      <w:tr w:rsidR="001B0F7A" w:rsidRPr="001B0F7A" w14:paraId="110943D3" w14:textId="77777777" w:rsidTr="007A529E">
        <w:trPr>
          <w:trHeight w:val="288"/>
          <w:tblHeader/>
        </w:trPr>
        <w:tc>
          <w:tcPr>
            <w:tcW w:w="2136" w:type="dxa"/>
            <w:shd w:val="clear" w:color="auto" w:fill="auto"/>
            <w:noWrap/>
            <w:vAlign w:val="center"/>
          </w:tcPr>
          <w:p w14:paraId="52466146" w14:textId="0AB3C42C" w:rsidR="00624B59" w:rsidRPr="001B0F7A" w:rsidRDefault="00624B59" w:rsidP="00624B59">
            <w:pPr>
              <w:pStyle w:val="TAC"/>
              <w:rPr>
                <w:rFonts w:cs="Arial"/>
                <w:lang w:eastAsia="ja-JP"/>
              </w:rPr>
            </w:pPr>
            <w:r w:rsidRPr="001B0F7A">
              <w:rPr>
                <w:lang w:eastAsia="ja-JP"/>
              </w:rPr>
              <w:t>DC</w:t>
            </w:r>
            <w:r w:rsidRPr="001B0F7A">
              <w:t>_</w:t>
            </w:r>
            <w:r w:rsidRPr="001B0F7A">
              <w:rPr>
                <w:lang w:eastAsia="ja-JP"/>
              </w:rPr>
              <w:t>3A-21A-42A_n257</w:t>
            </w:r>
            <w:r w:rsidRPr="001B0F7A">
              <w:t>A</w:t>
            </w:r>
          </w:p>
        </w:tc>
        <w:tc>
          <w:tcPr>
            <w:tcW w:w="3212" w:type="dxa"/>
            <w:vAlign w:val="center"/>
          </w:tcPr>
          <w:p w14:paraId="2D79792B" w14:textId="77777777" w:rsidR="00624B59" w:rsidRPr="001B0F7A" w:rsidRDefault="00624B59" w:rsidP="00624B59">
            <w:pPr>
              <w:pStyle w:val="TAC"/>
            </w:pPr>
            <w:r w:rsidRPr="001B0F7A">
              <w:rPr>
                <w:lang w:eastAsia="ja-JP"/>
              </w:rPr>
              <w:t>DC</w:t>
            </w:r>
            <w:r w:rsidRPr="001B0F7A">
              <w:t>_</w:t>
            </w:r>
            <w:r w:rsidRPr="001B0F7A">
              <w:rPr>
                <w:lang w:eastAsia="ja-JP"/>
              </w:rPr>
              <w:t>3A_n257</w:t>
            </w:r>
            <w:r w:rsidRPr="001B0F7A">
              <w:t>A</w:t>
            </w:r>
          </w:p>
          <w:p w14:paraId="282A2E67" w14:textId="77777777" w:rsidR="00624B59" w:rsidRPr="001B0F7A" w:rsidRDefault="00624B59" w:rsidP="00624B59">
            <w:pPr>
              <w:pStyle w:val="TAC"/>
            </w:pPr>
            <w:r w:rsidRPr="001B0F7A">
              <w:rPr>
                <w:lang w:eastAsia="ja-JP"/>
              </w:rPr>
              <w:t>DC</w:t>
            </w:r>
            <w:r w:rsidRPr="001B0F7A">
              <w:t>_</w:t>
            </w:r>
            <w:r w:rsidRPr="001B0F7A">
              <w:rPr>
                <w:lang w:eastAsia="ja-JP"/>
              </w:rPr>
              <w:t>21A_n257</w:t>
            </w:r>
            <w:r w:rsidRPr="001B0F7A">
              <w:t>A</w:t>
            </w:r>
          </w:p>
          <w:p w14:paraId="710E9278" w14:textId="7542FFB4" w:rsidR="00624B59" w:rsidRPr="001B0F7A" w:rsidRDefault="00624B59" w:rsidP="00624B59">
            <w:pPr>
              <w:pStyle w:val="TAC"/>
              <w:rPr>
                <w:lang w:val="en-US" w:eastAsia="fi-FI"/>
              </w:rPr>
            </w:pPr>
            <w:r w:rsidRPr="001B0F7A">
              <w:rPr>
                <w:lang w:eastAsia="ja-JP"/>
              </w:rPr>
              <w:t>DC</w:t>
            </w:r>
            <w:r w:rsidRPr="001B0F7A">
              <w:t>_</w:t>
            </w:r>
            <w:r w:rsidRPr="001B0F7A">
              <w:rPr>
                <w:lang w:eastAsia="ja-JP"/>
              </w:rPr>
              <w:t>42A_n257</w:t>
            </w:r>
            <w:r w:rsidRPr="001B0F7A">
              <w:t>A</w:t>
            </w:r>
          </w:p>
        </w:tc>
        <w:tc>
          <w:tcPr>
            <w:tcW w:w="0" w:type="auto"/>
            <w:shd w:val="clear" w:color="auto" w:fill="auto"/>
            <w:noWrap/>
            <w:vAlign w:val="center"/>
          </w:tcPr>
          <w:p w14:paraId="5715EFD7" w14:textId="265897E0" w:rsidR="00624B59" w:rsidRPr="001B0F7A" w:rsidRDefault="00624B59" w:rsidP="00624B59">
            <w:pPr>
              <w:pStyle w:val="TAC"/>
              <w:rPr>
                <w:lang w:val="fi-FI" w:eastAsia="fi-FI"/>
              </w:rPr>
            </w:pPr>
            <w:r w:rsidRPr="001B0F7A">
              <w:rPr>
                <w:lang w:eastAsia="ja-JP"/>
              </w:rPr>
              <w:t>CA</w:t>
            </w:r>
            <w:r w:rsidRPr="001B0F7A">
              <w:t>_</w:t>
            </w:r>
            <w:r w:rsidRPr="001B0F7A">
              <w:rPr>
                <w:lang w:eastAsia="ja-JP"/>
              </w:rPr>
              <w:t>3A-21A-42A</w:t>
            </w:r>
          </w:p>
        </w:tc>
        <w:tc>
          <w:tcPr>
            <w:tcW w:w="0" w:type="auto"/>
            <w:vAlign w:val="center"/>
          </w:tcPr>
          <w:p w14:paraId="7F9EFAD2" w14:textId="2FC72D0A" w:rsidR="00624B59" w:rsidRPr="001B0F7A" w:rsidRDefault="00624B59" w:rsidP="00624B59">
            <w:pPr>
              <w:pStyle w:val="TAC"/>
            </w:pPr>
            <w:r w:rsidRPr="001B0F7A">
              <w:t>n257A</w:t>
            </w:r>
          </w:p>
        </w:tc>
      </w:tr>
      <w:tr w:rsidR="001B0F7A" w:rsidRPr="001B0F7A" w14:paraId="4E81CC91" w14:textId="77777777" w:rsidTr="007A529E">
        <w:trPr>
          <w:trHeight w:val="288"/>
          <w:tblHeader/>
        </w:trPr>
        <w:tc>
          <w:tcPr>
            <w:tcW w:w="2136" w:type="dxa"/>
            <w:shd w:val="clear" w:color="auto" w:fill="auto"/>
            <w:noWrap/>
            <w:vAlign w:val="center"/>
          </w:tcPr>
          <w:p w14:paraId="247AE836" w14:textId="77777777" w:rsidR="00624B59" w:rsidRPr="001B0F7A" w:rsidRDefault="00624B59" w:rsidP="00624B59">
            <w:pPr>
              <w:pStyle w:val="TAC"/>
              <w:rPr>
                <w:lang w:val="fi-FI" w:eastAsia="fi-FI"/>
              </w:rPr>
            </w:pPr>
            <w:r w:rsidRPr="001B0F7A">
              <w:rPr>
                <w:lang w:eastAsia="ja-JP"/>
              </w:rPr>
              <w:lastRenderedPageBreak/>
              <w:t>DC</w:t>
            </w:r>
            <w:r w:rsidRPr="001B0F7A">
              <w:t>_</w:t>
            </w:r>
            <w:r w:rsidRPr="001B0F7A">
              <w:rPr>
                <w:lang w:eastAsia="ja-JP"/>
              </w:rPr>
              <w:t>3A-21A-42C_n257</w:t>
            </w:r>
            <w:r w:rsidRPr="001B0F7A">
              <w:t>A</w:t>
            </w:r>
          </w:p>
        </w:tc>
        <w:tc>
          <w:tcPr>
            <w:tcW w:w="3212" w:type="dxa"/>
            <w:vAlign w:val="center"/>
          </w:tcPr>
          <w:p w14:paraId="1A2B37A9" w14:textId="77777777" w:rsidR="00624B59" w:rsidRPr="001B0F7A" w:rsidRDefault="00624B59" w:rsidP="00624B59">
            <w:pPr>
              <w:pStyle w:val="TAC"/>
            </w:pPr>
            <w:r w:rsidRPr="001B0F7A">
              <w:rPr>
                <w:lang w:eastAsia="ja-JP"/>
              </w:rPr>
              <w:t>DC</w:t>
            </w:r>
            <w:r w:rsidRPr="001B0F7A">
              <w:t>_</w:t>
            </w:r>
            <w:r w:rsidRPr="001B0F7A">
              <w:rPr>
                <w:lang w:eastAsia="ja-JP"/>
              </w:rPr>
              <w:t>3A_n257</w:t>
            </w:r>
            <w:r w:rsidRPr="001B0F7A">
              <w:t>A</w:t>
            </w:r>
          </w:p>
          <w:p w14:paraId="07031249" w14:textId="77777777" w:rsidR="00624B59" w:rsidRPr="001B0F7A" w:rsidRDefault="00624B59" w:rsidP="00624B59">
            <w:pPr>
              <w:pStyle w:val="TAC"/>
            </w:pPr>
            <w:r w:rsidRPr="001B0F7A">
              <w:rPr>
                <w:lang w:eastAsia="ja-JP"/>
              </w:rPr>
              <w:t>DC</w:t>
            </w:r>
            <w:r w:rsidRPr="001B0F7A">
              <w:t>_</w:t>
            </w:r>
            <w:r w:rsidRPr="001B0F7A">
              <w:rPr>
                <w:lang w:eastAsia="ja-JP"/>
              </w:rPr>
              <w:t>21A_n257</w:t>
            </w:r>
            <w:r w:rsidRPr="001B0F7A">
              <w:t>A</w:t>
            </w:r>
          </w:p>
          <w:p w14:paraId="1BE11D5D" w14:textId="77777777" w:rsidR="00624B59" w:rsidRPr="001B0F7A" w:rsidRDefault="00624B59" w:rsidP="00624B59">
            <w:pPr>
              <w:pStyle w:val="TAC"/>
              <w:rPr>
                <w:lang w:val="fi-FI" w:eastAsia="fi-FI"/>
              </w:rPr>
            </w:pPr>
            <w:r w:rsidRPr="001B0F7A">
              <w:rPr>
                <w:lang w:eastAsia="ja-JP"/>
              </w:rPr>
              <w:t>DC</w:t>
            </w:r>
            <w:r w:rsidRPr="001B0F7A">
              <w:t>_</w:t>
            </w:r>
            <w:r w:rsidRPr="001B0F7A">
              <w:rPr>
                <w:lang w:eastAsia="ja-JP"/>
              </w:rPr>
              <w:t>42A_n257</w:t>
            </w:r>
            <w:r w:rsidRPr="001B0F7A">
              <w:t>A</w:t>
            </w:r>
          </w:p>
        </w:tc>
        <w:tc>
          <w:tcPr>
            <w:tcW w:w="0" w:type="auto"/>
            <w:shd w:val="clear" w:color="auto" w:fill="auto"/>
            <w:noWrap/>
            <w:vAlign w:val="center"/>
          </w:tcPr>
          <w:p w14:paraId="26303E05" w14:textId="77777777" w:rsidR="00624B59" w:rsidRPr="001B0F7A" w:rsidRDefault="00624B59" w:rsidP="00624B59">
            <w:pPr>
              <w:pStyle w:val="TAC"/>
              <w:rPr>
                <w:lang w:val="fi-FI" w:eastAsia="fi-FI"/>
              </w:rPr>
            </w:pPr>
            <w:r w:rsidRPr="001B0F7A">
              <w:rPr>
                <w:lang w:eastAsia="ja-JP"/>
              </w:rPr>
              <w:t>CA</w:t>
            </w:r>
            <w:r w:rsidRPr="001B0F7A">
              <w:t>_</w:t>
            </w:r>
            <w:r w:rsidRPr="001B0F7A">
              <w:rPr>
                <w:lang w:eastAsia="ja-JP"/>
              </w:rPr>
              <w:t>3A-21A-42C</w:t>
            </w:r>
          </w:p>
        </w:tc>
        <w:tc>
          <w:tcPr>
            <w:tcW w:w="0" w:type="auto"/>
            <w:vAlign w:val="center"/>
          </w:tcPr>
          <w:p w14:paraId="23C8195D" w14:textId="77777777" w:rsidR="00624B59" w:rsidRPr="001B0F7A" w:rsidRDefault="00624B59" w:rsidP="00624B59">
            <w:pPr>
              <w:pStyle w:val="TAC"/>
              <w:rPr>
                <w:lang w:val="fi-FI" w:eastAsia="fi-FI"/>
              </w:rPr>
            </w:pPr>
            <w:r w:rsidRPr="001B0F7A">
              <w:t>n257A</w:t>
            </w:r>
          </w:p>
        </w:tc>
      </w:tr>
      <w:tr w:rsidR="001B0F7A" w:rsidRPr="001B0F7A" w14:paraId="24890611" w14:textId="77777777" w:rsidTr="007A529E">
        <w:trPr>
          <w:trHeight w:val="288"/>
          <w:tblHeader/>
        </w:trPr>
        <w:tc>
          <w:tcPr>
            <w:tcW w:w="2136" w:type="dxa"/>
            <w:shd w:val="clear" w:color="auto" w:fill="auto"/>
            <w:noWrap/>
            <w:vAlign w:val="center"/>
          </w:tcPr>
          <w:p w14:paraId="6491B0F6" w14:textId="77777777" w:rsidR="00624B59" w:rsidRPr="001B0F7A" w:rsidRDefault="00624B59" w:rsidP="00624B59">
            <w:pPr>
              <w:pStyle w:val="TAC"/>
              <w:rPr>
                <w:lang w:eastAsia="ja-JP"/>
              </w:rPr>
            </w:pPr>
            <w:r w:rsidRPr="001B0F7A">
              <w:rPr>
                <w:rFonts w:cs="Arial"/>
                <w:lang w:eastAsia="ja-JP"/>
              </w:rPr>
              <w:t>DC</w:t>
            </w:r>
            <w:r w:rsidRPr="001B0F7A">
              <w:rPr>
                <w:rFonts w:cs="Arial"/>
              </w:rPr>
              <w:t>_</w:t>
            </w:r>
            <w:r w:rsidRPr="001B0F7A">
              <w:rPr>
                <w:rFonts w:cs="Arial"/>
                <w:lang w:eastAsia="ja-JP"/>
              </w:rPr>
              <w:t>3A-21A-42C_n257D</w:t>
            </w:r>
          </w:p>
        </w:tc>
        <w:tc>
          <w:tcPr>
            <w:tcW w:w="3212" w:type="dxa"/>
            <w:vAlign w:val="center"/>
          </w:tcPr>
          <w:p w14:paraId="443EC8D9" w14:textId="77777777" w:rsidR="00624B59" w:rsidRPr="001B0F7A" w:rsidRDefault="00624B59" w:rsidP="00624B59">
            <w:pPr>
              <w:pStyle w:val="TAC"/>
            </w:pPr>
            <w:r w:rsidRPr="001B0F7A">
              <w:rPr>
                <w:lang w:eastAsia="ja-JP"/>
              </w:rPr>
              <w:t>DC</w:t>
            </w:r>
            <w:r w:rsidRPr="001B0F7A">
              <w:t>_</w:t>
            </w:r>
            <w:r w:rsidRPr="001B0F7A">
              <w:rPr>
                <w:lang w:eastAsia="ja-JP"/>
              </w:rPr>
              <w:t>3A_n257</w:t>
            </w:r>
            <w:r w:rsidRPr="001B0F7A">
              <w:t>A</w:t>
            </w:r>
          </w:p>
          <w:p w14:paraId="219C1C15" w14:textId="77777777" w:rsidR="00E64CB9" w:rsidRPr="001B0F7A" w:rsidRDefault="00E64CB9" w:rsidP="00E64CB9">
            <w:pPr>
              <w:pStyle w:val="TAC"/>
              <w:rPr>
                <w:ins w:id="4938" w:author="R4-1810724" w:date="2019-01-30T10:17:00Z"/>
                <w:lang w:val="en-US" w:eastAsia="fi-FI"/>
              </w:rPr>
            </w:pPr>
            <w:ins w:id="4939" w:author="R4-1810724" w:date="2019-01-30T10:17:00Z">
              <w:r w:rsidRPr="001B0F7A">
                <w:rPr>
                  <w:lang w:val="en-US" w:eastAsia="fi-FI"/>
                </w:rPr>
                <w:t>DC_3A_n257D</w:t>
              </w:r>
            </w:ins>
          </w:p>
          <w:p w14:paraId="37AC13DC" w14:textId="77777777" w:rsidR="00624B59" w:rsidRPr="001B0F7A" w:rsidRDefault="00624B59" w:rsidP="00624B59">
            <w:pPr>
              <w:pStyle w:val="TAC"/>
            </w:pPr>
            <w:r w:rsidRPr="001B0F7A">
              <w:rPr>
                <w:lang w:eastAsia="ja-JP"/>
              </w:rPr>
              <w:t>DC</w:t>
            </w:r>
            <w:r w:rsidRPr="001B0F7A">
              <w:t>_</w:t>
            </w:r>
            <w:r w:rsidRPr="001B0F7A">
              <w:rPr>
                <w:lang w:eastAsia="ja-JP"/>
              </w:rPr>
              <w:t>21A_n257</w:t>
            </w:r>
            <w:r w:rsidRPr="001B0F7A">
              <w:t>A</w:t>
            </w:r>
          </w:p>
          <w:p w14:paraId="6616AAC7" w14:textId="77777777" w:rsidR="00E64CB9" w:rsidRPr="001B0F7A" w:rsidRDefault="00E64CB9" w:rsidP="00E64CB9">
            <w:pPr>
              <w:pStyle w:val="TAC"/>
              <w:rPr>
                <w:ins w:id="4940" w:author="R4-1810724" w:date="2019-01-30T10:17:00Z"/>
                <w:lang w:val="en-US" w:eastAsia="fi-FI"/>
              </w:rPr>
            </w:pPr>
            <w:ins w:id="4941" w:author="R4-1810724" w:date="2019-01-30T10:17:00Z">
              <w:r w:rsidRPr="001B0F7A">
                <w:rPr>
                  <w:lang w:val="en-US" w:eastAsia="fi-FI"/>
                </w:rPr>
                <w:t>DC_21A_n257D</w:t>
              </w:r>
            </w:ins>
          </w:p>
          <w:p w14:paraId="07EBEF90" w14:textId="03D0919D" w:rsidR="00E64CB9" w:rsidRPr="001B0F7A" w:rsidRDefault="00624B59" w:rsidP="00E64CB9">
            <w:pPr>
              <w:pStyle w:val="TAC"/>
              <w:rPr>
                <w:ins w:id="4942" w:author="R4-1810724" w:date="2019-01-30T10:17:00Z"/>
                <w:lang w:eastAsia="ja-JP"/>
              </w:rPr>
            </w:pPr>
            <w:r w:rsidRPr="001B0F7A">
              <w:rPr>
                <w:lang w:eastAsia="ja-JP"/>
              </w:rPr>
              <w:t>DC</w:t>
            </w:r>
            <w:r w:rsidRPr="001B0F7A">
              <w:t>_</w:t>
            </w:r>
            <w:r w:rsidRPr="001B0F7A">
              <w:rPr>
                <w:lang w:eastAsia="ja-JP"/>
              </w:rPr>
              <w:t>42A_n257</w:t>
            </w:r>
            <w:r w:rsidRPr="001B0F7A">
              <w:t>A</w:t>
            </w:r>
          </w:p>
          <w:p w14:paraId="5F82AF65" w14:textId="0152115A" w:rsidR="00624B59" w:rsidRPr="001B0F7A" w:rsidRDefault="00E64CB9" w:rsidP="00E64CB9">
            <w:pPr>
              <w:pStyle w:val="TAC"/>
              <w:rPr>
                <w:lang w:eastAsia="ja-JP"/>
              </w:rPr>
            </w:pPr>
            <w:ins w:id="4943" w:author="R4-1810724" w:date="2019-01-30T10:17:00Z">
              <w:r w:rsidRPr="001B0F7A">
                <w:rPr>
                  <w:lang w:eastAsia="ja-JP"/>
                </w:rPr>
                <w:t>DC</w:t>
              </w:r>
              <w:r w:rsidRPr="001B0F7A">
                <w:t>_</w:t>
              </w:r>
              <w:r w:rsidRPr="001B0F7A">
                <w:rPr>
                  <w:lang w:eastAsia="ja-JP"/>
                </w:rPr>
                <w:t>42A_n257D</w:t>
              </w:r>
            </w:ins>
          </w:p>
        </w:tc>
        <w:tc>
          <w:tcPr>
            <w:tcW w:w="0" w:type="auto"/>
            <w:shd w:val="clear" w:color="auto" w:fill="auto"/>
            <w:noWrap/>
            <w:vAlign w:val="center"/>
          </w:tcPr>
          <w:p w14:paraId="338F92AE" w14:textId="77777777" w:rsidR="00624B59" w:rsidRPr="001B0F7A" w:rsidRDefault="00624B59" w:rsidP="00624B59">
            <w:pPr>
              <w:pStyle w:val="TAC"/>
              <w:rPr>
                <w:lang w:eastAsia="ja-JP"/>
              </w:rPr>
            </w:pPr>
            <w:r w:rsidRPr="001B0F7A">
              <w:rPr>
                <w:lang w:eastAsia="ja-JP"/>
              </w:rPr>
              <w:t>CA</w:t>
            </w:r>
            <w:r w:rsidRPr="001B0F7A">
              <w:t>_</w:t>
            </w:r>
            <w:r w:rsidRPr="001B0F7A">
              <w:rPr>
                <w:lang w:eastAsia="ja-JP"/>
              </w:rPr>
              <w:t>3A-21A-42C</w:t>
            </w:r>
          </w:p>
        </w:tc>
        <w:tc>
          <w:tcPr>
            <w:tcW w:w="0" w:type="auto"/>
            <w:vAlign w:val="center"/>
          </w:tcPr>
          <w:p w14:paraId="25FAE0A6" w14:textId="68A53573" w:rsidR="00624B59" w:rsidRPr="001B0F7A" w:rsidRDefault="00624B59" w:rsidP="00624B59">
            <w:pPr>
              <w:pStyle w:val="TAC"/>
            </w:pPr>
            <w:r w:rsidRPr="001B0F7A">
              <w:t>CA_n257D</w:t>
            </w:r>
          </w:p>
        </w:tc>
      </w:tr>
      <w:tr w:rsidR="001B0F7A" w:rsidRPr="001B0F7A" w14:paraId="01A0FFD1" w14:textId="77777777" w:rsidTr="007A529E">
        <w:trPr>
          <w:trHeight w:val="288"/>
          <w:tblHeader/>
        </w:trPr>
        <w:tc>
          <w:tcPr>
            <w:tcW w:w="2136" w:type="dxa"/>
            <w:shd w:val="clear" w:color="auto" w:fill="auto"/>
            <w:noWrap/>
            <w:vAlign w:val="center"/>
          </w:tcPr>
          <w:p w14:paraId="37BA71C6" w14:textId="77777777" w:rsidR="00624B59" w:rsidRPr="001B0F7A" w:rsidRDefault="00624B59" w:rsidP="00624B59">
            <w:pPr>
              <w:pStyle w:val="TAC"/>
              <w:rPr>
                <w:lang w:eastAsia="ja-JP"/>
              </w:rPr>
            </w:pPr>
            <w:r w:rsidRPr="001B0F7A">
              <w:rPr>
                <w:rFonts w:cs="Arial"/>
                <w:lang w:eastAsia="ja-JP"/>
              </w:rPr>
              <w:t>DC</w:t>
            </w:r>
            <w:r w:rsidRPr="001B0F7A">
              <w:rPr>
                <w:rFonts w:cs="Arial"/>
              </w:rPr>
              <w:t>_</w:t>
            </w:r>
            <w:r w:rsidRPr="001B0F7A">
              <w:rPr>
                <w:rFonts w:cs="Arial"/>
                <w:lang w:eastAsia="ja-JP"/>
              </w:rPr>
              <w:t>3A-21A-42C_n257E</w:t>
            </w:r>
          </w:p>
        </w:tc>
        <w:tc>
          <w:tcPr>
            <w:tcW w:w="3212" w:type="dxa"/>
            <w:vAlign w:val="center"/>
          </w:tcPr>
          <w:p w14:paraId="06AB8A3B" w14:textId="77777777" w:rsidR="00624B59" w:rsidRPr="001B0F7A" w:rsidRDefault="00624B59" w:rsidP="00624B59">
            <w:pPr>
              <w:pStyle w:val="TAC"/>
            </w:pPr>
            <w:r w:rsidRPr="001B0F7A">
              <w:rPr>
                <w:lang w:eastAsia="ja-JP"/>
              </w:rPr>
              <w:t>DC</w:t>
            </w:r>
            <w:r w:rsidRPr="001B0F7A">
              <w:t>_</w:t>
            </w:r>
            <w:r w:rsidRPr="001B0F7A">
              <w:rPr>
                <w:lang w:eastAsia="ja-JP"/>
              </w:rPr>
              <w:t>3A_n257</w:t>
            </w:r>
            <w:r w:rsidRPr="001B0F7A">
              <w:t>A</w:t>
            </w:r>
          </w:p>
          <w:p w14:paraId="25605109" w14:textId="77777777" w:rsidR="00E64CB9" w:rsidRPr="001B0F7A" w:rsidRDefault="00E64CB9" w:rsidP="00E64CB9">
            <w:pPr>
              <w:pStyle w:val="TAC"/>
              <w:rPr>
                <w:ins w:id="4944" w:author="R4-1810724" w:date="2019-01-30T10:17:00Z"/>
                <w:lang w:val="en-US" w:eastAsia="fi-FI"/>
              </w:rPr>
            </w:pPr>
            <w:ins w:id="4945" w:author="R4-1810724" w:date="2019-01-30T10:17:00Z">
              <w:r w:rsidRPr="001B0F7A">
                <w:rPr>
                  <w:lang w:val="en-US" w:eastAsia="fi-FI"/>
                </w:rPr>
                <w:t>DC_3A_n257D</w:t>
              </w:r>
            </w:ins>
          </w:p>
          <w:p w14:paraId="7DE2AFFA" w14:textId="77777777" w:rsidR="00624B59" w:rsidRPr="001B0F7A" w:rsidRDefault="00624B59" w:rsidP="00624B59">
            <w:pPr>
              <w:pStyle w:val="TAC"/>
            </w:pPr>
            <w:r w:rsidRPr="001B0F7A">
              <w:rPr>
                <w:lang w:eastAsia="ja-JP"/>
              </w:rPr>
              <w:t>DC</w:t>
            </w:r>
            <w:r w:rsidRPr="001B0F7A">
              <w:t>_</w:t>
            </w:r>
            <w:r w:rsidRPr="001B0F7A">
              <w:rPr>
                <w:lang w:eastAsia="ja-JP"/>
              </w:rPr>
              <w:t>21A_n257</w:t>
            </w:r>
            <w:r w:rsidRPr="001B0F7A">
              <w:t>A</w:t>
            </w:r>
          </w:p>
          <w:p w14:paraId="6B63036D" w14:textId="77777777" w:rsidR="00E64CB9" w:rsidRPr="001B0F7A" w:rsidRDefault="00E64CB9" w:rsidP="00E64CB9">
            <w:pPr>
              <w:pStyle w:val="TAC"/>
              <w:rPr>
                <w:ins w:id="4946" w:author="R4-1810724" w:date="2019-01-30T10:17:00Z"/>
                <w:lang w:val="en-US" w:eastAsia="fi-FI"/>
              </w:rPr>
            </w:pPr>
            <w:ins w:id="4947" w:author="R4-1810724" w:date="2019-01-30T10:17:00Z">
              <w:r w:rsidRPr="001B0F7A">
                <w:rPr>
                  <w:lang w:val="en-US" w:eastAsia="fi-FI"/>
                </w:rPr>
                <w:t>DC_21A_n257D</w:t>
              </w:r>
            </w:ins>
          </w:p>
          <w:p w14:paraId="096FF74F" w14:textId="6F5F1F2D" w:rsidR="00E64CB9" w:rsidRPr="001B0F7A" w:rsidRDefault="00624B59" w:rsidP="00E64CB9">
            <w:pPr>
              <w:pStyle w:val="TAC"/>
              <w:rPr>
                <w:ins w:id="4948" w:author="R4-1810724" w:date="2019-01-30T10:18:00Z"/>
                <w:lang w:eastAsia="ja-JP"/>
              </w:rPr>
            </w:pPr>
            <w:r w:rsidRPr="001B0F7A">
              <w:rPr>
                <w:lang w:eastAsia="ja-JP"/>
              </w:rPr>
              <w:t>DC</w:t>
            </w:r>
            <w:r w:rsidRPr="001B0F7A">
              <w:t>_</w:t>
            </w:r>
            <w:r w:rsidRPr="001B0F7A">
              <w:rPr>
                <w:lang w:eastAsia="ja-JP"/>
              </w:rPr>
              <w:t>42A_n257</w:t>
            </w:r>
            <w:r w:rsidRPr="001B0F7A">
              <w:t>A</w:t>
            </w:r>
          </w:p>
          <w:p w14:paraId="7C861303" w14:textId="276F4DB8" w:rsidR="00624B59" w:rsidRPr="001B0F7A" w:rsidRDefault="00E64CB9" w:rsidP="00E64CB9">
            <w:pPr>
              <w:pStyle w:val="TAC"/>
              <w:rPr>
                <w:lang w:eastAsia="ja-JP"/>
              </w:rPr>
            </w:pPr>
            <w:ins w:id="4949" w:author="R4-1810724" w:date="2019-01-30T10:18:00Z">
              <w:r w:rsidRPr="001B0F7A">
                <w:rPr>
                  <w:lang w:eastAsia="ja-JP"/>
                </w:rPr>
                <w:t>DC</w:t>
              </w:r>
              <w:r w:rsidRPr="001B0F7A">
                <w:t>_</w:t>
              </w:r>
              <w:r w:rsidRPr="001B0F7A">
                <w:rPr>
                  <w:lang w:eastAsia="ja-JP"/>
                </w:rPr>
                <w:t>42A_n257D</w:t>
              </w:r>
            </w:ins>
          </w:p>
        </w:tc>
        <w:tc>
          <w:tcPr>
            <w:tcW w:w="0" w:type="auto"/>
            <w:shd w:val="clear" w:color="auto" w:fill="auto"/>
            <w:noWrap/>
            <w:vAlign w:val="center"/>
          </w:tcPr>
          <w:p w14:paraId="3E944A68" w14:textId="77777777" w:rsidR="00624B59" w:rsidRPr="001B0F7A" w:rsidRDefault="00624B59" w:rsidP="00624B59">
            <w:pPr>
              <w:pStyle w:val="TAC"/>
              <w:rPr>
                <w:lang w:eastAsia="ja-JP"/>
              </w:rPr>
            </w:pPr>
            <w:r w:rsidRPr="001B0F7A">
              <w:rPr>
                <w:lang w:eastAsia="ja-JP"/>
              </w:rPr>
              <w:t>CA</w:t>
            </w:r>
            <w:r w:rsidRPr="001B0F7A">
              <w:t>_</w:t>
            </w:r>
            <w:r w:rsidRPr="001B0F7A">
              <w:rPr>
                <w:lang w:eastAsia="ja-JP"/>
              </w:rPr>
              <w:t>3A-21A-42C</w:t>
            </w:r>
          </w:p>
        </w:tc>
        <w:tc>
          <w:tcPr>
            <w:tcW w:w="0" w:type="auto"/>
            <w:vAlign w:val="center"/>
          </w:tcPr>
          <w:p w14:paraId="59F75C69" w14:textId="25006D66" w:rsidR="00624B59" w:rsidRPr="001B0F7A" w:rsidRDefault="00624B59" w:rsidP="00624B59">
            <w:pPr>
              <w:pStyle w:val="TAC"/>
            </w:pPr>
            <w:r w:rsidRPr="001B0F7A">
              <w:t>CA_n257E</w:t>
            </w:r>
          </w:p>
        </w:tc>
      </w:tr>
      <w:tr w:rsidR="001B0F7A" w:rsidRPr="001B0F7A" w14:paraId="4012CF8D" w14:textId="77777777" w:rsidTr="007A529E">
        <w:trPr>
          <w:trHeight w:val="288"/>
          <w:tblHeader/>
        </w:trPr>
        <w:tc>
          <w:tcPr>
            <w:tcW w:w="2136" w:type="dxa"/>
            <w:shd w:val="clear" w:color="auto" w:fill="auto"/>
            <w:noWrap/>
            <w:vAlign w:val="center"/>
          </w:tcPr>
          <w:p w14:paraId="188295F9" w14:textId="77777777" w:rsidR="00624B59" w:rsidRPr="001B0F7A" w:rsidRDefault="00624B59" w:rsidP="00624B59">
            <w:pPr>
              <w:pStyle w:val="TAC"/>
              <w:rPr>
                <w:lang w:eastAsia="ja-JP"/>
              </w:rPr>
            </w:pPr>
            <w:r w:rsidRPr="001B0F7A">
              <w:rPr>
                <w:rFonts w:cs="Arial"/>
                <w:lang w:eastAsia="ja-JP"/>
              </w:rPr>
              <w:t>DC</w:t>
            </w:r>
            <w:r w:rsidRPr="001B0F7A">
              <w:rPr>
                <w:rFonts w:cs="Arial"/>
              </w:rPr>
              <w:t>_</w:t>
            </w:r>
            <w:r w:rsidRPr="001B0F7A">
              <w:rPr>
                <w:rFonts w:cs="Arial"/>
                <w:lang w:eastAsia="ja-JP"/>
              </w:rPr>
              <w:t>3A-21A-42C_n257F</w:t>
            </w:r>
          </w:p>
        </w:tc>
        <w:tc>
          <w:tcPr>
            <w:tcW w:w="3212" w:type="dxa"/>
            <w:vAlign w:val="center"/>
          </w:tcPr>
          <w:p w14:paraId="64C028E7" w14:textId="77777777" w:rsidR="00624B59" w:rsidRPr="001B0F7A" w:rsidRDefault="00624B59" w:rsidP="00624B59">
            <w:pPr>
              <w:pStyle w:val="TAC"/>
            </w:pPr>
            <w:r w:rsidRPr="001B0F7A">
              <w:rPr>
                <w:lang w:eastAsia="ja-JP"/>
              </w:rPr>
              <w:t>DC</w:t>
            </w:r>
            <w:r w:rsidRPr="001B0F7A">
              <w:t>_</w:t>
            </w:r>
            <w:r w:rsidRPr="001B0F7A">
              <w:rPr>
                <w:lang w:eastAsia="ja-JP"/>
              </w:rPr>
              <w:t>3A_n257</w:t>
            </w:r>
            <w:r w:rsidRPr="001B0F7A">
              <w:t>A</w:t>
            </w:r>
          </w:p>
          <w:p w14:paraId="7CBA04A9" w14:textId="77777777" w:rsidR="00E64CB9" w:rsidRPr="001B0F7A" w:rsidRDefault="00E64CB9" w:rsidP="00E64CB9">
            <w:pPr>
              <w:pStyle w:val="TAC"/>
              <w:rPr>
                <w:ins w:id="4950" w:author="R4-1810724" w:date="2019-01-30T10:18:00Z"/>
                <w:lang w:val="en-US" w:eastAsia="fi-FI"/>
              </w:rPr>
            </w:pPr>
            <w:ins w:id="4951" w:author="R4-1810724" w:date="2019-01-30T10:18:00Z">
              <w:r w:rsidRPr="001B0F7A">
                <w:rPr>
                  <w:lang w:val="en-US" w:eastAsia="fi-FI"/>
                </w:rPr>
                <w:t>DC_3A_n257D</w:t>
              </w:r>
            </w:ins>
          </w:p>
          <w:p w14:paraId="3AEE1B25" w14:textId="77777777" w:rsidR="00624B59" w:rsidRPr="001B0F7A" w:rsidRDefault="00624B59" w:rsidP="00624B59">
            <w:pPr>
              <w:pStyle w:val="TAC"/>
            </w:pPr>
            <w:r w:rsidRPr="001B0F7A">
              <w:rPr>
                <w:lang w:eastAsia="ja-JP"/>
              </w:rPr>
              <w:t>DC</w:t>
            </w:r>
            <w:r w:rsidRPr="001B0F7A">
              <w:t>_</w:t>
            </w:r>
            <w:r w:rsidRPr="001B0F7A">
              <w:rPr>
                <w:lang w:eastAsia="ja-JP"/>
              </w:rPr>
              <w:t>21A_n257</w:t>
            </w:r>
            <w:r w:rsidRPr="001B0F7A">
              <w:t>A</w:t>
            </w:r>
          </w:p>
          <w:p w14:paraId="6654D67C" w14:textId="77777777" w:rsidR="00E64CB9" w:rsidRPr="001B0F7A" w:rsidRDefault="00E64CB9" w:rsidP="00E64CB9">
            <w:pPr>
              <w:pStyle w:val="TAC"/>
              <w:rPr>
                <w:ins w:id="4952" w:author="R4-1810724" w:date="2019-01-30T10:18:00Z"/>
                <w:lang w:val="en-US" w:eastAsia="fi-FI"/>
              </w:rPr>
            </w:pPr>
            <w:ins w:id="4953" w:author="R4-1810724" w:date="2019-01-30T10:18:00Z">
              <w:r w:rsidRPr="001B0F7A">
                <w:rPr>
                  <w:lang w:val="en-US" w:eastAsia="fi-FI"/>
                </w:rPr>
                <w:t>DC_21A_n257D</w:t>
              </w:r>
            </w:ins>
          </w:p>
          <w:p w14:paraId="2D440D20" w14:textId="69110556" w:rsidR="00E64CB9" w:rsidRPr="001B0F7A" w:rsidRDefault="00624B59" w:rsidP="00E64CB9">
            <w:pPr>
              <w:pStyle w:val="TAC"/>
              <w:rPr>
                <w:ins w:id="4954" w:author="R4-1810724" w:date="2019-01-30T10:18:00Z"/>
                <w:lang w:eastAsia="ja-JP"/>
              </w:rPr>
            </w:pPr>
            <w:r w:rsidRPr="001B0F7A">
              <w:rPr>
                <w:lang w:eastAsia="ja-JP"/>
              </w:rPr>
              <w:t>DC</w:t>
            </w:r>
            <w:r w:rsidRPr="001B0F7A">
              <w:t>_</w:t>
            </w:r>
            <w:r w:rsidRPr="001B0F7A">
              <w:rPr>
                <w:lang w:eastAsia="ja-JP"/>
              </w:rPr>
              <w:t>42A_n257</w:t>
            </w:r>
            <w:r w:rsidRPr="001B0F7A">
              <w:t>A</w:t>
            </w:r>
          </w:p>
          <w:p w14:paraId="5B9427EA" w14:textId="26B85FD1" w:rsidR="00624B59" w:rsidRPr="001B0F7A" w:rsidRDefault="00E64CB9" w:rsidP="00E64CB9">
            <w:pPr>
              <w:pStyle w:val="TAC"/>
              <w:rPr>
                <w:lang w:eastAsia="ja-JP"/>
              </w:rPr>
            </w:pPr>
            <w:ins w:id="4955" w:author="R4-1810724" w:date="2019-01-30T10:18:00Z">
              <w:r w:rsidRPr="001B0F7A">
                <w:rPr>
                  <w:lang w:eastAsia="ja-JP"/>
                </w:rPr>
                <w:t>DC</w:t>
              </w:r>
              <w:r w:rsidRPr="001B0F7A">
                <w:t>_</w:t>
              </w:r>
              <w:r w:rsidRPr="001B0F7A">
                <w:rPr>
                  <w:lang w:eastAsia="ja-JP"/>
                </w:rPr>
                <w:t>42A_n257D</w:t>
              </w:r>
            </w:ins>
          </w:p>
        </w:tc>
        <w:tc>
          <w:tcPr>
            <w:tcW w:w="0" w:type="auto"/>
            <w:shd w:val="clear" w:color="auto" w:fill="auto"/>
            <w:noWrap/>
            <w:vAlign w:val="center"/>
          </w:tcPr>
          <w:p w14:paraId="5DCC352A" w14:textId="77777777" w:rsidR="00624B59" w:rsidRPr="001B0F7A" w:rsidRDefault="00624B59" w:rsidP="00624B59">
            <w:pPr>
              <w:pStyle w:val="TAC"/>
              <w:rPr>
                <w:lang w:eastAsia="ja-JP"/>
              </w:rPr>
            </w:pPr>
            <w:r w:rsidRPr="001B0F7A">
              <w:rPr>
                <w:lang w:eastAsia="ja-JP"/>
              </w:rPr>
              <w:t>CA</w:t>
            </w:r>
            <w:r w:rsidRPr="001B0F7A">
              <w:t>_</w:t>
            </w:r>
            <w:r w:rsidRPr="001B0F7A">
              <w:rPr>
                <w:lang w:eastAsia="ja-JP"/>
              </w:rPr>
              <w:t>3A-21A-42C</w:t>
            </w:r>
          </w:p>
        </w:tc>
        <w:tc>
          <w:tcPr>
            <w:tcW w:w="0" w:type="auto"/>
            <w:vAlign w:val="center"/>
          </w:tcPr>
          <w:p w14:paraId="7E208171" w14:textId="1C7195C2" w:rsidR="00624B59" w:rsidRPr="001B0F7A" w:rsidRDefault="00624B59" w:rsidP="00624B59">
            <w:pPr>
              <w:pStyle w:val="TAC"/>
            </w:pPr>
            <w:r w:rsidRPr="001B0F7A">
              <w:t>CA_n257F</w:t>
            </w:r>
          </w:p>
        </w:tc>
      </w:tr>
      <w:tr w:rsidR="001B0F7A" w:rsidRPr="001B0F7A" w14:paraId="758DEA36" w14:textId="77777777" w:rsidTr="007A529E">
        <w:trPr>
          <w:trHeight w:val="288"/>
          <w:tblHeader/>
          <w:ins w:id="4956" w:author="R4-1812787" w:date="2019-01-25T11:51:00Z"/>
        </w:trPr>
        <w:tc>
          <w:tcPr>
            <w:tcW w:w="2136" w:type="dxa"/>
            <w:shd w:val="clear" w:color="auto" w:fill="auto"/>
            <w:noWrap/>
            <w:vAlign w:val="center"/>
          </w:tcPr>
          <w:p w14:paraId="12960959" w14:textId="67C02B32" w:rsidR="00624B59" w:rsidRPr="001B0F7A" w:rsidRDefault="00624B59" w:rsidP="00624B59">
            <w:pPr>
              <w:pStyle w:val="TAC"/>
              <w:rPr>
                <w:ins w:id="4957" w:author="R4-1812787" w:date="2019-01-25T11:51:00Z"/>
                <w:rFonts w:cs="Arial"/>
                <w:lang w:eastAsia="ja-JP"/>
              </w:rPr>
            </w:pPr>
            <w:ins w:id="4958" w:author="R4-1812787" w:date="2019-01-25T11:51:00Z">
              <w:r w:rsidRPr="001B0F7A">
                <w:rPr>
                  <w:rFonts w:cs="Arial"/>
                  <w:lang w:eastAsia="ja-JP"/>
                </w:rPr>
                <w:t>DC</w:t>
              </w:r>
              <w:r w:rsidRPr="001B0F7A">
                <w:rPr>
                  <w:rFonts w:cs="Arial"/>
                </w:rPr>
                <w:t>_</w:t>
              </w:r>
              <w:r w:rsidRPr="001B0F7A">
                <w:rPr>
                  <w:rFonts w:cs="Arial"/>
                  <w:lang w:eastAsia="ja-JP"/>
                </w:rPr>
                <w:t>3A-21A-42D_n257A</w:t>
              </w:r>
            </w:ins>
          </w:p>
        </w:tc>
        <w:tc>
          <w:tcPr>
            <w:tcW w:w="3212" w:type="dxa"/>
            <w:vAlign w:val="center"/>
          </w:tcPr>
          <w:p w14:paraId="524607DC" w14:textId="77777777" w:rsidR="00624B59" w:rsidRPr="001B0F7A" w:rsidRDefault="00624B59" w:rsidP="00624B59">
            <w:pPr>
              <w:pStyle w:val="TAC"/>
              <w:rPr>
                <w:ins w:id="4959" w:author="R4-1812787" w:date="2019-01-25T11:51:00Z"/>
                <w:lang w:val="en-US" w:eastAsia="fi-FI"/>
              </w:rPr>
            </w:pPr>
            <w:ins w:id="4960" w:author="R4-1812787" w:date="2019-01-25T11:51:00Z">
              <w:r w:rsidRPr="001B0F7A">
                <w:rPr>
                  <w:lang w:val="en-US" w:eastAsia="fi-FI"/>
                </w:rPr>
                <w:t>DC_3A_n257A</w:t>
              </w:r>
            </w:ins>
          </w:p>
          <w:p w14:paraId="63A875EF" w14:textId="77777777" w:rsidR="00624B59" w:rsidRPr="001B0F7A" w:rsidRDefault="00624B59" w:rsidP="00624B59">
            <w:pPr>
              <w:pStyle w:val="TAC"/>
              <w:rPr>
                <w:ins w:id="4961" w:author="R4-1812787" w:date="2019-01-25T11:51:00Z"/>
                <w:lang w:val="en-US" w:eastAsia="fi-FI"/>
              </w:rPr>
            </w:pPr>
            <w:ins w:id="4962" w:author="R4-1812787" w:date="2019-01-25T11:51:00Z">
              <w:r w:rsidRPr="001B0F7A">
                <w:rPr>
                  <w:lang w:val="en-US" w:eastAsia="fi-FI"/>
                </w:rPr>
                <w:t>DC_21A_n257A</w:t>
              </w:r>
            </w:ins>
          </w:p>
          <w:p w14:paraId="20F15375" w14:textId="50C14B0F" w:rsidR="00624B59" w:rsidRPr="001B0F7A" w:rsidRDefault="00624B59" w:rsidP="00624B59">
            <w:pPr>
              <w:pStyle w:val="TAC"/>
              <w:rPr>
                <w:ins w:id="4963" w:author="R4-1812787" w:date="2019-01-25T11:51:00Z"/>
                <w:lang w:eastAsia="ja-JP"/>
              </w:rPr>
            </w:pPr>
            <w:ins w:id="4964" w:author="R4-1812787" w:date="2019-01-25T11:51:00Z">
              <w:r w:rsidRPr="001B0F7A">
                <w:rPr>
                  <w:lang w:val="en-US" w:eastAsia="fi-FI"/>
                </w:rPr>
                <w:t>DC_42A_n257A</w:t>
              </w:r>
            </w:ins>
          </w:p>
        </w:tc>
        <w:tc>
          <w:tcPr>
            <w:tcW w:w="0" w:type="auto"/>
            <w:shd w:val="clear" w:color="auto" w:fill="auto"/>
            <w:noWrap/>
            <w:vAlign w:val="center"/>
          </w:tcPr>
          <w:p w14:paraId="651B64DA" w14:textId="2269543F" w:rsidR="00624B59" w:rsidRPr="001B0F7A" w:rsidRDefault="00624B59" w:rsidP="00624B59">
            <w:pPr>
              <w:pStyle w:val="TAC"/>
              <w:rPr>
                <w:ins w:id="4965" w:author="R4-1812787" w:date="2019-01-25T11:51:00Z"/>
                <w:lang w:eastAsia="ja-JP"/>
              </w:rPr>
            </w:pPr>
            <w:ins w:id="4966" w:author="R4-1812787" w:date="2019-01-25T11:51:00Z">
              <w:r w:rsidRPr="001B0F7A">
                <w:rPr>
                  <w:lang w:val="fi-FI" w:eastAsia="fi-FI"/>
                </w:rPr>
                <w:t>CA_3A-21A-42D</w:t>
              </w:r>
            </w:ins>
          </w:p>
        </w:tc>
        <w:tc>
          <w:tcPr>
            <w:tcW w:w="0" w:type="auto"/>
            <w:vAlign w:val="center"/>
          </w:tcPr>
          <w:p w14:paraId="66F8E59F" w14:textId="3DD1A78A" w:rsidR="00624B59" w:rsidRPr="001B0F7A" w:rsidRDefault="00624B59" w:rsidP="00624B59">
            <w:pPr>
              <w:pStyle w:val="TAC"/>
              <w:rPr>
                <w:ins w:id="4967" w:author="R4-1812787" w:date="2019-01-25T11:51:00Z"/>
              </w:rPr>
            </w:pPr>
            <w:ins w:id="4968" w:author="R4-1812787" w:date="2019-01-25T11:51:00Z">
              <w:r w:rsidRPr="001B0F7A">
                <w:rPr>
                  <w:lang w:val="fi-FI" w:eastAsia="fi-FI"/>
                </w:rPr>
                <w:t>n257A</w:t>
              </w:r>
            </w:ins>
          </w:p>
        </w:tc>
      </w:tr>
      <w:tr w:rsidR="001B0F7A" w:rsidRPr="001B0F7A" w14:paraId="536FB817" w14:textId="77777777" w:rsidTr="007A529E">
        <w:trPr>
          <w:trHeight w:val="288"/>
          <w:tblHeader/>
          <w:ins w:id="4969" w:author="R4-1812787" w:date="2019-01-25T11:51:00Z"/>
        </w:trPr>
        <w:tc>
          <w:tcPr>
            <w:tcW w:w="2136" w:type="dxa"/>
            <w:shd w:val="clear" w:color="auto" w:fill="auto"/>
            <w:noWrap/>
            <w:vAlign w:val="center"/>
          </w:tcPr>
          <w:p w14:paraId="2CB5E8F1" w14:textId="2F152AE2" w:rsidR="00624B59" w:rsidRPr="001B0F7A" w:rsidRDefault="00624B59" w:rsidP="00624B59">
            <w:pPr>
              <w:pStyle w:val="TAC"/>
              <w:rPr>
                <w:ins w:id="4970" w:author="R4-1812787" w:date="2019-01-25T11:51:00Z"/>
                <w:rFonts w:cs="Arial"/>
                <w:lang w:eastAsia="ja-JP"/>
              </w:rPr>
            </w:pPr>
            <w:ins w:id="4971" w:author="R4-1812787" w:date="2019-01-25T11:51:00Z">
              <w:r w:rsidRPr="001B0F7A">
                <w:rPr>
                  <w:rFonts w:cs="Arial"/>
                  <w:lang w:eastAsia="ja-JP"/>
                </w:rPr>
                <w:t>DC</w:t>
              </w:r>
              <w:r w:rsidRPr="001B0F7A">
                <w:rPr>
                  <w:rFonts w:cs="Arial"/>
                </w:rPr>
                <w:t>_</w:t>
              </w:r>
              <w:r w:rsidRPr="001B0F7A">
                <w:rPr>
                  <w:rFonts w:cs="Arial"/>
                  <w:lang w:eastAsia="ja-JP"/>
                </w:rPr>
                <w:t>3A-21A-42D_n257D</w:t>
              </w:r>
            </w:ins>
          </w:p>
        </w:tc>
        <w:tc>
          <w:tcPr>
            <w:tcW w:w="3212" w:type="dxa"/>
            <w:vAlign w:val="center"/>
          </w:tcPr>
          <w:p w14:paraId="5A1ADA18" w14:textId="77777777" w:rsidR="00624B59" w:rsidRPr="001B0F7A" w:rsidRDefault="00624B59" w:rsidP="00624B59">
            <w:pPr>
              <w:pStyle w:val="TAC"/>
              <w:rPr>
                <w:ins w:id="4972" w:author="R4-1812787" w:date="2019-01-25T11:51:00Z"/>
                <w:lang w:val="en-US" w:eastAsia="fi-FI"/>
              </w:rPr>
            </w:pPr>
            <w:ins w:id="4973" w:author="R4-1812787" w:date="2019-01-25T11:51:00Z">
              <w:r w:rsidRPr="001B0F7A">
                <w:rPr>
                  <w:lang w:val="en-US" w:eastAsia="fi-FI"/>
                </w:rPr>
                <w:t>DC_3A_n257A</w:t>
              </w:r>
            </w:ins>
          </w:p>
          <w:p w14:paraId="532DBB2F" w14:textId="77777777" w:rsidR="00624B59" w:rsidRPr="001B0F7A" w:rsidRDefault="00624B59" w:rsidP="00624B59">
            <w:pPr>
              <w:pStyle w:val="TAC"/>
              <w:rPr>
                <w:ins w:id="4974" w:author="R4-1812787" w:date="2019-01-25T11:51:00Z"/>
                <w:lang w:val="en-US" w:eastAsia="fi-FI"/>
              </w:rPr>
            </w:pPr>
            <w:ins w:id="4975" w:author="R4-1812787" w:date="2019-01-25T11:51:00Z">
              <w:r w:rsidRPr="001B0F7A">
                <w:rPr>
                  <w:lang w:val="en-US" w:eastAsia="fi-FI"/>
                </w:rPr>
                <w:t>DC_3A_n257D</w:t>
              </w:r>
            </w:ins>
          </w:p>
          <w:p w14:paraId="1C72EC91" w14:textId="77777777" w:rsidR="00624B59" w:rsidRPr="001B0F7A" w:rsidRDefault="00624B59" w:rsidP="00624B59">
            <w:pPr>
              <w:pStyle w:val="TAC"/>
              <w:rPr>
                <w:ins w:id="4976" w:author="R4-1812787" w:date="2019-01-25T11:51:00Z"/>
                <w:lang w:val="en-US" w:eastAsia="fi-FI"/>
              </w:rPr>
            </w:pPr>
            <w:ins w:id="4977" w:author="R4-1812787" w:date="2019-01-25T11:51:00Z">
              <w:r w:rsidRPr="001B0F7A">
                <w:rPr>
                  <w:lang w:val="en-US" w:eastAsia="fi-FI"/>
                </w:rPr>
                <w:t>DC_21A_n257A</w:t>
              </w:r>
            </w:ins>
          </w:p>
          <w:p w14:paraId="7FEA3F21" w14:textId="77777777" w:rsidR="00624B59" w:rsidRPr="001B0F7A" w:rsidRDefault="00624B59" w:rsidP="00624B59">
            <w:pPr>
              <w:pStyle w:val="TAC"/>
              <w:rPr>
                <w:ins w:id="4978" w:author="R4-1812787" w:date="2019-01-25T11:51:00Z"/>
                <w:lang w:val="en-US" w:eastAsia="fi-FI"/>
              </w:rPr>
            </w:pPr>
            <w:ins w:id="4979" w:author="R4-1812787" w:date="2019-01-25T11:51:00Z">
              <w:r w:rsidRPr="001B0F7A">
                <w:rPr>
                  <w:lang w:val="en-US" w:eastAsia="fi-FI"/>
                </w:rPr>
                <w:t>DC_21A_n257D</w:t>
              </w:r>
            </w:ins>
          </w:p>
          <w:p w14:paraId="5884C7A1" w14:textId="77777777" w:rsidR="00624B59" w:rsidRPr="001B0F7A" w:rsidRDefault="00624B59" w:rsidP="00624B59">
            <w:pPr>
              <w:pStyle w:val="TAC"/>
              <w:rPr>
                <w:ins w:id="4980" w:author="R4-1812787" w:date="2019-01-25T11:51:00Z"/>
                <w:lang w:val="en-US" w:eastAsia="fi-FI"/>
              </w:rPr>
            </w:pPr>
            <w:ins w:id="4981" w:author="R4-1812787" w:date="2019-01-25T11:51:00Z">
              <w:r w:rsidRPr="001B0F7A">
                <w:rPr>
                  <w:lang w:val="en-US" w:eastAsia="fi-FI"/>
                </w:rPr>
                <w:t>DC_42A_n257A</w:t>
              </w:r>
            </w:ins>
          </w:p>
          <w:p w14:paraId="59B62D7B" w14:textId="78EB4207" w:rsidR="00624B59" w:rsidRPr="001B0F7A" w:rsidRDefault="00624B59" w:rsidP="00624B59">
            <w:pPr>
              <w:pStyle w:val="TAC"/>
              <w:rPr>
                <w:ins w:id="4982" w:author="R4-1812787" w:date="2019-01-25T11:51:00Z"/>
                <w:lang w:eastAsia="ja-JP"/>
              </w:rPr>
            </w:pPr>
            <w:ins w:id="4983" w:author="R4-1812787" w:date="2019-01-25T11:51:00Z">
              <w:r w:rsidRPr="001B0F7A">
                <w:rPr>
                  <w:lang w:val="en-US" w:eastAsia="fi-FI"/>
                </w:rPr>
                <w:t>DC_42A_n257D</w:t>
              </w:r>
            </w:ins>
          </w:p>
        </w:tc>
        <w:tc>
          <w:tcPr>
            <w:tcW w:w="0" w:type="auto"/>
            <w:shd w:val="clear" w:color="auto" w:fill="auto"/>
            <w:noWrap/>
            <w:vAlign w:val="center"/>
          </w:tcPr>
          <w:p w14:paraId="3CFBAFE9" w14:textId="7450FEE0" w:rsidR="00624B59" w:rsidRPr="001B0F7A" w:rsidRDefault="00624B59" w:rsidP="00624B59">
            <w:pPr>
              <w:pStyle w:val="TAC"/>
              <w:rPr>
                <w:ins w:id="4984" w:author="R4-1812787" w:date="2019-01-25T11:51:00Z"/>
                <w:lang w:eastAsia="ja-JP"/>
              </w:rPr>
            </w:pPr>
            <w:ins w:id="4985" w:author="R4-1812787" w:date="2019-01-25T11:51:00Z">
              <w:r w:rsidRPr="001B0F7A">
                <w:rPr>
                  <w:lang w:val="fi-FI" w:eastAsia="fi-FI"/>
                </w:rPr>
                <w:t>CA_3A-21A-42D</w:t>
              </w:r>
            </w:ins>
          </w:p>
        </w:tc>
        <w:tc>
          <w:tcPr>
            <w:tcW w:w="0" w:type="auto"/>
            <w:vAlign w:val="center"/>
          </w:tcPr>
          <w:p w14:paraId="1E984A86" w14:textId="624ECCC9" w:rsidR="00624B59" w:rsidRPr="001B0F7A" w:rsidRDefault="00624B59" w:rsidP="00624B59">
            <w:pPr>
              <w:pStyle w:val="TAC"/>
              <w:rPr>
                <w:ins w:id="4986" w:author="R4-1812787" w:date="2019-01-25T11:51:00Z"/>
              </w:rPr>
            </w:pPr>
            <w:ins w:id="4987" w:author="R4-1812787" w:date="2019-01-25T11:51:00Z">
              <w:r w:rsidRPr="001B0F7A">
                <w:rPr>
                  <w:lang w:val="fi-FI" w:eastAsia="fi-FI"/>
                </w:rPr>
                <w:t>CA_n257D</w:t>
              </w:r>
            </w:ins>
          </w:p>
        </w:tc>
      </w:tr>
      <w:tr w:rsidR="001B0F7A" w:rsidRPr="001B0F7A" w14:paraId="586A4A1A" w14:textId="77777777" w:rsidTr="007A529E">
        <w:trPr>
          <w:trHeight w:val="288"/>
          <w:tblHeader/>
          <w:ins w:id="4988" w:author="R4-1812787" w:date="2019-01-25T11:51:00Z"/>
        </w:trPr>
        <w:tc>
          <w:tcPr>
            <w:tcW w:w="2136" w:type="dxa"/>
            <w:shd w:val="clear" w:color="auto" w:fill="auto"/>
            <w:noWrap/>
            <w:vAlign w:val="center"/>
          </w:tcPr>
          <w:p w14:paraId="1BF1EFB0" w14:textId="04132D24" w:rsidR="00624B59" w:rsidRPr="001B0F7A" w:rsidRDefault="00624B59" w:rsidP="00624B59">
            <w:pPr>
              <w:pStyle w:val="TAC"/>
              <w:rPr>
                <w:ins w:id="4989" w:author="R4-1812787" w:date="2019-01-25T11:51:00Z"/>
                <w:rFonts w:cs="Arial"/>
                <w:lang w:eastAsia="ja-JP"/>
              </w:rPr>
            </w:pPr>
            <w:ins w:id="4990" w:author="R4-1812787" w:date="2019-01-25T11:51:00Z">
              <w:r w:rsidRPr="001B0F7A">
                <w:rPr>
                  <w:rFonts w:cs="Arial"/>
                  <w:lang w:eastAsia="ja-JP"/>
                </w:rPr>
                <w:t>DC</w:t>
              </w:r>
              <w:r w:rsidRPr="001B0F7A">
                <w:rPr>
                  <w:rFonts w:cs="Arial"/>
                </w:rPr>
                <w:t>_</w:t>
              </w:r>
              <w:r w:rsidRPr="001B0F7A">
                <w:rPr>
                  <w:rFonts w:cs="Arial"/>
                  <w:lang w:eastAsia="ja-JP"/>
                </w:rPr>
                <w:t>3A-21A-42D_n257E</w:t>
              </w:r>
            </w:ins>
          </w:p>
        </w:tc>
        <w:tc>
          <w:tcPr>
            <w:tcW w:w="3212" w:type="dxa"/>
            <w:vAlign w:val="center"/>
          </w:tcPr>
          <w:p w14:paraId="6EB763B1" w14:textId="77777777" w:rsidR="00624B59" w:rsidRPr="001B0F7A" w:rsidRDefault="00624B59" w:rsidP="00624B59">
            <w:pPr>
              <w:pStyle w:val="TAC"/>
              <w:rPr>
                <w:ins w:id="4991" w:author="R4-1812787" w:date="2019-01-25T11:51:00Z"/>
                <w:lang w:val="en-US" w:eastAsia="fi-FI"/>
              </w:rPr>
            </w:pPr>
            <w:ins w:id="4992" w:author="R4-1812787" w:date="2019-01-25T11:51:00Z">
              <w:r w:rsidRPr="001B0F7A">
                <w:rPr>
                  <w:lang w:val="en-US" w:eastAsia="fi-FI"/>
                </w:rPr>
                <w:t>DC_3A_n257A</w:t>
              </w:r>
            </w:ins>
          </w:p>
          <w:p w14:paraId="0C785E30" w14:textId="77777777" w:rsidR="00624B59" w:rsidRPr="001B0F7A" w:rsidRDefault="00624B59" w:rsidP="00624B59">
            <w:pPr>
              <w:pStyle w:val="TAC"/>
              <w:rPr>
                <w:ins w:id="4993" w:author="R4-1812787" w:date="2019-01-25T11:51:00Z"/>
                <w:lang w:val="en-US" w:eastAsia="fi-FI"/>
              </w:rPr>
            </w:pPr>
            <w:ins w:id="4994" w:author="R4-1812787" w:date="2019-01-25T11:51:00Z">
              <w:r w:rsidRPr="001B0F7A">
                <w:rPr>
                  <w:lang w:val="en-US" w:eastAsia="fi-FI"/>
                </w:rPr>
                <w:t>DC_3A_n257D</w:t>
              </w:r>
            </w:ins>
          </w:p>
          <w:p w14:paraId="00C205AC" w14:textId="77777777" w:rsidR="00624B59" w:rsidRPr="001B0F7A" w:rsidRDefault="00624B59" w:rsidP="00624B59">
            <w:pPr>
              <w:pStyle w:val="TAC"/>
              <w:rPr>
                <w:ins w:id="4995" w:author="R4-1812787" w:date="2019-01-25T11:51:00Z"/>
                <w:lang w:val="en-US" w:eastAsia="fi-FI"/>
              </w:rPr>
            </w:pPr>
            <w:ins w:id="4996" w:author="R4-1812787" w:date="2019-01-25T11:51:00Z">
              <w:r w:rsidRPr="001B0F7A">
                <w:rPr>
                  <w:lang w:val="en-US" w:eastAsia="fi-FI"/>
                </w:rPr>
                <w:t>DC_21A_n257A</w:t>
              </w:r>
            </w:ins>
          </w:p>
          <w:p w14:paraId="2E604DBC" w14:textId="77777777" w:rsidR="00624B59" w:rsidRPr="001B0F7A" w:rsidRDefault="00624B59" w:rsidP="00624B59">
            <w:pPr>
              <w:pStyle w:val="TAC"/>
              <w:rPr>
                <w:ins w:id="4997" w:author="R4-1812787" w:date="2019-01-25T11:51:00Z"/>
                <w:lang w:val="en-US" w:eastAsia="fi-FI"/>
              </w:rPr>
            </w:pPr>
            <w:ins w:id="4998" w:author="R4-1812787" w:date="2019-01-25T11:51:00Z">
              <w:r w:rsidRPr="001B0F7A">
                <w:rPr>
                  <w:lang w:val="en-US" w:eastAsia="fi-FI"/>
                </w:rPr>
                <w:t>DC_21A_n257D</w:t>
              </w:r>
            </w:ins>
          </w:p>
          <w:p w14:paraId="3F92EC41" w14:textId="77777777" w:rsidR="00624B59" w:rsidRPr="001B0F7A" w:rsidRDefault="00624B59" w:rsidP="00624B59">
            <w:pPr>
              <w:pStyle w:val="TAC"/>
              <w:rPr>
                <w:ins w:id="4999" w:author="R4-1812787" w:date="2019-01-25T11:51:00Z"/>
                <w:lang w:val="en-US" w:eastAsia="fi-FI"/>
              </w:rPr>
            </w:pPr>
            <w:ins w:id="5000" w:author="R4-1812787" w:date="2019-01-25T11:51:00Z">
              <w:r w:rsidRPr="001B0F7A">
                <w:rPr>
                  <w:lang w:val="en-US" w:eastAsia="fi-FI"/>
                </w:rPr>
                <w:t>DC_42A_n257A</w:t>
              </w:r>
            </w:ins>
          </w:p>
          <w:p w14:paraId="2B84F793" w14:textId="027E5F7B" w:rsidR="00624B59" w:rsidRPr="001B0F7A" w:rsidRDefault="00624B59" w:rsidP="00624B59">
            <w:pPr>
              <w:pStyle w:val="TAC"/>
              <w:rPr>
                <w:ins w:id="5001" w:author="R4-1812787" w:date="2019-01-25T11:51:00Z"/>
                <w:lang w:eastAsia="ja-JP"/>
              </w:rPr>
            </w:pPr>
            <w:ins w:id="5002" w:author="R4-1812787" w:date="2019-01-25T11:51:00Z">
              <w:r w:rsidRPr="001B0F7A">
                <w:rPr>
                  <w:lang w:val="en-US" w:eastAsia="fi-FI"/>
                </w:rPr>
                <w:t>DC_42A_n257D</w:t>
              </w:r>
            </w:ins>
          </w:p>
        </w:tc>
        <w:tc>
          <w:tcPr>
            <w:tcW w:w="0" w:type="auto"/>
            <w:shd w:val="clear" w:color="auto" w:fill="auto"/>
            <w:noWrap/>
            <w:vAlign w:val="center"/>
          </w:tcPr>
          <w:p w14:paraId="271A8491" w14:textId="4521B605" w:rsidR="00624B59" w:rsidRPr="001B0F7A" w:rsidRDefault="00624B59" w:rsidP="00624B59">
            <w:pPr>
              <w:pStyle w:val="TAC"/>
              <w:rPr>
                <w:ins w:id="5003" w:author="R4-1812787" w:date="2019-01-25T11:51:00Z"/>
                <w:lang w:eastAsia="ja-JP"/>
              </w:rPr>
            </w:pPr>
            <w:ins w:id="5004" w:author="R4-1812787" w:date="2019-01-25T11:51:00Z">
              <w:r w:rsidRPr="001B0F7A">
                <w:rPr>
                  <w:lang w:val="fi-FI" w:eastAsia="fi-FI"/>
                </w:rPr>
                <w:t>CA_3A-21A-42D</w:t>
              </w:r>
            </w:ins>
          </w:p>
        </w:tc>
        <w:tc>
          <w:tcPr>
            <w:tcW w:w="0" w:type="auto"/>
            <w:vAlign w:val="center"/>
          </w:tcPr>
          <w:p w14:paraId="3F5C7110" w14:textId="3950AA79" w:rsidR="00624B59" w:rsidRPr="001B0F7A" w:rsidRDefault="00624B59" w:rsidP="00624B59">
            <w:pPr>
              <w:pStyle w:val="TAC"/>
              <w:rPr>
                <w:ins w:id="5005" w:author="R4-1812787" w:date="2019-01-25T11:51:00Z"/>
              </w:rPr>
            </w:pPr>
            <w:ins w:id="5006" w:author="R4-1812787" w:date="2019-01-25T11:51:00Z">
              <w:r w:rsidRPr="001B0F7A">
                <w:rPr>
                  <w:lang w:val="fi-FI" w:eastAsia="fi-FI"/>
                </w:rPr>
                <w:t>CA_n257E</w:t>
              </w:r>
            </w:ins>
          </w:p>
        </w:tc>
      </w:tr>
      <w:tr w:rsidR="001B0F7A" w:rsidRPr="001B0F7A" w14:paraId="531AAF59" w14:textId="77777777" w:rsidTr="007A529E">
        <w:trPr>
          <w:trHeight w:val="288"/>
          <w:tblHeader/>
          <w:ins w:id="5007" w:author="R4-1812787" w:date="2019-01-25T11:51:00Z"/>
        </w:trPr>
        <w:tc>
          <w:tcPr>
            <w:tcW w:w="2136" w:type="dxa"/>
            <w:shd w:val="clear" w:color="auto" w:fill="auto"/>
            <w:noWrap/>
            <w:vAlign w:val="center"/>
          </w:tcPr>
          <w:p w14:paraId="40DB7DC4" w14:textId="66A8A777" w:rsidR="00624B59" w:rsidRPr="001B0F7A" w:rsidRDefault="00624B59" w:rsidP="00624B59">
            <w:pPr>
              <w:pStyle w:val="TAC"/>
              <w:rPr>
                <w:ins w:id="5008" w:author="R4-1812787" w:date="2019-01-25T11:51:00Z"/>
                <w:rFonts w:cs="Arial"/>
                <w:lang w:eastAsia="ja-JP"/>
              </w:rPr>
            </w:pPr>
            <w:ins w:id="5009" w:author="R4-1812787" w:date="2019-01-25T11:51:00Z">
              <w:r w:rsidRPr="001B0F7A">
                <w:rPr>
                  <w:rFonts w:cs="Arial"/>
                  <w:lang w:eastAsia="ja-JP"/>
                </w:rPr>
                <w:t>DC</w:t>
              </w:r>
              <w:r w:rsidRPr="001B0F7A">
                <w:rPr>
                  <w:rFonts w:cs="Arial"/>
                </w:rPr>
                <w:t>_</w:t>
              </w:r>
              <w:r w:rsidRPr="001B0F7A">
                <w:rPr>
                  <w:rFonts w:cs="Arial"/>
                  <w:lang w:eastAsia="ja-JP"/>
                </w:rPr>
                <w:t>3A-21A-42D_n257F</w:t>
              </w:r>
            </w:ins>
          </w:p>
        </w:tc>
        <w:tc>
          <w:tcPr>
            <w:tcW w:w="3212" w:type="dxa"/>
            <w:vAlign w:val="center"/>
          </w:tcPr>
          <w:p w14:paraId="6F2D7351" w14:textId="77777777" w:rsidR="00624B59" w:rsidRPr="001B0F7A" w:rsidRDefault="00624B59" w:rsidP="00624B59">
            <w:pPr>
              <w:pStyle w:val="TAC"/>
              <w:rPr>
                <w:ins w:id="5010" w:author="R4-1812787" w:date="2019-01-25T11:51:00Z"/>
                <w:lang w:val="en-US" w:eastAsia="fi-FI"/>
              </w:rPr>
            </w:pPr>
            <w:ins w:id="5011" w:author="R4-1812787" w:date="2019-01-25T11:51:00Z">
              <w:r w:rsidRPr="001B0F7A">
                <w:rPr>
                  <w:lang w:val="en-US" w:eastAsia="fi-FI"/>
                </w:rPr>
                <w:t>DC_3A_n257A</w:t>
              </w:r>
            </w:ins>
          </w:p>
          <w:p w14:paraId="3DADEAA1" w14:textId="77777777" w:rsidR="00624B59" w:rsidRPr="001B0F7A" w:rsidRDefault="00624B59" w:rsidP="00624B59">
            <w:pPr>
              <w:pStyle w:val="TAC"/>
              <w:rPr>
                <w:ins w:id="5012" w:author="R4-1812787" w:date="2019-01-25T11:51:00Z"/>
                <w:lang w:val="en-US" w:eastAsia="fi-FI"/>
              </w:rPr>
            </w:pPr>
            <w:ins w:id="5013" w:author="R4-1812787" w:date="2019-01-25T11:51:00Z">
              <w:r w:rsidRPr="001B0F7A">
                <w:rPr>
                  <w:lang w:val="en-US" w:eastAsia="fi-FI"/>
                </w:rPr>
                <w:t>DC_3A_n257D</w:t>
              </w:r>
            </w:ins>
          </w:p>
          <w:p w14:paraId="540EF43C" w14:textId="77777777" w:rsidR="00624B59" w:rsidRPr="001B0F7A" w:rsidRDefault="00624B59" w:rsidP="00624B59">
            <w:pPr>
              <w:pStyle w:val="TAC"/>
              <w:rPr>
                <w:ins w:id="5014" w:author="R4-1812787" w:date="2019-01-25T11:51:00Z"/>
                <w:lang w:val="en-US" w:eastAsia="fi-FI"/>
              </w:rPr>
            </w:pPr>
            <w:ins w:id="5015" w:author="R4-1812787" w:date="2019-01-25T11:51:00Z">
              <w:r w:rsidRPr="001B0F7A">
                <w:rPr>
                  <w:lang w:val="en-US" w:eastAsia="fi-FI"/>
                </w:rPr>
                <w:t>DC_21A_n257A</w:t>
              </w:r>
            </w:ins>
          </w:p>
          <w:p w14:paraId="5CBC8227" w14:textId="77777777" w:rsidR="00624B59" w:rsidRPr="001B0F7A" w:rsidRDefault="00624B59" w:rsidP="00624B59">
            <w:pPr>
              <w:pStyle w:val="TAC"/>
              <w:rPr>
                <w:ins w:id="5016" w:author="R4-1812787" w:date="2019-01-25T11:51:00Z"/>
                <w:lang w:val="en-US" w:eastAsia="fi-FI"/>
              </w:rPr>
            </w:pPr>
            <w:ins w:id="5017" w:author="R4-1812787" w:date="2019-01-25T11:51:00Z">
              <w:r w:rsidRPr="001B0F7A">
                <w:rPr>
                  <w:lang w:val="en-US" w:eastAsia="fi-FI"/>
                </w:rPr>
                <w:t>DC_21A_n257D</w:t>
              </w:r>
            </w:ins>
          </w:p>
          <w:p w14:paraId="46DA02A3" w14:textId="77777777" w:rsidR="00624B59" w:rsidRPr="001B0F7A" w:rsidRDefault="00624B59" w:rsidP="00624B59">
            <w:pPr>
              <w:pStyle w:val="TAC"/>
              <w:rPr>
                <w:ins w:id="5018" w:author="R4-1812787" w:date="2019-01-25T11:51:00Z"/>
                <w:lang w:val="en-US" w:eastAsia="fi-FI"/>
              </w:rPr>
            </w:pPr>
            <w:ins w:id="5019" w:author="R4-1812787" w:date="2019-01-25T11:51:00Z">
              <w:r w:rsidRPr="001B0F7A">
                <w:rPr>
                  <w:lang w:val="en-US" w:eastAsia="fi-FI"/>
                </w:rPr>
                <w:t>DC_42A_n257A</w:t>
              </w:r>
            </w:ins>
          </w:p>
          <w:p w14:paraId="3F7496BA" w14:textId="34A3F358" w:rsidR="00624B59" w:rsidRPr="001B0F7A" w:rsidRDefault="00624B59" w:rsidP="00624B59">
            <w:pPr>
              <w:pStyle w:val="TAC"/>
              <w:rPr>
                <w:ins w:id="5020" w:author="R4-1812787" w:date="2019-01-25T11:51:00Z"/>
                <w:lang w:eastAsia="ja-JP"/>
              </w:rPr>
            </w:pPr>
            <w:ins w:id="5021" w:author="R4-1812787" w:date="2019-01-25T11:51:00Z">
              <w:r w:rsidRPr="001B0F7A">
                <w:rPr>
                  <w:lang w:val="en-US" w:eastAsia="fi-FI"/>
                </w:rPr>
                <w:t>DC_42A_n257D</w:t>
              </w:r>
            </w:ins>
          </w:p>
        </w:tc>
        <w:tc>
          <w:tcPr>
            <w:tcW w:w="0" w:type="auto"/>
            <w:shd w:val="clear" w:color="auto" w:fill="auto"/>
            <w:noWrap/>
            <w:vAlign w:val="center"/>
          </w:tcPr>
          <w:p w14:paraId="76C74531" w14:textId="10BB3F6D" w:rsidR="00624B59" w:rsidRPr="001B0F7A" w:rsidRDefault="00624B59" w:rsidP="00624B59">
            <w:pPr>
              <w:pStyle w:val="TAC"/>
              <w:rPr>
                <w:ins w:id="5022" w:author="R4-1812787" w:date="2019-01-25T11:51:00Z"/>
                <w:lang w:eastAsia="ja-JP"/>
              </w:rPr>
            </w:pPr>
            <w:ins w:id="5023" w:author="R4-1812787" w:date="2019-01-25T11:51:00Z">
              <w:r w:rsidRPr="001B0F7A">
                <w:rPr>
                  <w:lang w:val="fi-FI" w:eastAsia="fi-FI"/>
                </w:rPr>
                <w:t>CA_3A-21A-42D</w:t>
              </w:r>
            </w:ins>
          </w:p>
        </w:tc>
        <w:tc>
          <w:tcPr>
            <w:tcW w:w="0" w:type="auto"/>
            <w:vAlign w:val="center"/>
          </w:tcPr>
          <w:p w14:paraId="55B67105" w14:textId="7A7D04DF" w:rsidR="00624B59" w:rsidRPr="001B0F7A" w:rsidRDefault="00624B59" w:rsidP="00624B59">
            <w:pPr>
              <w:pStyle w:val="TAC"/>
              <w:rPr>
                <w:ins w:id="5024" w:author="R4-1812787" w:date="2019-01-25T11:51:00Z"/>
              </w:rPr>
            </w:pPr>
            <w:ins w:id="5025" w:author="R4-1812787" w:date="2019-01-25T11:51:00Z">
              <w:r w:rsidRPr="001B0F7A">
                <w:rPr>
                  <w:lang w:val="fi-FI" w:eastAsia="fi-FI"/>
                </w:rPr>
                <w:t>CA_n257F</w:t>
              </w:r>
            </w:ins>
          </w:p>
        </w:tc>
      </w:tr>
      <w:tr w:rsidR="001B0F7A" w:rsidRPr="001B0F7A" w14:paraId="53C97682" w14:textId="77777777" w:rsidTr="007A529E">
        <w:trPr>
          <w:trHeight w:val="288"/>
          <w:tblHeader/>
        </w:trPr>
        <w:tc>
          <w:tcPr>
            <w:tcW w:w="2136" w:type="dxa"/>
            <w:shd w:val="clear" w:color="auto" w:fill="auto"/>
            <w:noWrap/>
            <w:vAlign w:val="center"/>
          </w:tcPr>
          <w:p w14:paraId="2CB125AC" w14:textId="77777777" w:rsidR="00624B59" w:rsidRPr="001B0F7A" w:rsidRDefault="00624B59" w:rsidP="00624B59">
            <w:pPr>
              <w:pStyle w:val="TAC"/>
              <w:rPr>
                <w:lang w:eastAsia="ja-JP"/>
              </w:rPr>
            </w:pPr>
            <w:r w:rsidRPr="001B0F7A">
              <w:rPr>
                <w:lang w:val="fi-FI" w:eastAsia="fi-FI"/>
              </w:rPr>
              <w:t>DC_3A-28A-42A_n257A</w:t>
            </w:r>
          </w:p>
        </w:tc>
        <w:tc>
          <w:tcPr>
            <w:tcW w:w="3212" w:type="dxa"/>
            <w:vAlign w:val="center"/>
          </w:tcPr>
          <w:p w14:paraId="22FEFBF9" w14:textId="77777777" w:rsidR="00624B59" w:rsidRPr="001B0F7A" w:rsidRDefault="00624B59" w:rsidP="00624B59">
            <w:pPr>
              <w:pStyle w:val="TAC"/>
              <w:rPr>
                <w:lang w:val="fi-FI" w:eastAsia="fi-FI"/>
              </w:rPr>
            </w:pPr>
            <w:r w:rsidRPr="001B0F7A">
              <w:rPr>
                <w:lang w:val="fi-FI" w:eastAsia="fi-FI"/>
              </w:rPr>
              <w:t>DC_3A_n257A</w:t>
            </w:r>
          </w:p>
          <w:p w14:paraId="2B1533AF" w14:textId="77777777" w:rsidR="00624B59" w:rsidRPr="001B0F7A" w:rsidRDefault="00624B59" w:rsidP="00624B59">
            <w:pPr>
              <w:pStyle w:val="TAC"/>
              <w:rPr>
                <w:lang w:val="fi-FI" w:eastAsia="fi-FI"/>
              </w:rPr>
            </w:pPr>
            <w:r w:rsidRPr="001B0F7A">
              <w:rPr>
                <w:lang w:val="fi-FI" w:eastAsia="fi-FI"/>
              </w:rPr>
              <w:t>DC_28A_n257A</w:t>
            </w:r>
          </w:p>
          <w:p w14:paraId="676C8B33" w14:textId="77777777" w:rsidR="00624B59" w:rsidRPr="001B0F7A" w:rsidRDefault="00624B59" w:rsidP="00624B59">
            <w:pPr>
              <w:pStyle w:val="TAC"/>
              <w:rPr>
                <w:lang w:eastAsia="ja-JP"/>
              </w:rPr>
            </w:pPr>
            <w:r w:rsidRPr="001B0F7A">
              <w:rPr>
                <w:lang w:val="fi-FI" w:eastAsia="fi-FI"/>
              </w:rPr>
              <w:t>DC_42A_n257A</w:t>
            </w:r>
          </w:p>
        </w:tc>
        <w:tc>
          <w:tcPr>
            <w:tcW w:w="0" w:type="auto"/>
            <w:shd w:val="clear" w:color="auto" w:fill="auto"/>
            <w:noWrap/>
            <w:vAlign w:val="center"/>
          </w:tcPr>
          <w:p w14:paraId="4A25206F" w14:textId="77777777" w:rsidR="00624B59" w:rsidRPr="001B0F7A" w:rsidRDefault="00624B59" w:rsidP="00624B59">
            <w:pPr>
              <w:pStyle w:val="TAC"/>
              <w:rPr>
                <w:lang w:eastAsia="ja-JP"/>
              </w:rPr>
            </w:pPr>
            <w:r w:rsidRPr="001B0F7A">
              <w:rPr>
                <w:lang w:val="fi-FI" w:eastAsia="fi-FI"/>
              </w:rPr>
              <w:t>CA_3A-28A-42A</w:t>
            </w:r>
          </w:p>
        </w:tc>
        <w:tc>
          <w:tcPr>
            <w:tcW w:w="0" w:type="auto"/>
            <w:vAlign w:val="center"/>
          </w:tcPr>
          <w:p w14:paraId="0D5A144D" w14:textId="77777777" w:rsidR="00624B59" w:rsidRPr="001B0F7A" w:rsidRDefault="00624B59" w:rsidP="00624B59">
            <w:pPr>
              <w:pStyle w:val="TAC"/>
            </w:pPr>
            <w:r w:rsidRPr="001B0F7A">
              <w:rPr>
                <w:lang w:val="fi-FI" w:eastAsia="fi-FI"/>
              </w:rPr>
              <w:t>n257A</w:t>
            </w:r>
          </w:p>
        </w:tc>
      </w:tr>
      <w:tr w:rsidR="001B0F7A" w:rsidRPr="001B0F7A" w14:paraId="449A9870" w14:textId="77777777" w:rsidTr="007A529E">
        <w:trPr>
          <w:trHeight w:val="288"/>
          <w:tblHeader/>
        </w:trPr>
        <w:tc>
          <w:tcPr>
            <w:tcW w:w="2136" w:type="dxa"/>
            <w:shd w:val="clear" w:color="auto" w:fill="auto"/>
            <w:noWrap/>
            <w:vAlign w:val="center"/>
          </w:tcPr>
          <w:p w14:paraId="72D43D54" w14:textId="77777777" w:rsidR="00624B59" w:rsidRPr="001B0F7A" w:rsidRDefault="00624B59" w:rsidP="00624B59">
            <w:pPr>
              <w:pStyle w:val="TAC"/>
              <w:rPr>
                <w:lang w:val="fi-FI" w:eastAsia="fi-FI"/>
              </w:rPr>
            </w:pPr>
            <w:r w:rsidRPr="001B0F7A">
              <w:rPr>
                <w:lang w:val="fi-FI" w:eastAsia="fi-FI"/>
              </w:rPr>
              <w:t>DC_3A-28A-42C_n257A</w:t>
            </w:r>
          </w:p>
        </w:tc>
        <w:tc>
          <w:tcPr>
            <w:tcW w:w="3212" w:type="dxa"/>
            <w:vAlign w:val="center"/>
          </w:tcPr>
          <w:p w14:paraId="5341B321" w14:textId="77777777" w:rsidR="00624B59" w:rsidRPr="001B0F7A" w:rsidRDefault="00624B59" w:rsidP="00624B59">
            <w:pPr>
              <w:pStyle w:val="TAC"/>
              <w:rPr>
                <w:lang w:val="en-US" w:eastAsia="fi-FI"/>
              </w:rPr>
            </w:pPr>
            <w:r w:rsidRPr="001B0F7A">
              <w:rPr>
                <w:lang w:val="en-US" w:eastAsia="fi-FI"/>
              </w:rPr>
              <w:t>DC_3A_n257A</w:t>
            </w:r>
          </w:p>
          <w:p w14:paraId="1A81DD52" w14:textId="77777777" w:rsidR="00624B59" w:rsidRPr="001B0F7A" w:rsidRDefault="00624B59" w:rsidP="00624B59">
            <w:pPr>
              <w:pStyle w:val="TAC"/>
              <w:rPr>
                <w:lang w:val="en-US" w:eastAsia="fi-FI"/>
              </w:rPr>
            </w:pPr>
            <w:r w:rsidRPr="001B0F7A">
              <w:rPr>
                <w:lang w:val="en-US" w:eastAsia="fi-FI"/>
              </w:rPr>
              <w:t>DC_28A_n257A</w:t>
            </w:r>
          </w:p>
          <w:p w14:paraId="03144E96" w14:textId="77777777" w:rsidR="00624B59" w:rsidRPr="001B0F7A" w:rsidRDefault="00624B59" w:rsidP="00624B59">
            <w:pPr>
              <w:pStyle w:val="TAC"/>
              <w:rPr>
                <w:lang w:val="fi-FI" w:eastAsia="fi-FI"/>
              </w:rPr>
            </w:pPr>
            <w:r w:rsidRPr="001B0F7A">
              <w:rPr>
                <w:lang w:val="en-US" w:eastAsia="fi-FI"/>
              </w:rPr>
              <w:t>DC_42A_n257A</w:t>
            </w:r>
          </w:p>
        </w:tc>
        <w:tc>
          <w:tcPr>
            <w:tcW w:w="0" w:type="auto"/>
            <w:shd w:val="clear" w:color="auto" w:fill="auto"/>
            <w:noWrap/>
            <w:vAlign w:val="center"/>
          </w:tcPr>
          <w:p w14:paraId="3D178205" w14:textId="4C8AF3B1" w:rsidR="00624B59" w:rsidRPr="001B0F7A" w:rsidRDefault="00624B59" w:rsidP="00624B59">
            <w:pPr>
              <w:pStyle w:val="TAC"/>
              <w:rPr>
                <w:lang w:val="fi-FI" w:eastAsia="fi-FI"/>
              </w:rPr>
            </w:pPr>
            <w:r w:rsidRPr="001B0F7A">
              <w:rPr>
                <w:lang w:val="fi-FI" w:eastAsia="fi-FI"/>
              </w:rPr>
              <w:t>CA_3A-28A-42C</w:t>
            </w:r>
          </w:p>
        </w:tc>
        <w:tc>
          <w:tcPr>
            <w:tcW w:w="0" w:type="auto"/>
            <w:vAlign w:val="center"/>
          </w:tcPr>
          <w:p w14:paraId="49E3D621" w14:textId="77777777" w:rsidR="00624B59" w:rsidRPr="001B0F7A" w:rsidRDefault="00624B59" w:rsidP="00624B59">
            <w:pPr>
              <w:pStyle w:val="TAC"/>
              <w:rPr>
                <w:lang w:val="fi-FI" w:eastAsia="fi-FI"/>
              </w:rPr>
            </w:pPr>
            <w:r w:rsidRPr="001B0F7A">
              <w:rPr>
                <w:lang w:val="fi-FI" w:eastAsia="fi-FI"/>
              </w:rPr>
              <w:t>n257A</w:t>
            </w:r>
          </w:p>
        </w:tc>
      </w:tr>
      <w:tr w:rsidR="001B0F7A" w:rsidRPr="001B0F7A" w14:paraId="63BF96D1" w14:textId="77777777" w:rsidTr="007A529E">
        <w:trPr>
          <w:trHeight w:val="288"/>
          <w:tblHeader/>
          <w:ins w:id="5026" w:author="R4-1812787" w:date="2019-01-25T11:52:00Z"/>
        </w:trPr>
        <w:tc>
          <w:tcPr>
            <w:tcW w:w="2136" w:type="dxa"/>
            <w:shd w:val="clear" w:color="auto" w:fill="auto"/>
            <w:noWrap/>
            <w:vAlign w:val="center"/>
          </w:tcPr>
          <w:p w14:paraId="31586FBF" w14:textId="77777777" w:rsidR="00624B59" w:rsidRPr="001B0F7A" w:rsidRDefault="00624B59" w:rsidP="00624B59">
            <w:pPr>
              <w:pStyle w:val="TAC"/>
              <w:rPr>
                <w:ins w:id="5027" w:author="R4-1812787" w:date="2019-01-25T11:52:00Z"/>
                <w:rFonts w:cs="Arial"/>
                <w:lang w:eastAsia="ja-JP"/>
              </w:rPr>
            </w:pPr>
            <w:ins w:id="5028" w:author="R4-1812787" w:date="2019-01-25T11:52:00Z">
              <w:r w:rsidRPr="001B0F7A">
                <w:rPr>
                  <w:rFonts w:cs="Arial"/>
                  <w:lang w:eastAsia="ja-JP"/>
                </w:rPr>
                <w:t>DC</w:t>
              </w:r>
              <w:r w:rsidRPr="001B0F7A">
                <w:rPr>
                  <w:rFonts w:cs="Arial"/>
                </w:rPr>
                <w:t>_</w:t>
              </w:r>
              <w:r w:rsidRPr="001B0F7A">
                <w:rPr>
                  <w:rFonts w:cs="Arial"/>
                  <w:lang w:eastAsia="ja-JP"/>
                </w:rPr>
                <w:t>3A-41A-42A_n257A</w:t>
              </w:r>
            </w:ins>
          </w:p>
          <w:p w14:paraId="7CED1042" w14:textId="77777777" w:rsidR="00624B59" w:rsidRPr="001B0F7A" w:rsidRDefault="00624B59" w:rsidP="00624B59">
            <w:pPr>
              <w:pStyle w:val="TAC"/>
              <w:rPr>
                <w:ins w:id="5029" w:author="R4-1814995" w:date="2019-01-28T15:44:00Z"/>
                <w:rFonts w:eastAsia="MS Mincho" w:cs="Arial"/>
                <w:lang w:eastAsia="ja-JP"/>
              </w:rPr>
            </w:pPr>
            <w:ins w:id="5030" w:author="R4-1814995" w:date="2019-01-28T15:44:00Z">
              <w:r w:rsidRPr="001B0F7A">
                <w:rPr>
                  <w:rFonts w:eastAsia="MS Mincho" w:cs="Arial"/>
                  <w:lang w:eastAsia="ja-JP"/>
                </w:rPr>
                <w:t>DC_3A-41A-42A_n257D</w:t>
              </w:r>
            </w:ins>
          </w:p>
          <w:p w14:paraId="2D95A9D7" w14:textId="77777777" w:rsidR="00624B59" w:rsidRPr="001B0F7A" w:rsidRDefault="00624B59" w:rsidP="00624B59">
            <w:pPr>
              <w:pStyle w:val="TAC"/>
              <w:rPr>
                <w:ins w:id="5031" w:author="R4-1814995" w:date="2019-01-28T15:44:00Z"/>
                <w:rFonts w:eastAsia="MS Mincho" w:cs="Arial"/>
                <w:lang w:eastAsia="ja-JP"/>
              </w:rPr>
            </w:pPr>
            <w:ins w:id="5032" w:author="R4-1814995" w:date="2019-01-28T15:44:00Z">
              <w:r w:rsidRPr="001B0F7A">
                <w:rPr>
                  <w:rFonts w:eastAsia="MS Mincho" w:cs="Arial"/>
                  <w:lang w:eastAsia="ja-JP"/>
                </w:rPr>
                <w:t>DC_3A-41A-42A_n257E</w:t>
              </w:r>
            </w:ins>
          </w:p>
          <w:p w14:paraId="28C3CF4D" w14:textId="77777777" w:rsidR="00624B59" w:rsidRPr="001B0F7A" w:rsidRDefault="00624B59" w:rsidP="00624B59">
            <w:pPr>
              <w:pStyle w:val="TAC"/>
              <w:rPr>
                <w:ins w:id="5033" w:author="R4-1812787" w:date="2019-01-25T11:52:00Z"/>
                <w:rFonts w:cs="Arial"/>
                <w:lang w:eastAsia="ja-JP"/>
              </w:rPr>
            </w:pPr>
            <w:ins w:id="5034" w:author="R4-1812787" w:date="2019-01-25T11:52:00Z">
              <w:r w:rsidRPr="001B0F7A">
                <w:rPr>
                  <w:rFonts w:cs="Arial"/>
                  <w:lang w:eastAsia="ja-JP"/>
                </w:rPr>
                <w:t>DC_3A-41A-42A_n257F</w:t>
              </w:r>
            </w:ins>
          </w:p>
          <w:p w14:paraId="2003639A" w14:textId="77777777" w:rsidR="00624B59" w:rsidRPr="001B0F7A" w:rsidRDefault="00624B59" w:rsidP="00624B59">
            <w:pPr>
              <w:pStyle w:val="TAC"/>
              <w:rPr>
                <w:ins w:id="5035" w:author="R4-1814995" w:date="2019-01-28T15:44:00Z"/>
                <w:rFonts w:eastAsia="MS Mincho" w:cs="Arial"/>
                <w:lang w:eastAsia="ja-JP"/>
              </w:rPr>
            </w:pPr>
            <w:ins w:id="5036" w:author="R4-1814995" w:date="2019-01-28T15:44:00Z">
              <w:r w:rsidRPr="001B0F7A">
                <w:rPr>
                  <w:rFonts w:eastAsia="MS Mincho" w:cs="Arial"/>
                  <w:lang w:eastAsia="ja-JP"/>
                </w:rPr>
                <w:t>DC_3A-41A-42A_n257G</w:t>
              </w:r>
            </w:ins>
          </w:p>
          <w:p w14:paraId="3D10BCA0" w14:textId="77777777" w:rsidR="00624B59" w:rsidRPr="001B0F7A" w:rsidRDefault="00624B59" w:rsidP="00624B59">
            <w:pPr>
              <w:pStyle w:val="TAC"/>
              <w:rPr>
                <w:ins w:id="5037" w:author="R4-1814995" w:date="2019-01-28T15:44:00Z"/>
                <w:rFonts w:eastAsia="MS Mincho" w:cs="Arial"/>
                <w:lang w:eastAsia="ja-JP"/>
              </w:rPr>
            </w:pPr>
            <w:ins w:id="5038" w:author="R4-1814995" w:date="2019-01-28T15:44:00Z">
              <w:r w:rsidRPr="001B0F7A">
                <w:rPr>
                  <w:rFonts w:eastAsia="MS Mincho" w:cs="Arial"/>
                  <w:lang w:eastAsia="ja-JP"/>
                </w:rPr>
                <w:t>DC_3A-41A-42A_n257H</w:t>
              </w:r>
            </w:ins>
          </w:p>
          <w:p w14:paraId="46210A03" w14:textId="77777777" w:rsidR="00624B59" w:rsidRPr="001B0F7A" w:rsidRDefault="00624B59" w:rsidP="00624B59">
            <w:pPr>
              <w:pStyle w:val="TAC"/>
              <w:rPr>
                <w:ins w:id="5039" w:author="R4-1814995" w:date="2019-01-28T15:44:00Z"/>
                <w:rFonts w:eastAsia="MS Mincho" w:cs="Arial"/>
                <w:lang w:eastAsia="ja-JP"/>
              </w:rPr>
            </w:pPr>
            <w:ins w:id="5040" w:author="R4-1814995" w:date="2019-01-28T15:44:00Z">
              <w:r w:rsidRPr="001B0F7A">
                <w:rPr>
                  <w:rFonts w:eastAsia="MS Mincho" w:cs="Arial"/>
                  <w:lang w:eastAsia="ja-JP"/>
                </w:rPr>
                <w:t>DC_3A-41A-42A_n257I</w:t>
              </w:r>
            </w:ins>
          </w:p>
          <w:p w14:paraId="7C89DE4B" w14:textId="77777777" w:rsidR="00624B59" w:rsidRPr="001B0F7A" w:rsidRDefault="00624B59" w:rsidP="00624B59">
            <w:pPr>
              <w:pStyle w:val="TAC"/>
              <w:rPr>
                <w:ins w:id="5041" w:author="R4-1814995" w:date="2019-01-28T15:44:00Z"/>
                <w:rFonts w:eastAsia="MS Mincho" w:cs="Arial"/>
                <w:lang w:eastAsia="ja-JP"/>
              </w:rPr>
            </w:pPr>
            <w:ins w:id="5042" w:author="R4-1814995" w:date="2019-01-28T15:44:00Z">
              <w:r w:rsidRPr="001B0F7A">
                <w:rPr>
                  <w:rFonts w:eastAsia="MS Mincho" w:cs="Arial"/>
                  <w:lang w:eastAsia="ja-JP"/>
                </w:rPr>
                <w:t>DC_3A-41A-42A_n257J</w:t>
              </w:r>
            </w:ins>
          </w:p>
          <w:p w14:paraId="5021CED8" w14:textId="77777777" w:rsidR="00624B59" w:rsidRPr="001B0F7A" w:rsidRDefault="00624B59" w:rsidP="00624B59">
            <w:pPr>
              <w:pStyle w:val="TAC"/>
              <w:rPr>
                <w:ins w:id="5043" w:author="R4-1814995" w:date="2019-01-28T15:44:00Z"/>
                <w:rFonts w:eastAsia="MS Mincho" w:cs="Arial"/>
                <w:lang w:eastAsia="ja-JP"/>
              </w:rPr>
            </w:pPr>
            <w:ins w:id="5044" w:author="R4-1814995" w:date="2019-01-28T15:44:00Z">
              <w:r w:rsidRPr="001B0F7A">
                <w:rPr>
                  <w:rFonts w:eastAsia="MS Mincho" w:cs="Arial"/>
                  <w:lang w:eastAsia="ja-JP"/>
                </w:rPr>
                <w:t>DC_3A-41A-42A_n257K</w:t>
              </w:r>
            </w:ins>
          </w:p>
          <w:p w14:paraId="3C090804" w14:textId="77777777" w:rsidR="00624B59" w:rsidRPr="001B0F7A" w:rsidRDefault="00624B59" w:rsidP="00624B59">
            <w:pPr>
              <w:pStyle w:val="TAC"/>
              <w:rPr>
                <w:ins w:id="5045" w:author="R4-1814995" w:date="2019-01-28T15:44:00Z"/>
                <w:rFonts w:eastAsia="MS Mincho" w:cs="Arial"/>
                <w:lang w:eastAsia="ja-JP"/>
              </w:rPr>
            </w:pPr>
            <w:ins w:id="5046" w:author="R4-1814995" w:date="2019-01-28T15:44:00Z">
              <w:r w:rsidRPr="001B0F7A">
                <w:rPr>
                  <w:rFonts w:eastAsia="MS Mincho" w:cs="Arial"/>
                  <w:lang w:eastAsia="ja-JP"/>
                </w:rPr>
                <w:t>DC_3A-41A-42A_n257L</w:t>
              </w:r>
            </w:ins>
          </w:p>
          <w:p w14:paraId="1ABA3AE3" w14:textId="7AF47970" w:rsidR="00624B59" w:rsidRPr="001B0F7A" w:rsidRDefault="00624B59" w:rsidP="00624B59">
            <w:pPr>
              <w:pStyle w:val="TAC"/>
              <w:rPr>
                <w:ins w:id="5047" w:author="R4-1812787" w:date="2019-01-25T11:52:00Z"/>
                <w:lang w:val="fi-FI" w:eastAsia="fi-FI"/>
              </w:rPr>
            </w:pPr>
            <w:ins w:id="5048" w:author="R4-1812787" w:date="2019-01-25T11:52:00Z">
              <w:r w:rsidRPr="001B0F7A">
                <w:rPr>
                  <w:rFonts w:cs="Arial"/>
                  <w:lang w:eastAsia="ja-JP"/>
                </w:rPr>
                <w:t>DC_3A-41A-42A_n257M</w:t>
              </w:r>
            </w:ins>
          </w:p>
        </w:tc>
        <w:tc>
          <w:tcPr>
            <w:tcW w:w="3212" w:type="dxa"/>
            <w:vAlign w:val="center"/>
          </w:tcPr>
          <w:p w14:paraId="0FE3ADEF" w14:textId="77777777" w:rsidR="00624B59" w:rsidRPr="001B0F7A" w:rsidRDefault="00624B59" w:rsidP="00624B59">
            <w:pPr>
              <w:pStyle w:val="TAC"/>
              <w:rPr>
                <w:ins w:id="5049" w:author="R4-1812787" w:date="2019-01-25T11:52:00Z"/>
              </w:rPr>
            </w:pPr>
            <w:ins w:id="5050" w:author="R4-1812787" w:date="2019-01-25T11:52:00Z">
              <w:r w:rsidRPr="001B0F7A">
                <w:rPr>
                  <w:lang w:eastAsia="ja-JP"/>
                </w:rPr>
                <w:t>DC</w:t>
              </w:r>
              <w:r w:rsidRPr="001B0F7A">
                <w:t>_</w:t>
              </w:r>
              <w:r w:rsidRPr="001B0F7A">
                <w:rPr>
                  <w:lang w:eastAsia="ja-JP"/>
                </w:rPr>
                <w:t>3A_n257</w:t>
              </w:r>
              <w:r w:rsidRPr="001B0F7A">
                <w:t>A</w:t>
              </w:r>
            </w:ins>
          </w:p>
          <w:p w14:paraId="2C946133" w14:textId="77777777" w:rsidR="00624B59" w:rsidRPr="001B0F7A" w:rsidRDefault="00624B59" w:rsidP="00624B59">
            <w:pPr>
              <w:pStyle w:val="TAC"/>
              <w:rPr>
                <w:ins w:id="5051" w:author="R4-1812787" w:date="2019-01-25T11:52:00Z"/>
              </w:rPr>
            </w:pPr>
            <w:ins w:id="5052" w:author="R4-1812787" w:date="2019-01-25T11:52:00Z">
              <w:r w:rsidRPr="001B0F7A">
                <w:rPr>
                  <w:lang w:eastAsia="ja-JP"/>
                </w:rPr>
                <w:t>DC</w:t>
              </w:r>
              <w:r w:rsidRPr="001B0F7A">
                <w:t>_</w:t>
              </w:r>
              <w:r w:rsidRPr="001B0F7A">
                <w:rPr>
                  <w:lang w:eastAsia="ja-JP"/>
                </w:rPr>
                <w:t>41A_n257</w:t>
              </w:r>
              <w:r w:rsidRPr="001B0F7A">
                <w:t>A</w:t>
              </w:r>
            </w:ins>
          </w:p>
          <w:p w14:paraId="7571D075" w14:textId="53619DEB" w:rsidR="00624B59" w:rsidRPr="001B0F7A" w:rsidRDefault="00624B59" w:rsidP="00624B59">
            <w:pPr>
              <w:pStyle w:val="TAC"/>
              <w:rPr>
                <w:ins w:id="5053" w:author="R4-1812787" w:date="2019-01-25T11:52:00Z"/>
                <w:lang w:val="en-US" w:eastAsia="fi-FI"/>
              </w:rPr>
            </w:pPr>
            <w:ins w:id="5054" w:author="R4-1812787" w:date="2019-01-25T11:52:00Z">
              <w:r w:rsidRPr="001B0F7A">
                <w:rPr>
                  <w:lang w:eastAsia="ja-JP"/>
                </w:rPr>
                <w:t>DC</w:t>
              </w:r>
              <w:r w:rsidRPr="001B0F7A">
                <w:t>_</w:t>
              </w:r>
              <w:r w:rsidRPr="001B0F7A">
                <w:rPr>
                  <w:lang w:eastAsia="ja-JP"/>
                </w:rPr>
                <w:t>42A_n257</w:t>
              </w:r>
              <w:r w:rsidRPr="001B0F7A">
                <w:t>A</w:t>
              </w:r>
            </w:ins>
          </w:p>
        </w:tc>
        <w:tc>
          <w:tcPr>
            <w:tcW w:w="0" w:type="auto"/>
            <w:shd w:val="clear" w:color="auto" w:fill="auto"/>
            <w:noWrap/>
            <w:vAlign w:val="center"/>
          </w:tcPr>
          <w:p w14:paraId="2A5708F9" w14:textId="62F429A5" w:rsidR="00624B59" w:rsidRPr="001B0F7A" w:rsidRDefault="00624B59" w:rsidP="00624B59">
            <w:pPr>
              <w:pStyle w:val="TAC"/>
              <w:rPr>
                <w:ins w:id="5055" w:author="R4-1812787" w:date="2019-01-25T11:52:00Z"/>
                <w:lang w:val="fi-FI" w:eastAsia="fi-FI"/>
              </w:rPr>
            </w:pPr>
            <w:ins w:id="5056" w:author="R4-1812787" w:date="2019-01-25T11:52:00Z">
              <w:r w:rsidRPr="001B0F7A">
                <w:rPr>
                  <w:lang w:eastAsia="ja-JP"/>
                </w:rPr>
                <w:t>CA</w:t>
              </w:r>
              <w:r w:rsidRPr="001B0F7A">
                <w:t>_</w:t>
              </w:r>
              <w:r w:rsidRPr="001B0F7A">
                <w:rPr>
                  <w:lang w:eastAsia="ja-JP"/>
                </w:rPr>
                <w:t>3A-41A-42A</w:t>
              </w:r>
            </w:ins>
          </w:p>
        </w:tc>
        <w:tc>
          <w:tcPr>
            <w:tcW w:w="0" w:type="auto"/>
            <w:vAlign w:val="center"/>
          </w:tcPr>
          <w:p w14:paraId="4BEE80A6" w14:textId="77777777" w:rsidR="00624B59" w:rsidRPr="001B0F7A" w:rsidRDefault="00624B59" w:rsidP="00624B59">
            <w:pPr>
              <w:pStyle w:val="TAC"/>
              <w:rPr>
                <w:ins w:id="5057" w:author="R4-1812787" w:date="2019-01-25T11:52:00Z"/>
              </w:rPr>
            </w:pPr>
            <w:ins w:id="5058" w:author="R4-1812787" w:date="2019-01-25T11:52:00Z">
              <w:r w:rsidRPr="001B0F7A">
                <w:t>n257A</w:t>
              </w:r>
            </w:ins>
          </w:p>
          <w:p w14:paraId="75141B32" w14:textId="77777777" w:rsidR="00624B59" w:rsidRPr="001B0F7A" w:rsidRDefault="00624B59" w:rsidP="00624B59">
            <w:pPr>
              <w:pStyle w:val="TAC"/>
              <w:rPr>
                <w:ins w:id="5059" w:author="R4-1814995" w:date="2019-01-28T15:44:00Z"/>
                <w:rFonts w:eastAsia="MS Mincho"/>
                <w:lang w:val="fi-FI" w:eastAsia="ja-JP"/>
              </w:rPr>
            </w:pPr>
            <w:ins w:id="5060" w:author="R4-1814995" w:date="2019-01-28T15:44:00Z">
              <w:r w:rsidRPr="001B0F7A">
                <w:rPr>
                  <w:rFonts w:eastAsia="MS Mincho"/>
                  <w:lang w:val="fi-FI" w:eastAsia="ja-JP"/>
                </w:rPr>
                <w:t>CA_n257D</w:t>
              </w:r>
            </w:ins>
          </w:p>
          <w:p w14:paraId="1F644414" w14:textId="77777777" w:rsidR="00624B59" w:rsidRPr="001B0F7A" w:rsidRDefault="00624B59" w:rsidP="00624B59">
            <w:pPr>
              <w:pStyle w:val="TAC"/>
              <w:rPr>
                <w:ins w:id="5061" w:author="R4-1814995" w:date="2019-01-28T15:44:00Z"/>
                <w:rFonts w:eastAsia="MS Mincho"/>
                <w:lang w:val="fi-FI" w:eastAsia="ja-JP"/>
              </w:rPr>
            </w:pPr>
            <w:ins w:id="5062" w:author="R4-1814995" w:date="2019-01-28T15:44:00Z">
              <w:r w:rsidRPr="001B0F7A">
                <w:rPr>
                  <w:rFonts w:eastAsia="MS Mincho"/>
                  <w:lang w:val="fi-FI" w:eastAsia="ja-JP"/>
                </w:rPr>
                <w:t>CA_n257E</w:t>
              </w:r>
            </w:ins>
          </w:p>
          <w:p w14:paraId="17CA34C0" w14:textId="649470EE" w:rsidR="00624B59" w:rsidRPr="001B0F7A" w:rsidRDefault="00624B59" w:rsidP="00624B59">
            <w:pPr>
              <w:pStyle w:val="TAC"/>
              <w:rPr>
                <w:ins w:id="5063" w:author="R4-1812787" w:date="2019-01-25T11:52:00Z"/>
                <w:lang w:val="fi-FI" w:eastAsia="ja-JP"/>
              </w:rPr>
            </w:pPr>
            <w:ins w:id="5064" w:author="R4-1814995" w:date="2019-01-28T15:44:00Z">
              <w:r w:rsidRPr="001B0F7A">
                <w:rPr>
                  <w:rFonts w:eastAsia="MS Mincho"/>
                  <w:lang w:val="fi-FI" w:eastAsia="ja-JP"/>
                </w:rPr>
                <w:t>CA_</w:t>
              </w:r>
            </w:ins>
            <w:ins w:id="5065" w:author="R4-1812787" w:date="2019-01-25T11:52:00Z">
              <w:r w:rsidRPr="001B0F7A">
                <w:rPr>
                  <w:lang w:val="fi-FI" w:eastAsia="ja-JP"/>
                </w:rPr>
                <w:t>n257F</w:t>
              </w:r>
            </w:ins>
          </w:p>
          <w:p w14:paraId="2FE2FA67" w14:textId="77777777" w:rsidR="00624B59" w:rsidRPr="001B0F7A" w:rsidRDefault="00624B59" w:rsidP="00624B59">
            <w:pPr>
              <w:pStyle w:val="TAC"/>
              <w:rPr>
                <w:ins w:id="5066" w:author="R4-1814995" w:date="2019-01-28T15:44:00Z"/>
                <w:rFonts w:eastAsia="MS Mincho"/>
                <w:lang w:val="fi-FI" w:eastAsia="ja-JP"/>
              </w:rPr>
            </w:pPr>
            <w:ins w:id="5067" w:author="R4-1814995" w:date="2019-01-28T15:44:00Z">
              <w:r w:rsidRPr="001B0F7A">
                <w:rPr>
                  <w:rFonts w:eastAsia="MS Mincho"/>
                  <w:lang w:val="fi-FI" w:eastAsia="ja-JP"/>
                </w:rPr>
                <w:t>CA_n257G</w:t>
              </w:r>
            </w:ins>
          </w:p>
          <w:p w14:paraId="31AD109E" w14:textId="77777777" w:rsidR="00624B59" w:rsidRPr="001B0F7A" w:rsidRDefault="00624B59" w:rsidP="00624B59">
            <w:pPr>
              <w:pStyle w:val="TAC"/>
              <w:rPr>
                <w:ins w:id="5068" w:author="R4-1814995" w:date="2019-01-28T15:44:00Z"/>
                <w:rFonts w:eastAsia="MS Mincho"/>
                <w:lang w:val="fi-FI" w:eastAsia="ja-JP"/>
              </w:rPr>
            </w:pPr>
            <w:ins w:id="5069" w:author="R4-1814995" w:date="2019-01-28T15:44:00Z">
              <w:r w:rsidRPr="001B0F7A">
                <w:rPr>
                  <w:rFonts w:eastAsia="MS Mincho"/>
                  <w:lang w:val="fi-FI" w:eastAsia="ja-JP"/>
                </w:rPr>
                <w:t>CA_n257H</w:t>
              </w:r>
            </w:ins>
          </w:p>
          <w:p w14:paraId="57635703" w14:textId="77777777" w:rsidR="00624B59" w:rsidRPr="001B0F7A" w:rsidRDefault="00624B59" w:rsidP="00624B59">
            <w:pPr>
              <w:pStyle w:val="TAC"/>
              <w:rPr>
                <w:ins w:id="5070" w:author="R4-1814995" w:date="2019-01-28T15:44:00Z"/>
                <w:rFonts w:eastAsia="MS Mincho"/>
                <w:lang w:val="fi-FI" w:eastAsia="ja-JP"/>
              </w:rPr>
            </w:pPr>
            <w:ins w:id="5071" w:author="R4-1814995" w:date="2019-01-28T15:44:00Z">
              <w:r w:rsidRPr="001B0F7A">
                <w:rPr>
                  <w:rFonts w:eastAsia="MS Mincho"/>
                  <w:lang w:val="fi-FI" w:eastAsia="ja-JP"/>
                </w:rPr>
                <w:t>CA_n257I</w:t>
              </w:r>
            </w:ins>
          </w:p>
          <w:p w14:paraId="190DF139" w14:textId="77777777" w:rsidR="00624B59" w:rsidRPr="001B0F7A" w:rsidRDefault="00624B59" w:rsidP="00624B59">
            <w:pPr>
              <w:pStyle w:val="TAC"/>
              <w:rPr>
                <w:ins w:id="5072" w:author="R4-1814995" w:date="2019-01-28T15:44:00Z"/>
                <w:rFonts w:eastAsia="MS Mincho"/>
                <w:lang w:val="fi-FI" w:eastAsia="ja-JP"/>
              </w:rPr>
            </w:pPr>
            <w:ins w:id="5073" w:author="R4-1814995" w:date="2019-01-28T15:44:00Z">
              <w:r w:rsidRPr="001B0F7A">
                <w:rPr>
                  <w:rFonts w:eastAsia="MS Mincho"/>
                  <w:lang w:val="fi-FI" w:eastAsia="ja-JP"/>
                </w:rPr>
                <w:t>CA_n257J</w:t>
              </w:r>
            </w:ins>
          </w:p>
          <w:p w14:paraId="46EBD719" w14:textId="77777777" w:rsidR="00624B59" w:rsidRPr="001B0F7A" w:rsidRDefault="00624B59" w:rsidP="00624B59">
            <w:pPr>
              <w:pStyle w:val="TAC"/>
              <w:rPr>
                <w:ins w:id="5074" w:author="R4-1814995" w:date="2019-01-28T15:44:00Z"/>
                <w:rFonts w:eastAsia="MS Mincho"/>
                <w:lang w:val="fi-FI" w:eastAsia="ja-JP"/>
              </w:rPr>
            </w:pPr>
            <w:ins w:id="5075" w:author="R4-1814995" w:date="2019-01-28T15:44:00Z">
              <w:r w:rsidRPr="001B0F7A">
                <w:rPr>
                  <w:rFonts w:eastAsia="MS Mincho"/>
                  <w:lang w:val="fi-FI" w:eastAsia="ja-JP"/>
                </w:rPr>
                <w:t>CA_n257K</w:t>
              </w:r>
            </w:ins>
          </w:p>
          <w:p w14:paraId="60A7A72E" w14:textId="77777777" w:rsidR="00624B59" w:rsidRPr="001B0F7A" w:rsidRDefault="00624B59" w:rsidP="00624B59">
            <w:pPr>
              <w:pStyle w:val="TAC"/>
              <w:rPr>
                <w:ins w:id="5076" w:author="R4-1814995" w:date="2019-01-28T15:44:00Z"/>
                <w:rFonts w:eastAsia="MS Mincho"/>
                <w:lang w:val="fi-FI" w:eastAsia="ja-JP"/>
              </w:rPr>
            </w:pPr>
            <w:ins w:id="5077" w:author="R4-1814995" w:date="2019-01-28T15:44:00Z">
              <w:r w:rsidRPr="001B0F7A">
                <w:rPr>
                  <w:rFonts w:eastAsia="MS Mincho"/>
                  <w:lang w:val="fi-FI" w:eastAsia="ja-JP"/>
                </w:rPr>
                <w:t>CA_n257L</w:t>
              </w:r>
            </w:ins>
          </w:p>
          <w:p w14:paraId="680004A8" w14:textId="1AC58C65" w:rsidR="00624B59" w:rsidRPr="001B0F7A" w:rsidRDefault="00624B59" w:rsidP="00624B59">
            <w:pPr>
              <w:pStyle w:val="TAC"/>
              <w:rPr>
                <w:ins w:id="5078" w:author="R4-1812787" w:date="2019-01-25T11:52:00Z"/>
                <w:lang w:val="fi-FI" w:eastAsia="fi-FI"/>
              </w:rPr>
            </w:pPr>
            <w:ins w:id="5079" w:author="R4-1814995" w:date="2019-01-28T15:44:00Z">
              <w:r w:rsidRPr="001B0F7A">
                <w:rPr>
                  <w:rFonts w:eastAsia="MS Mincho"/>
                  <w:lang w:val="fi-FI" w:eastAsia="ja-JP"/>
                </w:rPr>
                <w:t>CA_</w:t>
              </w:r>
            </w:ins>
            <w:ins w:id="5080" w:author="R4-1812787" w:date="2019-01-25T11:52:00Z">
              <w:r w:rsidRPr="001B0F7A">
                <w:rPr>
                  <w:lang w:val="fi-FI" w:eastAsia="ja-JP"/>
                </w:rPr>
                <w:t>n257M</w:t>
              </w:r>
            </w:ins>
          </w:p>
        </w:tc>
      </w:tr>
      <w:tr w:rsidR="001B0F7A" w:rsidRPr="001B0F7A" w14:paraId="01424B70" w14:textId="77777777" w:rsidTr="007A529E">
        <w:trPr>
          <w:trHeight w:val="288"/>
          <w:tblHeader/>
          <w:ins w:id="5081" w:author="R4-1812787" w:date="2019-01-25T11:52:00Z"/>
        </w:trPr>
        <w:tc>
          <w:tcPr>
            <w:tcW w:w="2136" w:type="dxa"/>
            <w:shd w:val="clear" w:color="auto" w:fill="auto"/>
            <w:noWrap/>
            <w:vAlign w:val="center"/>
          </w:tcPr>
          <w:p w14:paraId="6756BCCB" w14:textId="77777777" w:rsidR="00624B59" w:rsidRPr="001B0F7A" w:rsidRDefault="00624B59" w:rsidP="00624B59">
            <w:pPr>
              <w:pStyle w:val="TAC"/>
              <w:rPr>
                <w:ins w:id="5082" w:author="R4-1812787" w:date="2019-01-25T11:52:00Z"/>
                <w:rFonts w:cs="Arial"/>
                <w:lang w:eastAsia="ja-JP"/>
              </w:rPr>
            </w:pPr>
            <w:ins w:id="5083" w:author="R4-1812787" w:date="2019-01-25T11:52:00Z">
              <w:r w:rsidRPr="001B0F7A">
                <w:rPr>
                  <w:rFonts w:cs="Arial"/>
                  <w:lang w:eastAsia="ja-JP"/>
                </w:rPr>
                <w:t>DC</w:t>
              </w:r>
              <w:r w:rsidRPr="001B0F7A">
                <w:rPr>
                  <w:rFonts w:cs="Arial"/>
                </w:rPr>
                <w:t>_</w:t>
              </w:r>
              <w:r w:rsidRPr="001B0F7A">
                <w:rPr>
                  <w:rFonts w:cs="Arial"/>
                  <w:lang w:eastAsia="ja-JP"/>
                </w:rPr>
                <w:t>3A-41A-42C_n257A</w:t>
              </w:r>
            </w:ins>
          </w:p>
          <w:p w14:paraId="233E6865" w14:textId="77777777" w:rsidR="00624B59" w:rsidRPr="001B0F7A" w:rsidRDefault="00624B59" w:rsidP="00624B59">
            <w:pPr>
              <w:pStyle w:val="TAC"/>
              <w:rPr>
                <w:ins w:id="5084" w:author="R4-1814995" w:date="2019-01-28T15:44:00Z"/>
                <w:rFonts w:eastAsia="MS Mincho" w:cs="Arial"/>
                <w:lang w:eastAsia="ja-JP"/>
              </w:rPr>
            </w:pPr>
            <w:ins w:id="5085" w:author="R4-1814995" w:date="2019-01-28T15:44:00Z">
              <w:r w:rsidRPr="001B0F7A">
                <w:rPr>
                  <w:rFonts w:eastAsia="MS Mincho" w:cs="Arial"/>
                  <w:lang w:eastAsia="ja-JP"/>
                </w:rPr>
                <w:t>DC_3A-41A-42C_n257D</w:t>
              </w:r>
            </w:ins>
          </w:p>
          <w:p w14:paraId="2C37C009" w14:textId="77777777" w:rsidR="00624B59" w:rsidRPr="001B0F7A" w:rsidRDefault="00624B59" w:rsidP="00624B59">
            <w:pPr>
              <w:pStyle w:val="TAC"/>
              <w:rPr>
                <w:ins w:id="5086" w:author="R4-1814995" w:date="2019-01-28T15:44:00Z"/>
                <w:rFonts w:eastAsia="MS Mincho" w:cs="Arial"/>
                <w:lang w:eastAsia="ja-JP"/>
              </w:rPr>
            </w:pPr>
            <w:ins w:id="5087" w:author="R4-1814995" w:date="2019-01-28T15:44:00Z">
              <w:r w:rsidRPr="001B0F7A">
                <w:rPr>
                  <w:rFonts w:eastAsia="MS Mincho" w:cs="Arial"/>
                  <w:lang w:eastAsia="ja-JP"/>
                </w:rPr>
                <w:t>DC_3A-41A-42C_n257E</w:t>
              </w:r>
            </w:ins>
          </w:p>
          <w:p w14:paraId="0595B7BA" w14:textId="77777777" w:rsidR="00624B59" w:rsidRPr="001B0F7A" w:rsidRDefault="00624B59" w:rsidP="00624B59">
            <w:pPr>
              <w:pStyle w:val="TAC"/>
              <w:rPr>
                <w:ins w:id="5088" w:author="R4-1812787" w:date="2019-01-25T11:52:00Z"/>
                <w:rFonts w:cs="Arial"/>
                <w:lang w:eastAsia="ja-JP"/>
              </w:rPr>
            </w:pPr>
            <w:ins w:id="5089" w:author="R4-1812787" w:date="2019-01-25T11:52:00Z">
              <w:r w:rsidRPr="001B0F7A">
                <w:rPr>
                  <w:rFonts w:cs="Arial"/>
                  <w:lang w:eastAsia="ja-JP"/>
                </w:rPr>
                <w:t>DC_3A-41A-42C_n257F</w:t>
              </w:r>
            </w:ins>
          </w:p>
          <w:p w14:paraId="2B1D948C" w14:textId="77777777" w:rsidR="00624B59" w:rsidRPr="001B0F7A" w:rsidRDefault="00624B59" w:rsidP="00624B59">
            <w:pPr>
              <w:pStyle w:val="TAC"/>
              <w:rPr>
                <w:ins w:id="5090" w:author="R4-1814995" w:date="2019-01-28T15:44:00Z"/>
                <w:rFonts w:eastAsia="MS Mincho" w:cs="Arial"/>
                <w:lang w:eastAsia="ja-JP"/>
              </w:rPr>
            </w:pPr>
            <w:ins w:id="5091" w:author="R4-1814995" w:date="2019-01-28T15:44:00Z">
              <w:r w:rsidRPr="001B0F7A">
                <w:rPr>
                  <w:rFonts w:eastAsia="MS Mincho" w:cs="Arial"/>
                  <w:lang w:eastAsia="ja-JP"/>
                </w:rPr>
                <w:t>DC_3A-41A-42C_n257G</w:t>
              </w:r>
            </w:ins>
          </w:p>
          <w:p w14:paraId="28D88512" w14:textId="77777777" w:rsidR="00624B59" w:rsidRPr="001B0F7A" w:rsidRDefault="00624B59" w:rsidP="00624B59">
            <w:pPr>
              <w:pStyle w:val="TAC"/>
              <w:rPr>
                <w:ins w:id="5092" w:author="R4-1814995" w:date="2019-01-28T15:44:00Z"/>
                <w:rFonts w:eastAsia="MS Mincho" w:cs="Arial"/>
                <w:lang w:eastAsia="ja-JP"/>
              </w:rPr>
            </w:pPr>
            <w:ins w:id="5093" w:author="R4-1814995" w:date="2019-01-28T15:44:00Z">
              <w:r w:rsidRPr="001B0F7A">
                <w:rPr>
                  <w:rFonts w:eastAsia="MS Mincho" w:cs="Arial"/>
                  <w:lang w:eastAsia="ja-JP"/>
                </w:rPr>
                <w:t>DC_3A-41A-42C_n257H</w:t>
              </w:r>
            </w:ins>
          </w:p>
          <w:p w14:paraId="1575BE96" w14:textId="77777777" w:rsidR="00624B59" w:rsidRPr="001B0F7A" w:rsidRDefault="00624B59" w:rsidP="00624B59">
            <w:pPr>
              <w:pStyle w:val="TAC"/>
              <w:rPr>
                <w:ins w:id="5094" w:author="R4-1814995" w:date="2019-01-28T15:44:00Z"/>
                <w:rFonts w:eastAsia="MS Mincho" w:cs="Arial"/>
                <w:lang w:eastAsia="ja-JP"/>
              </w:rPr>
            </w:pPr>
            <w:ins w:id="5095" w:author="R4-1814995" w:date="2019-01-28T15:44:00Z">
              <w:r w:rsidRPr="001B0F7A">
                <w:rPr>
                  <w:rFonts w:eastAsia="MS Mincho" w:cs="Arial"/>
                  <w:lang w:eastAsia="ja-JP"/>
                </w:rPr>
                <w:t>DC_3A-41A-42C_n257I</w:t>
              </w:r>
            </w:ins>
          </w:p>
          <w:p w14:paraId="611D3910" w14:textId="77777777" w:rsidR="00624B59" w:rsidRPr="001B0F7A" w:rsidRDefault="00624B59" w:rsidP="00624B59">
            <w:pPr>
              <w:pStyle w:val="TAC"/>
              <w:rPr>
                <w:ins w:id="5096" w:author="R4-1814995" w:date="2019-01-28T15:44:00Z"/>
                <w:rFonts w:eastAsia="MS Mincho" w:cs="Arial"/>
                <w:lang w:eastAsia="ja-JP"/>
              </w:rPr>
            </w:pPr>
            <w:ins w:id="5097" w:author="R4-1814995" w:date="2019-01-28T15:44:00Z">
              <w:r w:rsidRPr="001B0F7A">
                <w:rPr>
                  <w:rFonts w:eastAsia="MS Mincho" w:cs="Arial"/>
                  <w:lang w:eastAsia="ja-JP"/>
                </w:rPr>
                <w:t>DC_3A-41A-42C_n257J</w:t>
              </w:r>
            </w:ins>
          </w:p>
          <w:p w14:paraId="3922F9F9" w14:textId="77777777" w:rsidR="00624B59" w:rsidRPr="001B0F7A" w:rsidRDefault="00624B59" w:rsidP="00624B59">
            <w:pPr>
              <w:pStyle w:val="TAC"/>
              <w:rPr>
                <w:ins w:id="5098" w:author="R4-1814995" w:date="2019-01-28T15:44:00Z"/>
                <w:rFonts w:eastAsia="MS Mincho" w:cs="Arial"/>
                <w:lang w:eastAsia="ja-JP"/>
              </w:rPr>
            </w:pPr>
            <w:ins w:id="5099" w:author="R4-1814995" w:date="2019-01-28T15:44:00Z">
              <w:r w:rsidRPr="001B0F7A">
                <w:rPr>
                  <w:rFonts w:eastAsia="MS Mincho" w:cs="Arial"/>
                  <w:lang w:eastAsia="ja-JP"/>
                </w:rPr>
                <w:t>DC_3A-41A-42C_n257K</w:t>
              </w:r>
            </w:ins>
          </w:p>
          <w:p w14:paraId="0DDC9329" w14:textId="77777777" w:rsidR="00624B59" w:rsidRPr="001B0F7A" w:rsidRDefault="00624B59" w:rsidP="00624B59">
            <w:pPr>
              <w:pStyle w:val="TAC"/>
              <w:rPr>
                <w:ins w:id="5100" w:author="R4-1814995" w:date="2019-01-28T15:44:00Z"/>
                <w:rFonts w:eastAsia="MS Mincho" w:cs="Arial"/>
                <w:lang w:eastAsia="ja-JP"/>
              </w:rPr>
            </w:pPr>
            <w:ins w:id="5101" w:author="R4-1814995" w:date="2019-01-28T15:44:00Z">
              <w:r w:rsidRPr="001B0F7A">
                <w:rPr>
                  <w:rFonts w:eastAsia="MS Mincho" w:cs="Arial"/>
                  <w:lang w:eastAsia="ja-JP"/>
                </w:rPr>
                <w:lastRenderedPageBreak/>
                <w:t>DC_3A-41A-42C_n257L</w:t>
              </w:r>
            </w:ins>
          </w:p>
          <w:p w14:paraId="2C19AE6E" w14:textId="5BB61756" w:rsidR="00624B59" w:rsidRPr="001B0F7A" w:rsidRDefault="00624B59" w:rsidP="00624B59">
            <w:pPr>
              <w:pStyle w:val="TAC"/>
              <w:rPr>
                <w:ins w:id="5102" w:author="R4-1812787" w:date="2019-01-25T11:52:00Z"/>
                <w:lang w:val="fi-FI" w:eastAsia="fi-FI"/>
              </w:rPr>
            </w:pPr>
            <w:ins w:id="5103" w:author="R4-1812787" w:date="2019-01-25T11:52:00Z">
              <w:r w:rsidRPr="001B0F7A">
                <w:rPr>
                  <w:rFonts w:cs="Arial"/>
                  <w:lang w:eastAsia="ja-JP"/>
                </w:rPr>
                <w:t>DC_3A-41A-42C_n257M</w:t>
              </w:r>
            </w:ins>
          </w:p>
        </w:tc>
        <w:tc>
          <w:tcPr>
            <w:tcW w:w="3212" w:type="dxa"/>
            <w:vAlign w:val="center"/>
          </w:tcPr>
          <w:p w14:paraId="73AA23FE" w14:textId="77777777" w:rsidR="00624B59" w:rsidRPr="001B0F7A" w:rsidRDefault="00624B59" w:rsidP="00624B59">
            <w:pPr>
              <w:pStyle w:val="TAC"/>
              <w:rPr>
                <w:ins w:id="5104" w:author="R4-1812787" w:date="2019-01-25T11:52:00Z"/>
              </w:rPr>
            </w:pPr>
            <w:ins w:id="5105" w:author="R4-1812787" w:date="2019-01-25T11:52:00Z">
              <w:r w:rsidRPr="001B0F7A">
                <w:rPr>
                  <w:lang w:eastAsia="ja-JP"/>
                </w:rPr>
                <w:lastRenderedPageBreak/>
                <w:t>DC</w:t>
              </w:r>
              <w:r w:rsidRPr="001B0F7A">
                <w:t>_</w:t>
              </w:r>
              <w:r w:rsidRPr="001B0F7A">
                <w:rPr>
                  <w:lang w:eastAsia="ja-JP"/>
                </w:rPr>
                <w:t>3A_n257</w:t>
              </w:r>
              <w:r w:rsidRPr="001B0F7A">
                <w:t>A</w:t>
              </w:r>
            </w:ins>
          </w:p>
          <w:p w14:paraId="6133BABC" w14:textId="77777777" w:rsidR="00624B59" w:rsidRPr="001B0F7A" w:rsidRDefault="00624B59" w:rsidP="00624B59">
            <w:pPr>
              <w:pStyle w:val="TAC"/>
              <w:rPr>
                <w:ins w:id="5106" w:author="R4-1812787" w:date="2019-01-25T11:52:00Z"/>
              </w:rPr>
            </w:pPr>
            <w:ins w:id="5107" w:author="R4-1812787" w:date="2019-01-25T11:52:00Z">
              <w:r w:rsidRPr="001B0F7A">
                <w:rPr>
                  <w:lang w:eastAsia="ja-JP"/>
                </w:rPr>
                <w:t>DC</w:t>
              </w:r>
              <w:r w:rsidRPr="001B0F7A">
                <w:t>_</w:t>
              </w:r>
              <w:r w:rsidRPr="001B0F7A">
                <w:rPr>
                  <w:lang w:eastAsia="ja-JP"/>
                </w:rPr>
                <w:t>41A_n257</w:t>
              </w:r>
              <w:r w:rsidRPr="001B0F7A">
                <w:t>A</w:t>
              </w:r>
            </w:ins>
          </w:p>
          <w:p w14:paraId="70458AAC" w14:textId="188FBB0E" w:rsidR="00624B59" w:rsidRPr="001B0F7A" w:rsidRDefault="00624B59" w:rsidP="00624B59">
            <w:pPr>
              <w:pStyle w:val="TAC"/>
              <w:rPr>
                <w:ins w:id="5108" w:author="R4-1812787" w:date="2019-01-25T11:52:00Z"/>
                <w:lang w:val="en-US" w:eastAsia="fi-FI"/>
              </w:rPr>
            </w:pPr>
            <w:ins w:id="5109" w:author="R4-1812787" w:date="2019-01-25T11:52:00Z">
              <w:r w:rsidRPr="001B0F7A">
                <w:rPr>
                  <w:lang w:eastAsia="ja-JP"/>
                </w:rPr>
                <w:t>DC</w:t>
              </w:r>
              <w:r w:rsidRPr="001B0F7A">
                <w:t>_</w:t>
              </w:r>
              <w:r w:rsidRPr="001B0F7A">
                <w:rPr>
                  <w:lang w:eastAsia="ja-JP"/>
                </w:rPr>
                <w:t>42A_n257</w:t>
              </w:r>
              <w:r w:rsidRPr="001B0F7A">
                <w:t>A</w:t>
              </w:r>
            </w:ins>
          </w:p>
        </w:tc>
        <w:tc>
          <w:tcPr>
            <w:tcW w:w="0" w:type="auto"/>
            <w:shd w:val="clear" w:color="auto" w:fill="auto"/>
            <w:noWrap/>
            <w:vAlign w:val="center"/>
          </w:tcPr>
          <w:p w14:paraId="36E5EB16" w14:textId="5D07CC1F" w:rsidR="00624B59" w:rsidRPr="001B0F7A" w:rsidRDefault="00624B59" w:rsidP="00624B59">
            <w:pPr>
              <w:pStyle w:val="TAC"/>
              <w:rPr>
                <w:ins w:id="5110" w:author="R4-1812787" w:date="2019-01-25T11:52:00Z"/>
                <w:lang w:val="fi-FI" w:eastAsia="fi-FI"/>
              </w:rPr>
            </w:pPr>
            <w:ins w:id="5111" w:author="R4-1812787" w:date="2019-01-25T11:52:00Z">
              <w:r w:rsidRPr="001B0F7A">
                <w:rPr>
                  <w:lang w:eastAsia="ja-JP"/>
                </w:rPr>
                <w:t>CA</w:t>
              </w:r>
              <w:r w:rsidRPr="001B0F7A">
                <w:t>_</w:t>
              </w:r>
              <w:r w:rsidRPr="001B0F7A">
                <w:rPr>
                  <w:lang w:eastAsia="ja-JP"/>
                </w:rPr>
                <w:t>3A-41A-42C</w:t>
              </w:r>
            </w:ins>
          </w:p>
        </w:tc>
        <w:tc>
          <w:tcPr>
            <w:tcW w:w="0" w:type="auto"/>
            <w:vAlign w:val="center"/>
          </w:tcPr>
          <w:p w14:paraId="0F2E9868" w14:textId="77777777" w:rsidR="00624B59" w:rsidRPr="001B0F7A" w:rsidRDefault="00624B59" w:rsidP="00624B59">
            <w:pPr>
              <w:pStyle w:val="TAC"/>
              <w:rPr>
                <w:ins w:id="5112" w:author="R4-1812787" w:date="2019-01-25T11:52:00Z"/>
              </w:rPr>
            </w:pPr>
            <w:ins w:id="5113" w:author="R4-1812787" w:date="2019-01-25T11:52:00Z">
              <w:r w:rsidRPr="001B0F7A">
                <w:t>n257A</w:t>
              </w:r>
            </w:ins>
          </w:p>
          <w:p w14:paraId="3341A5F8" w14:textId="77777777" w:rsidR="00624B59" w:rsidRPr="001B0F7A" w:rsidRDefault="00624B59" w:rsidP="00624B59">
            <w:pPr>
              <w:pStyle w:val="TAC"/>
              <w:rPr>
                <w:ins w:id="5114" w:author="R4-1814995" w:date="2019-01-28T15:44:00Z"/>
                <w:rFonts w:eastAsia="MS Mincho"/>
                <w:lang w:val="fi-FI" w:eastAsia="ja-JP"/>
              </w:rPr>
            </w:pPr>
            <w:ins w:id="5115" w:author="R4-1814995" w:date="2019-01-28T15:44:00Z">
              <w:r w:rsidRPr="001B0F7A">
                <w:rPr>
                  <w:rFonts w:eastAsia="MS Mincho"/>
                  <w:lang w:val="fi-FI" w:eastAsia="ja-JP"/>
                </w:rPr>
                <w:t>CA_n257D</w:t>
              </w:r>
            </w:ins>
          </w:p>
          <w:p w14:paraId="7888E784" w14:textId="77777777" w:rsidR="00624B59" w:rsidRPr="001B0F7A" w:rsidRDefault="00624B59" w:rsidP="00624B59">
            <w:pPr>
              <w:pStyle w:val="TAC"/>
              <w:rPr>
                <w:ins w:id="5116" w:author="R4-1814995" w:date="2019-01-28T15:44:00Z"/>
                <w:rFonts w:eastAsia="MS Mincho"/>
                <w:lang w:val="fi-FI" w:eastAsia="ja-JP"/>
              </w:rPr>
            </w:pPr>
            <w:ins w:id="5117" w:author="R4-1814995" w:date="2019-01-28T15:44:00Z">
              <w:r w:rsidRPr="001B0F7A">
                <w:rPr>
                  <w:rFonts w:eastAsia="MS Mincho"/>
                  <w:lang w:val="fi-FI" w:eastAsia="ja-JP"/>
                </w:rPr>
                <w:t>CA_n257E</w:t>
              </w:r>
            </w:ins>
          </w:p>
          <w:p w14:paraId="09998AC7" w14:textId="3726BDA5" w:rsidR="00624B59" w:rsidRPr="001B0F7A" w:rsidRDefault="00624B59" w:rsidP="00624B59">
            <w:pPr>
              <w:pStyle w:val="TAC"/>
              <w:rPr>
                <w:ins w:id="5118" w:author="R4-1812787" w:date="2019-01-25T11:52:00Z"/>
                <w:lang w:val="fi-FI" w:eastAsia="ja-JP"/>
              </w:rPr>
            </w:pPr>
            <w:ins w:id="5119" w:author="R4-1814995" w:date="2019-01-28T15:44:00Z">
              <w:r w:rsidRPr="001B0F7A">
                <w:rPr>
                  <w:rFonts w:eastAsia="MS Mincho"/>
                  <w:lang w:val="fi-FI" w:eastAsia="ja-JP"/>
                </w:rPr>
                <w:t>CA_</w:t>
              </w:r>
            </w:ins>
            <w:ins w:id="5120" w:author="R4-1812787" w:date="2019-01-25T11:52:00Z">
              <w:r w:rsidRPr="001B0F7A">
                <w:rPr>
                  <w:lang w:val="fi-FI" w:eastAsia="ja-JP"/>
                </w:rPr>
                <w:t>n257F</w:t>
              </w:r>
            </w:ins>
          </w:p>
          <w:p w14:paraId="12B641B6" w14:textId="77777777" w:rsidR="00624B59" w:rsidRPr="001B0F7A" w:rsidRDefault="00624B59" w:rsidP="00624B59">
            <w:pPr>
              <w:pStyle w:val="TAC"/>
              <w:rPr>
                <w:ins w:id="5121" w:author="R4-1814995" w:date="2019-01-28T15:44:00Z"/>
                <w:rFonts w:eastAsia="MS Mincho"/>
                <w:lang w:val="fi-FI" w:eastAsia="ja-JP"/>
              </w:rPr>
            </w:pPr>
            <w:ins w:id="5122" w:author="R4-1814995" w:date="2019-01-28T15:44:00Z">
              <w:r w:rsidRPr="001B0F7A">
                <w:rPr>
                  <w:rFonts w:eastAsia="MS Mincho"/>
                  <w:lang w:val="fi-FI" w:eastAsia="ja-JP"/>
                </w:rPr>
                <w:t>CA_n257G</w:t>
              </w:r>
            </w:ins>
          </w:p>
          <w:p w14:paraId="7503A487" w14:textId="77777777" w:rsidR="00624B59" w:rsidRPr="001B0F7A" w:rsidRDefault="00624B59" w:rsidP="00624B59">
            <w:pPr>
              <w:pStyle w:val="TAC"/>
              <w:rPr>
                <w:ins w:id="5123" w:author="R4-1814995" w:date="2019-01-28T15:44:00Z"/>
                <w:rFonts w:eastAsia="MS Mincho"/>
                <w:lang w:val="fi-FI" w:eastAsia="ja-JP"/>
              </w:rPr>
            </w:pPr>
            <w:ins w:id="5124" w:author="R4-1814995" w:date="2019-01-28T15:44:00Z">
              <w:r w:rsidRPr="001B0F7A">
                <w:rPr>
                  <w:rFonts w:eastAsia="MS Mincho"/>
                  <w:lang w:val="fi-FI" w:eastAsia="ja-JP"/>
                </w:rPr>
                <w:t>CA_n257H</w:t>
              </w:r>
            </w:ins>
          </w:p>
          <w:p w14:paraId="27CBBED6" w14:textId="77777777" w:rsidR="00624B59" w:rsidRPr="001B0F7A" w:rsidRDefault="00624B59" w:rsidP="00624B59">
            <w:pPr>
              <w:pStyle w:val="TAC"/>
              <w:rPr>
                <w:ins w:id="5125" w:author="R4-1814995" w:date="2019-01-28T15:44:00Z"/>
                <w:rFonts w:eastAsia="MS Mincho"/>
                <w:lang w:val="fi-FI" w:eastAsia="ja-JP"/>
              </w:rPr>
            </w:pPr>
            <w:ins w:id="5126" w:author="R4-1814995" w:date="2019-01-28T15:44:00Z">
              <w:r w:rsidRPr="001B0F7A">
                <w:rPr>
                  <w:rFonts w:eastAsia="MS Mincho"/>
                  <w:lang w:val="fi-FI" w:eastAsia="ja-JP"/>
                </w:rPr>
                <w:t>CA_n257I</w:t>
              </w:r>
            </w:ins>
          </w:p>
          <w:p w14:paraId="4E64F1E1" w14:textId="77777777" w:rsidR="00624B59" w:rsidRPr="001B0F7A" w:rsidRDefault="00624B59" w:rsidP="00624B59">
            <w:pPr>
              <w:pStyle w:val="TAC"/>
              <w:rPr>
                <w:ins w:id="5127" w:author="R4-1814995" w:date="2019-01-28T15:44:00Z"/>
                <w:rFonts w:eastAsia="MS Mincho"/>
                <w:lang w:val="fi-FI" w:eastAsia="ja-JP"/>
              </w:rPr>
            </w:pPr>
            <w:ins w:id="5128" w:author="R4-1814995" w:date="2019-01-28T15:44:00Z">
              <w:r w:rsidRPr="001B0F7A">
                <w:rPr>
                  <w:rFonts w:eastAsia="MS Mincho"/>
                  <w:lang w:val="fi-FI" w:eastAsia="ja-JP"/>
                </w:rPr>
                <w:t>CA_n257J</w:t>
              </w:r>
            </w:ins>
          </w:p>
          <w:p w14:paraId="11A03249" w14:textId="77777777" w:rsidR="00624B59" w:rsidRPr="001B0F7A" w:rsidRDefault="00624B59" w:rsidP="00624B59">
            <w:pPr>
              <w:pStyle w:val="TAC"/>
              <w:rPr>
                <w:ins w:id="5129" w:author="R4-1814995" w:date="2019-01-28T15:44:00Z"/>
                <w:rFonts w:eastAsia="MS Mincho"/>
                <w:lang w:val="fi-FI" w:eastAsia="ja-JP"/>
              </w:rPr>
            </w:pPr>
            <w:ins w:id="5130" w:author="R4-1814995" w:date="2019-01-28T15:44:00Z">
              <w:r w:rsidRPr="001B0F7A">
                <w:rPr>
                  <w:rFonts w:eastAsia="MS Mincho"/>
                  <w:lang w:val="fi-FI" w:eastAsia="ja-JP"/>
                </w:rPr>
                <w:t>CA_n257K</w:t>
              </w:r>
            </w:ins>
          </w:p>
          <w:p w14:paraId="49B5E36D" w14:textId="77777777" w:rsidR="00624B59" w:rsidRPr="001B0F7A" w:rsidRDefault="00624B59" w:rsidP="00624B59">
            <w:pPr>
              <w:pStyle w:val="TAC"/>
              <w:rPr>
                <w:ins w:id="5131" w:author="R4-1814995" w:date="2019-01-28T15:44:00Z"/>
                <w:rFonts w:eastAsia="MS Mincho"/>
                <w:lang w:val="fi-FI" w:eastAsia="ja-JP"/>
              </w:rPr>
            </w:pPr>
            <w:ins w:id="5132" w:author="R4-1814995" w:date="2019-01-28T15:44:00Z">
              <w:r w:rsidRPr="001B0F7A">
                <w:rPr>
                  <w:rFonts w:eastAsia="MS Mincho"/>
                  <w:lang w:val="fi-FI" w:eastAsia="ja-JP"/>
                </w:rPr>
                <w:lastRenderedPageBreak/>
                <w:t>CA_n257L</w:t>
              </w:r>
            </w:ins>
          </w:p>
          <w:p w14:paraId="2D78758C" w14:textId="61E29C52" w:rsidR="00624B59" w:rsidRPr="001B0F7A" w:rsidRDefault="00624B59" w:rsidP="00624B59">
            <w:pPr>
              <w:pStyle w:val="TAC"/>
              <w:rPr>
                <w:ins w:id="5133" w:author="R4-1812787" w:date="2019-01-25T11:52:00Z"/>
                <w:lang w:val="fi-FI" w:eastAsia="fi-FI"/>
              </w:rPr>
            </w:pPr>
            <w:ins w:id="5134" w:author="R4-1814995" w:date="2019-01-28T15:44:00Z">
              <w:r w:rsidRPr="001B0F7A">
                <w:rPr>
                  <w:rFonts w:eastAsia="MS Mincho"/>
                  <w:lang w:val="fi-FI" w:eastAsia="ja-JP"/>
                </w:rPr>
                <w:t>CA_</w:t>
              </w:r>
            </w:ins>
            <w:ins w:id="5135" w:author="R4-1812787" w:date="2019-01-25T11:52:00Z">
              <w:r w:rsidRPr="001B0F7A">
                <w:rPr>
                  <w:lang w:val="fi-FI" w:eastAsia="ja-JP"/>
                </w:rPr>
                <w:t>n257M</w:t>
              </w:r>
            </w:ins>
          </w:p>
        </w:tc>
      </w:tr>
      <w:tr w:rsidR="001B0F7A" w:rsidRPr="001B0F7A" w14:paraId="49C1688E" w14:textId="77777777" w:rsidTr="007A529E">
        <w:trPr>
          <w:trHeight w:val="288"/>
          <w:tblHeader/>
          <w:ins w:id="5136" w:author="R4-1812787" w:date="2019-01-25T11:52:00Z"/>
        </w:trPr>
        <w:tc>
          <w:tcPr>
            <w:tcW w:w="2136" w:type="dxa"/>
            <w:shd w:val="clear" w:color="auto" w:fill="auto"/>
            <w:noWrap/>
            <w:vAlign w:val="center"/>
          </w:tcPr>
          <w:p w14:paraId="22F54BCF" w14:textId="77777777" w:rsidR="00624B59" w:rsidRPr="001B0F7A" w:rsidRDefault="00624B59" w:rsidP="00624B59">
            <w:pPr>
              <w:pStyle w:val="TAC"/>
              <w:rPr>
                <w:ins w:id="5137" w:author="R4-1812787" w:date="2019-01-25T11:52:00Z"/>
                <w:rFonts w:cs="Arial"/>
                <w:lang w:eastAsia="ja-JP"/>
              </w:rPr>
            </w:pPr>
            <w:ins w:id="5138" w:author="R4-1812787" w:date="2019-01-25T11:52:00Z">
              <w:r w:rsidRPr="001B0F7A">
                <w:rPr>
                  <w:rFonts w:cs="Arial"/>
                  <w:lang w:eastAsia="ja-JP"/>
                </w:rPr>
                <w:lastRenderedPageBreak/>
                <w:t>DC</w:t>
              </w:r>
              <w:r w:rsidRPr="001B0F7A">
                <w:rPr>
                  <w:rFonts w:cs="Arial"/>
                </w:rPr>
                <w:t>_</w:t>
              </w:r>
              <w:r w:rsidRPr="001B0F7A">
                <w:rPr>
                  <w:rFonts w:cs="Arial"/>
                  <w:lang w:eastAsia="ja-JP"/>
                </w:rPr>
                <w:t>3A-41C-42A_n257A</w:t>
              </w:r>
            </w:ins>
          </w:p>
          <w:p w14:paraId="4283AD52" w14:textId="77777777" w:rsidR="00624B59" w:rsidRPr="001B0F7A" w:rsidRDefault="00624B59" w:rsidP="00624B59">
            <w:pPr>
              <w:pStyle w:val="TAC"/>
              <w:rPr>
                <w:ins w:id="5139" w:author="R4-1814995" w:date="2019-01-28T15:45:00Z"/>
                <w:rFonts w:eastAsia="MS Mincho" w:cs="Arial"/>
                <w:lang w:eastAsia="ja-JP"/>
              </w:rPr>
            </w:pPr>
            <w:ins w:id="5140" w:author="R4-1814995" w:date="2019-01-28T15:45:00Z">
              <w:r w:rsidRPr="001B0F7A">
                <w:rPr>
                  <w:rFonts w:eastAsia="MS Mincho" w:cs="Arial"/>
                  <w:lang w:eastAsia="ja-JP"/>
                </w:rPr>
                <w:t>DC_3A-41C-42A_n257D</w:t>
              </w:r>
            </w:ins>
          </w:p>
          <w:p w14:paraId="509D0253" w14:textId="77777777" w:rsidR="00624B59" w:rsidRPr="001B0F7A" w:rsidRDefault="00624B59" w:rsidP="00624B59">
            <w:pPr>
              <w:pStyle w:val="TAC"/>
              <w:rPr>
                <w:ins w:id="5141" w:author="R4-1814995" w:date="2019-01-28T15:45:00Z"/>
                <w:rFonts w:eastAsia="MS Mincho" w:cs="Arial"/>
                <w:lang w:eastAsia="ja-JP"/>
              </w:rPr>
            </w:pPr>
            <w:ins w:id="5142" w:author="R4-1814995" w:date="2019-01-28T15:45:00Z">
              <w:r w:rsidRPr="001B0F7A">
                <w:rPr>
                  <w:rFonts w:eastAsia="MS Mincho" w:cs="Arial"/>
                  <w:lang w:eastAsia="ja-JP"/>
                </w:rPr>
                <w:t>DC_3A-41C-42A_n257E</w:t>
              </w:r>
            </w:ins>
          </w:p>
          <w:p w14:paraId="376A1BA4" w14:textId="77777777" w:rsidR="00624B59" w:rsidRPr="001B0F7A" w:rsidRDefault="00624B59" w:rsidP="00624B59">
            <w:pPr>
              <w:pStyle w:val="TAC"/>
              <w:rPr>
                <w:ins w:id="5143" w:author="R4-1812787" w:date="2019-01-25T11:52:00Z"/>
                <w:rFonts w:cs="Arial"/>
                <w:lang w:eastAsia="ja-JP"/>
              </w:rPr>
            </w:pPr>
            <w:ins w:id="5144" w:author="R4-1812787" w:date="2019-01-25T11:52:00Z">
              <w:r w:rsidRPr="001B0F7A">
                <w:rPr>
                  <w:rFonts w:cs="Arial"/>
                  <w:lang w:eastAsia="ja-JP"/>
                </w:rPr>
                <w:t>DC_3A-41C-42A_n257F</w:t>
              </w:r>
            </w:ins>
          </w:p>
          <w:p w14:paraId="64D07230" w14:textId="77777777" w:rsidR="00624B59" w:rsidRPr="001B0F7A" w:rsidRDefault="00624B59" w:rsidP="00624B59">
            <w:pPr>
              <w:pStyle w:val="TAC"/>
              <w:rPr>
                <w:ins w:id="5145" w:author="R4-1814995" w:date="2019-01-28T15:45:00Z"/>
                <w:rFonts w:eastAsia="MS Mincho" w:cs="Arial"/>
                <w:lang w:eastAsia="ja-JP"/>
              </w:rPr>
            </w:pPr>
            <w:ins w:id="5146" w:author="R4-1814995" w:date="2019-01-28T15:45:00Z">
              <w:r w:rsidRPr="001B0F7A">
                <w:rPr>
                  <w:rFonts w:eastAsia="MS Mincho" w:cs="Arial"/>
                  <w:lang w:eastAsia="ja-JP"/>
                </w:rPr>
                <w:t>DC_3A-41C-42A_n257G</w:t>
              </w:r>
            </w:ins>
          </w:p>
          <w:p w14:paraId="2BB98E01" w14:textId="77777777" w:rsidR="00624B59" w:rsidRPr="001B0F7A" w:rsidRDefault="00624B59" w:rsidP="00624B59">
            <w:pPr>
              <w:pStyle w:val="TAC"/>
              <w:rPr>
                <w:ins w:id="5147" w:author="R4-1814995" w:date="2019-01-28T15:45:00Z"/>
                <w:rFonts w:eastAsia="MS Mincho" w:cs="Arial"/>
                <w:lang w:eastAsia="ja-JP"/>
              </w:rPr>
            </w:pPr>
            <w:ins w:id="5148" w:author="R4-1814995" w:date="2019-01-28T15:45:00Z">
              <w:r w:rsidRPr="001B0F7A">
                <w:rPr>
                  <w:rFonts w:eastAsia="MS Mincho" w:cs="Arial"/>
                  <w:lang w:eastAsia="ja-JP"/>
                </w:rPr>
                <w:t>DC_3A-41C-42A_n257H</w:t>
              </w:r>
            </w:ins>
          </w:p>
          <w:p w14:paraId="08899741" w14:textId="77777777" w:rsidR="00624B59" w:rsidRPr="001B0F7A" w:rsidRDefault="00624B59" w:rsidP="00624B59">
            <w:pPr>
              <w:pStyle w:val="TAC"/>
              <w:rPr>
                <w:ins w:id="5149" w:author="R4-1814995" w:date="2019-01-28T15:45:00Z"/>
                <w:rFonts w:eastAsia="MS Mincho" w:cs="Arial"/>
                <w:lang w:eastAsia="ja-JP"/>
              </w:rPr>
            </w:pPr>
            <w:ins w:id="5150" w:author="R4-1814995" w:date="2019-01-28T15:45:00Z">
              <w:r w:rsidRPr="001B0F7A">
                <w:rPr>
                  <w:rFonts w:eastAsia="MS Mincho" w:cs="Arial"/>
                  <w:lang w:eastAsia="ja-JP"/>
                </w:rPr>
                <w:t>DC_3A-41C-42A_n257I</w:t>
              </w:r>
            </w:ins>
          </w:p>
          <w:p w14:paraId="217C58C1" w14:textId="77777777" w:rsidR="00624B59" w:rsidRPr="001B0F7A" w:rsidRDefault="00624B59" w:rsidP="00624B59">
            <w:pPr>
              <w:pStyle w:val="TAC"/>
              <w:rPr>
                <w:ins w:id="5151" w:author="R4-1814995" w:date="2019-01-28T15:45:00Z"/>
                <w:rFonts w:eastAsia="MS Mincho" w:cs="Arial"/>
                <w:lang w:eastAsia="ja-JP"/>
              </w:rPr>
            </w:pPr>
            <w:ins w:id="5152" w:author="R4-1814995" w:date="2019-01-28T15:45:00Z">
              <w:r w:rsidRPr="001B0F7A">
                <w:rPr>
                  <w:rFonts w:eastAsia="MS Mincho" w:cs="Arial"/>
                  <w:lang w:eastAsia="ja-JP"/>
                </w:rPr>
                <w:t>DC_3A-41C-42A_n257J</w:t>
              </w:r>
            </w:ins>
          </w:p>
          <w:p w14:paraId="3A65AA2C" w14:textId="77777777" w:rsidR="00624B59" w:rsidRPr="001B0F7A" w:rsidRDefault="00624B59" w:rsidP="00624B59">
            <w:pPr>
              <w:pStyle w:val="TAC"/>
              <w:rPr>
                <w:ins w:id="5153" w:author="R4-1814995" w:date="2019-01-28T15:45:00Z"/>
                <w:rFonts w:eastAsia="MS Mincho" w:cs="Arial"/>
                <w:lang w:eastAsia="ja-JP"/>
              </w:rPr>
            </w:pPr>
            <w:ins w:id="5154" w:author="R4-1814995" w:date="2019-01-28T15:45:00Z">
              <w:r w:rsidRPr="001B0F7A">
                <w:rPr>
                  <w:rFonts w:eastAsia="MS Mincho" w:cs="Arial"/>
                  <w:lang w:eastAsia="ja-JP"/>
                </w:rPr>
                <w:t>DC_3A-41C-42A_n257K</w:t>
              </w:r>
            </w:ins>
          </w:p>
          <w:p w14:paraId="693E2D74" w14:textId="77777777" w:rsidR="00624B59" w:rsidRPr="001B0F7A" w:rsidRDefault="00624B59" w:rsidP="00624B59">
            <w:pPr>
              <w:pStyle w:val="TAC"/>
              <w:rPr>
                <w:ins w:id="5155" w:author="R4-1814995" w:date="2019-01-28T15:45:00Z"/>
                <w:rFonts w:eastAsia="MS Mincho" w:cs="Arial"/>
                <w:lang w:eastAsia="ja-JP"/>
              </w:rPr>
            </w:pPr>
            <w:ins w:id="5156" w:author="R4-1814995" w:date="2019-01-28T15:45:00Z">
              <w:r w:rsidRPr="001B0F7A">
                <w:rPr>
                  <w:rFonts w:eastAsia="MS Mincho" w:cs="Arial"/>
                  <w:lang w:eastAsia="ja-JP"/>
                </w:rPr>
                <w:t>DC_3A-41C-42A_n257L</w:t>
              </w:r>
            </w:ins>
          </w:p>
          <w:p w14:paraId="4F8F4973" w14:textId="7CB33B71" w:rsidR="00624B59" w:rsidRPr="001B0F7A" w:rsidRDefault="00624B59" w:rsidP="00624B59">
            <w:pPr>
              <w:pStyle w:val="TAC"/>
              <w:rPr>
                <w:ins w:id="5157" w:author="R4-1812787" w:date="2019-01-25T11:52:00Z"/>
                <w:lang w:val="fi-FI" w:eastAsia="fi-FI"/>
              </w:rPr>
            </w:pPr>
            <w:ins w:id="5158" w:author="R4-1812787" w:date="2019-01-25T11:52:00Z">
              <w:r w:rsidRPr="001B0F7A">
                <w:rPr>
                  <w:rFonts w:cs="Arial"/>
                  <w:lang w:eastAsia="ja-JP"/>
                </w:rPr>
                <w:t>DC_3A-41C-42A_n257M</w:t>
              </w:r>
            </w:ins>
          </w:p>
        </w:tc>
        <w:tc>
          <w:tcPr>
            <w:tcW w:w="3212" w:type="dxa"/>
            <w:vAlign w:val="center"/>
          </w:tcPr>
          <w:p w14:paraId="02FC483A" w14:textId="77777777" w:rsidR="00624B59" w:rsidRPr="001B0F7A" w:rsidRDefault="00624B59" w:rsidP="00624B59">
            <w:pPr>
              <w:pStyle w:val="TAC"/>
              <w:rPr>
                <w:ins w:id="5159" w:author="R4-1812787" w:date="2019-01-25T11:52:00Z"/>
              </w:rPr>
            </w:pPr>
            <w:ins w:id="5160" w:author="R4-1812787" w:date="2019-01-25T11:52:00Z">
              <w:r w:rsidRPr="001B0F7A">
                <w:rPr>
                  <w:lang w:eastAsia="ja-JP"/>
                </w:rPr>
                <w:t>DC</w:t>
              </w:r>
              <w:r w:rsidRPr="001B0F7A">
                <w:t>_</w:t>
              </w:r>
              <w:r w:rsidRPr="001B0F7A">
                <w:rPr>
                  <w:lang w:eastAsia="ja-JP"/>
                </w:rPr>
                <w:t>3A_n257</w:t>
              </w:r>
              <w:r w:rsidRPr="001B0F7A">
                <w:t>A</w:t>
              </w:r>
            </w:ins>
          </w:p>
          <w:p w14:paraId="236B9B62" w14:textId="77777777" w:rsidR="00624B59" w:rsidRPr="001B0F7A" w:rsidRDefault="00624B59" w:rsidP="00624B59">
            <w:pPr>
              <w:pStyle w:val="TAC"/>
              <w:rPr>
                <w:ins w:id="5161" w:author="R4-1812787" w:date="2019-01-25T11:52:00Z"/>
              </w:rPr>
            </w:pPr>
            <w:ins w:id="5162" w:author="R4-1812787" w:date="2019-01-25T11:52:00Z">
              <w:r w:rsidRPr="001B0F7A">
                <w:rPr>
                  <w:lang w:eastAsia="ja-JP"/>
                </w:rPr>
                <w:t>DC</w:t>
              </w:r>
              <w:r w:rsidRPr="001B0F7A">
                <w:t>_</w:t>
              </w:r>
              <w:r w:rsidRPr="001B0F7A">
                <w:rPr>
                  <w:lang w:eastAsia="ja-JP"/>
                </w:rPr>
                <w:t>41A_n257</w:t>
              </w:r>
              <w:r w:rsidRPr="001B0F7A">
                <w:t>A</w:t>
              </w:r>
            </w:ins>
          </w:p>
          <w:p w14:paraId="470191B3" w14:textId="7234CEED" w:rsidR="00624B59" w:rsidRPr="001B0F7A" w:rsidRDefault="00624B59" w:rsidP="00624B59">
            <w:pPr>
              <w:pStyle w:val="TAC"/>
              <w:rPr>
                <w:ins w:id="5163" w:author="R4-1812787" w:date="2019-01-25T11:52:00Z"/>
                <w:lang w:val="en-US" w:eastAsia="fi-FI"/>
              </w:rPr>
            </w:pPr>
            <w:ins w:id="5164" w:author="R4-1812787" w:date="2019-01-25T11:52:00Z">
              <w:r w:rsidRPr="001B0F7A">
                <w:rPr>
                  <w:lang w:eastAsia="ja-JP"/>
                </w:rPr>
                <w:t>DC</w:t>
              </w:r>
              <w:r w:rsidRPr="001B0F7A">
                <w:t>_</w:t>
              </w:r>
              <w:r w:rsidRPr="001B0F7A">
                <w:rPr>
                  <w:lang w:eastAsia="ja-JP"/>
                </w:rPr>
                <w:t>42A_n257</w:t>
              </w:r>
              <w:r w:rsidRPr="001B0F7A">
                <w:t>A</w:t>
              </w:r>
            </w:ins>
          </w:p>
        </w:tc>
        <w:tc>
          <w:tcPr>
            <w:tcW w:w="0" w:type="auto"/>
            <w:shd w:val="clear" w:color="auto" w:fill="auto"/>
            <w:noWrap/>
            <w:vAlign w:val="center"/>
          </w:tcPr>
          <w:p w14:paraId="223F6076" w14:textId="6EF34026" w:rsidR="00624B59" w:rsidRPr="001B0F7A" w:rsidRDefault="00624B59" w:rsidP="00624B59">
            <w:pPr>
              <w:pStyle w:val="TAC"/>
              <w:rPr>
                <w:ins w:id="5165" w:author="R4-1812787" w:date="2019-01-25T11:52:00Z"/>
                <w:lang w:val="fi-FI" w:eastAsia="fi-FI"/>
              </w:rPr>
            </w:pPr>
            <w:ins w:id="5166" w:author="R4-1812787" w:date="2019-01-25T11:52:00Z">
              <w:r w:rsidRPr="001B0F7A">
                <w:rPr>
                  <w:lang w:eastAsia="ja-JP"/>
                </w:rPr>
                <w:t>CA</w:t>
              </w:r>
              <w:r w:rsidRPr="001B0F7A">
                <w:t>_</w:t>
              </w:r>
              <w:r w:rsidRPr="001B0F7A">
                <w:rPr>
                  <w:lang w:eastAsia="ja-JP"/>
                </w:rPr>
                <w:t>3A-41C-42A</w:t>
              </w:r>
            </w:ins>
          </w:p>
        </w:tc>
        <w:tc>
          <w:tcPr>
            <w:tcW w:w="0" w:type="auto"/>
            <w:vAlign w:val="center"/>
          </w:tcPr>
          <w:p w14:paraId="04F0DAEF" w14:textId="77777777" w:rsidR="00624B59" w:rsidRPr="001B0F7A" w:rsidRDefault="00624B59" w:rsidP="00624B59">
            <w:pPr>
              <w:pStyle w:val="TAC"/>
              <w:rPr>
                <w:ins w:id="5167" w:author="R4-1812787" w:date="2019-01-25T11:52:00Z"/>
              </w:rPr>
            </w:pPr>
            <w:ins w:id="5168" w:author="R4-1812787" w:date="2019-01-25T11:52:00Z">
              <w:r w:rsidRPr="001B0F7A">
                <w:t>n257A</w:t>
              </w:r>
            </w:ins>
          </w:p>
          <w:p w14:paraId="0B6F0099" w14:textId="77777777" w:rsidR="00624B59" w:rsidRPr="001B0F7A" w:rsidRDefault="00624B59" w:rsidP="00624B59">
            <w:pPr>
              <w:pStyle w:val="TAC"/>
              <w:rPr>
                <w:ins w:id="5169" w:author="R4-1814995" w:date="2019-01-28T15:45:00Z"/>
                <w:rFonts w:eastAsia="MS Mincho"/>
                <w:lang w:val="fi-FI" w:eastAsia="ja-JP"/>
              </w:rPr>
            </w:pPr>
            <w:ins w:id="5170" w:author="R4-1814995" w:date="2019-01-28T15:45:00Z">
              <w:r w:rsidRPr="001B0F7A">
                <w:rPr>
                  <w:rFonts w:eastAsia="MS Mincho"/>
                  <w:lang w:val="fi-FI" w:eastAsia="ja-JP"/>
                </w:rPr>
                <w:t>CA_n257D</w:t>
              </w:r>
            </w:ins>
          </w:p>
          <w:p w14:paraId="3C76AC73" w14:textId="77777777" w:rsidR="00624B59" w:rsidRPr="001B0F7A" w:rsidRDefault="00624B59" w:rsidP="00624B59">
            <w:pPr>
              <w:pStyle w:val="TAC"/>
              <w:rPr>
                <w:ins w:id="5171" w:author="R4-1814995" w:date="2019-01-28T15:45:00Z"/>
                <w:rFonts w:eastAsia="MS Mincho"/>
                <w:lang w:val="fi-FI" w:eastAsia="ja-JP"/>
              </w:rPr>
            </w:pPr>
            <w:ins w:id="5172" w:author="R4-1814995" w:date="2019-01-28T15:45:00Z">
              <w:r w:rsidRPr="001B0F7A">
                <w:rPr>
                  <w:rFonts w:eastAsia="MS Mincho"/>
                  <w:lang w:val="fi-FI" w:eastAsia="ja-JP"/>
                </w:rPr>
                <w:t>CA_n257E</w:t>
              </w:r>
            </w:ins>
          </w:p>
          <w:p w14:paraId="270BB04F" w14:textId="2FC27A77" w:rsidR="00624B59" w:rsidRPr="001B0F7A" w:rsidRDefault="00624B59" w:rsidP="00624B59">
            <w:pPr>
              <w:pStyle w:val="TAC"/>
              <w:rPr>
                <w:ins w:id="5173" w:author="R4-1812787" w:date="2019-01-25T11:52:00Z"/>
                <w:lang w:val="fi-FI" w:eastAsia="ja-JP"/>
              </w:rPr>
            </w:pPr>
            <w:ins w:id="5174" w:author="R4-1814995" w:date="2019-01-28T15:45:00Z">
              <w:r w:rsidRPr="001B0F7A">
                <w:rPr>
                  <w:rFonts w:eastAsia="MS Mincho"/>
                  <w:lang w:val="fi-FI" w:eastAsia="ja-JP"/>
                </w:rPr>
                <w:t>CA_</w:t>
              </w:r>
            </w:ins>
            <w:ins w:id="5175" w:author="R4-1812787" w:date="2019-01-25T11:52:00Z">
              <w:r w:rsidRPr="001B0F7A">
                <w:rPr>
                  <w:lang w:val="fi-FI" w:eastAsia="ja-JP"/>
                </w:rPr>
                <w:t>n257F</w:t>
              </w:r>
            </w:ins>
          </w:p>
          <w:p w14:paraId="64944FCB" w14:textId="77777777" w:rsidR="00624B59" w:rsidRPr="001B0F7A" w:rsidRDefault="00624B59" w:rsidP="00624B59">
            <w:pPr>
              <w:pStyle w:val="TAC"/>
              <w:rPr>
                <w:ins w:id="5176" w:author="R4-1814995" w:date="2019-01-28T15:45:00Z"/>
                <w:rFonts w:eastAsia="MS Mincho"/>
                <w:lang w:val="fi-FI" w:eastAsia="ja-JP"/>
              </w:rPr>
            </w:pPr>
            <w:ins w:id="5177" w:author="R4-1814995" w:date="2019-01-28T15:45:00Z">
              <w:r w:rsidRPr="001B0F7A">
                <w:rPr>
                  <w:rFonts w:eastAsia="MS Mincho"/>
                  <w:lang w:val="fi-FI" w:eastAsia="ja-JP"/>
                </w:rPr>
                <w:t>CA_n257G</w:t>
              </w:r>
            </w:ins>
          </w:p>
          <w:p w14:paraId="28C5F9C9" w14:textId="77777777" w:rsidR="00624B59" w:rsidRPr="001B0F7A" w:rsidRDefault="00624B59" w:rsidP="00624B59">
            <w:pPr>
              <w:pStyle w:val="TAC"/>
              <w:rPr>
                <w:ins w:id="5178" w:author="R4-1814995" w:date="2019-01-28T15:45:00Z"/>
                <w:rFonts w:eastAsia="MS Mincho"/>
                <w:lang w:val="fi-FI" w:eastAsia="ja-JP"/>
              </w:rPr>
            </w:pPr>
            <w:ins w:id="5179" w:author="R4-1814995" w:date="2019-01-28T15:45:00Z">
              <w:r w:rsidRPr="001B0F7A">
                <w:rPr>
                  <w:rFonts w:eastAsia="MS Mincho"/>
                  <w:lang w:val="fi-FI" w:eastAsia="ja-JP"/>
                </w:rPr>
                <w:t>CA_n257H</w:t>
              </w:r>
            </w:ins>
          </w:p>
          <w:p w14:paraId="4E0C6218" w14:textId="77777777" w:rsidR="00624B59" w:rsidRPr="001B0F7A" w:rsidRDefault="00624B59" w:rsidP="00624B59">
            <w:pPr>
              <w:pStyle w:val="TAC"/>
              <w:rPr>
                <w:ins w:id="5180" w:author="R4-1814995" w:date="2019-01-28T15:45:00Z"/>
                <w:rFonts w:eastAsia="MS Mincho"/>
                <w:lang w:val="fi-FI" w:eastAsia="ja-JP"/>
              </w:rPr>
            </w:pPr>
            <w:ins w:id="5181" w:author="R4-1814995" w:date="2019-01-28T15:45:00Z">
              <w:r w:rsidRPr="001B0F7A">
                <w:rPr>
                  <w:rFonts w:eastAsia="MS Mincho"/>
                  <w:lang w:val="fi-FI" w:eastAsia="ja-JP"/>
                </w:rPr>
                <w:t>CA_n257I</w:t>
              </w:r>
            </w:ins>
          </w:p>
          <w:p w14:paraId="4C1C16E6" w14:textId="77777777" w:rsidR="00624B59" w:rsidRPr="001B0F7A" w:rsidRDefault="00624B59" w:rsidP="00624B59">
            <w:pPr>
              <w:pStyle w:val="TAC"/>
              <w:rPr>
                <w:ins w:id="5182" w:author="R4-1814995" w:date="2019-01-28T15:45:00Z"/>
                <w:rFonts w:eastAsia="MS Mincho"/>
                <w:lang w:val="fi-FI" w:eastAsia="ja-JP"/>
              </w:rPr>
            </w:pPr>
            <w:ins w:id="5183" w:author="R4-1814995" w:date="2019-01-28T15:45:00Z">
              <w:r w:rsidRPr="001B0F7A">
                <w:rPr>
                  <w:rFonts w:eastAsia="MS Mincho"/>
                  <w:lang w:val="fi-FI" w:eastAsia="ja-JP"/>
                </w:rPr>
                <w:t>CA_n257J</w:t>
              </w:r>
            </w:ins>
          </w:p>
          <w:p w14:paraId="6CA749C6" w14:textId="77777777" w:rsidR="00624B59" w:rsidRPr="001B0F7A" w:rsidRDefault="00624B59" w:rsidP="00624B59">
            <w:pPr>
              <w:pStyle w:val="TAC"/>
              <w:rPr>
                <w:ins w:id="5184" w:author="R4-1814995" w:date="2019-01-28T15:45:00Z"/>
                <w:rFonts w:eastAsia="MS Mincho"/>
                <w:lang w:val="fi-FI" w:eastAsia="ja-JP"/>
              </w:rPr>
            </w:pPr>
            <w:ins w:id="5185" w:author="R4-1814995" w:date="2019-01-28T15:45:00Z">
              <w:r w:rsidRPr="001B0F7A">
                <w:rPr>
                  <w:rFonts w:eastAsia="MS Mincho"/>
                  <w:lang w:val="fi-FI" w:eastAsia="ja-JP"/>
                </w:rPr>
                <w:t>CA_n257K</w:t>
              </w:r>
            </w:ins>
          </w:p>
          <w:p w14:paraId="68C6110F" w14:textId="77777777" w:rsidR="00624B59" w:rsidRPr="001B0F7A" w:rsidRDefault="00624B59" w:rsidP="00624B59">
            <w:pPr>
              <w:pStyle w:val="TAC"/>
              <w:rPr>
                <w:ins w:id="5186" w:author="R4-1814995" w:date="2019-01-28T15:45:00Z"/>
                <w:rFonts w:eastAsia="MS Mincho"/>
                <w:lang w:val="fi-FI" w:eastAsia="ja-JP"/>
              </w:rPr>
            </w:pPr>
            <w:ins w:id="5187" w:author="R4-1814995" w:date="2019-01-28T15:45:00Z">
              <w:r w:rsidRPr="001B0F7A">
                <w:rPr>
                  <w:rFonts w:eastAsia="MS Mincho"/>
                  <w:lang w:val="fi-FI" w:eastAsia="ja-JP"/>
                </w:rPr>
                <w:t>CA_n257L</w:t>
              </w:r>
            </w:ins>
          </w:p>
          <w:p w14:paraId="74645FF0" w14:textId="11896E74" w:rsidR="00624B59" w:rsidRPr="001B0F7A" w:rsidRDefault="00624B59" w:rsidP="00624B59">
            <w:pPr>
              <w:pStyle w:val="TAC"/>
              <w:rPr>
                <w:ins w:id="5188" w:author="R4-1812787" w:date="2019-01-25T11:52:00Z"/>
                <w:lang w:val="fi-FI" w:eastAsia="fi-FI"/>
              </w:rPr>
            </w:pPr>
            <w:ins w:id="5189" w:author="R4-1814995" w:date="2019-01-28T15:45:00Z">
              <w:r w:rsidRPr="001B0F7A">
                <w:rPr>
                  <w:rFonts w:eastAsia="MS Mincho"/>
                  <w:lang w:val="fi-FI" w:eastAsia="ja-JP"/>
                </w:rPr>
                <w:t>CA_</w:t>
              </w:r>
            </w:ins>
            <w:ins w:id="5190" w:author="R4-1812787" w:date="2019-01-25T11:52:00Z">
              <w:r w:rsidRPr="001B0F7A">
                <w:rPr>
                  <w:lang w:val="fi-FI" w:eastAsia="ja-JP"/>
                </w:rPr>
                <w:t>n257M</w:t>
              </w:r>
            </w:ins>
          </w:p>
        </w:tc>
      </w:tr>
      <w:tr w:rsidR="001B0F7A" w:rsidRPr="001B0F7A" w14:paraId="25934428" w14:textId="77777777" w:rsidTr="007A529E">
        <w:trPr>
          <w:trHeight w:val="288"/>
          <w:tblHeader/>
          <w:ins w:id="5191" w:author="R4-1812787" w:date="2019-01-25T11:52:00Z"/>
        </w:trPr>
        <w:tc>
          <w:tcPr>
            <w:tcW w:w="2136" w:type="dxa"/>
            <w:shd w:val="clear" w:color="auto" w:fill="auto"/>
            <w:noWrap/>
            <w:vAlign w:val="center"/>
          </w:tcPr>
          <w:p w14:paraId="320F7114" w14:textId="77777777" w:rsidR="00624B59" w:rsidRPr="001B0F7A" w:rsidRDefault="00624B59" w:rsidP="00624B59">
            <w:pPr>
              <w:pStyle w:val="TAC"/>
              <w:rPr>
                <w:ins w:id="5192" w:author="R4-1812787" w:date="2019-01-25T11:52:00Z"/>
                <w:rFonts w:cs="Arial"/>
                <w:lang w:eastAsia="ja-JP"/>
              </w:rPr>
            </w:pPr>
            <w:ins w:id="5193" w:author="R4-1812787" w:date="2019-01-25T11:52:00Z">
              <w:r w:rsidRPr="001B0F7A">
                <w:rPr>
                  <w:rFonts w:cs="Arial"/>
                  <w:lang w:eastAsia="ja-JP"/>
                </w:rPr>
                <w:t>DC</w:t>
              </w:r>
              <w:r w:rsidRPr="001B0F7A">
                <w:rPr>
                  <w:rFonts w:cs="Arial"/>
                </w:rPr>
                <w:t>_</w:t>
              </w:r>
              <w:r w:rsidRPr="001B0F7A">
                <w:rPr>
                  <w:rFonts w:cs="Arial"/>
                  <w:lang w:eastAsia="ja-JP"/>
                </w:rPr>
                <w:t>3A-41C-42C_n257A</w:t>
              </w:r>
            </w:ins>
          </w:p>
          <w:p w14:paraId="6BB164E4" w14:textId="77777777" w:rsidR="00624B59" w:rsidRPr="001B0F7A" w:rsidRDefault="00624B59" w:rsidP="00624B59">
            <w:pPr>
              <w:pStyle w:val="TAC"/>
              <w:rPr>
                <w:ins w:id="5194" w:author="R4-1814995" w:date="2019-01-28T15:45:00Z"/>
                <w:rFonts w:eastAsia="MS Mincho" w:cs="Arial"/>
                <w:lang w:eastAsia="ja-JP"/>
              </w:rPr>
            </w:pPr>
            <w:ins w:id="5195" w:author="R4-1814995" w:date="2019-01-28T15:45:00Z">
              <w:r w:rsidRPr="001B0F7A">
                <w:rPr>
                  <w:rFonts w:eastAsia="MS Mincho" w:cs="Arial"/>
                  <w:lang w:eastAsia="ja-JP"/>
                </w:rPr>
                <w:t>DC_3A-41C-42C_n257D</w:t>
              </w:r>
            </w:ins>
          </w:p>
          <w:p w14:paraId="0F78755E" w14:textId="77777777" w:rsidR="00624B59" w:rsidRPr="001B0F7A" w:rsidRDefault="00624B59" w:rsidP="00624B59">
            <w:pPr>
              <w:pStyle w:val="TAC"/>
              <w:rPr>
                <w:ins w:id="5196" w:author="R4-1814995" w:date="2019-01-28T15:45:00Z"/>
                <w:rFonts w:eastAsia="MS Mincho" w:cs="Arial"/>
                <w:lang w:eastAsia="ja-JP"/>
              </w:rPr>
            </w:pPr>
            <w:ins w:id="5197" w:author="R4-1814995" w:date="2019-01-28T15:45:00Z">
              <w:r w:rsidRPr="001B0F7A">
                <w:rPr>
                  <w:rFonts w:eastAsia="MS Mincho" w:cs="Arial"/>
                  <w:lang w:eastAsia="ja-JP"/>
                </w:rPr>
                <w:t>DC_3A-41C-42C_n257E</w:t>
              </w:r>
            </w:ins>
          </w:p>
          <w:p w14:paraId="1571E2E3" w14:textId="77777777" w:rsidR="00624B59" w:rsidRPr="001B0F7A" w:rsidRDefault="00624B59" w:rsidP="00624B59">
            <w:pPr>
              <w:pStyle w:val="TAC"/>
              <w:rPr>
                <w:ins w:id="5198" w:author="R4-1812787" w:date="2019-01-25T11:52:00Z"/>
                <w:rFonts w:cs="Arial"/>
                <w:lang w:eastAsia="ja-JP"/>
              </w:rPr>
            </w:pPr>
            <w:ins w:id="5199" w:author="R4-1812787" w:date="2019-01-25T11:52:00Z">
              <w:r w:rsidRPr="001B0F7A">
                <w:rPr>
                  <w:rFonts w:cs="Arial"/>
                  <w:lang w:eastAsia="ja-JP"/>
                </w:rPr>
                <w:t>DC_3A-41C-42C_n257F</w:t>
              </w:r>
            </w:ins>
          </w:p>
          <w:p w14:paraId="3D496E4B" w14:textId="77777777" w:rsidR="00624B59" w:rsidRPr="001B0F7A" w:rsidRDefault="00624B59" w:rsidP="00624B59">
            <w:pPr>
              <w:pStyle w:val="TAC"/>
              <w:rPr>
                <w:ins w:id="5200" w:author="R4-1814995" w:date="2019-01-28T15:45:00Z"/>
                <w:rFonts w:eastAsia="MS Mincho" w:cs="Arial"/>
                <w:lang w:eastAsia="ja-JP"/>
              </w:rPr>
            </w:pPr>
            <w:ins w:id="5201" w:author="R4-1814995" w:date="2019-01-28T15:45:00Z">
              <w:r w:rsidRPr="001B0F7A">
                <w:rPr>
                  <w:rFonts w:eastAsia="MS Mincho" w:cs="Arial"/>
                  <w:lang w:eastAsia="ja-JP"/>
                </w:rPr>
                <w:t>DC_3A-41C-42C_n257G</w:t>
              </w:r>
            </w:ins>
          </w:p>
          <w:p w14:paraId="4518F662" w14:textId="77777777" w:rsidR="00624B59" w:rsidRPr="001B0F7A" w:rsidRDefault="00624B59" w:rsidP="00624B59">
            <w:pPr>
              <w:pStyle w:val="TAC"/>
              <w:rPr>
                <w:ins w:id="5202" w:author="R4-1814995" w:date="2019-01-28T15:45:00Z"/>
                <w:rFonts w:eastAsia="MS Mincho" w:cs="Arial"/>
                <w:lang w:eastAsia="ja-JP"/>
              </w:rPr>
            </w:pPr>
            <w:ins w:id="5203" w:author="R4-1814995" w:date="2019-01-28T15:45:00Z">
              <w:r w:rsidRPr="001B0F7A">
                <w:rPr>
                  <w:rFonts w:eastAsia="MS Mincho" w:cs="Arial"/>
                  <w:lang w:eastAsia="ja-JP"/>
                </w:rPr>
                <w:t>DC_3A-41C-42C_n257H</w:t>
              </w:r>
            </w:ins>
          </w:p>
          <w:p w14:paraId="69B0EC3C" w14:textId="77777777" w:rsidR="00624B59" w:rsidRPr="001B0F7A" w:rsidRDefault="00624B59" w:rsidP="00624B59">
            <w:pPr>
              <w:pStyle w:val="TAC"/>
              <w:rPr>
                <w:ins w:id="5204" w:author="R4-1814995" w:date="2019-01-28T15:45:00Z"/>
                <w:rFonts w:eastAsia="MS Mincho" w:cs="Arial"/>
                <w:lang w:eastAsia="ja-JP"/>
              </w:rPr>
            </w:pPr>
            <w:ins w:id="5205" w:author="R4-1814995" w:date="2019-01-28T15:45:00Z">
              <w:r w:rsidRPr="001B0F7A">
                <w:rPr>
                  <w:rFonts w:eastAsia="MS Mincho" w:cs="Arial"/>
                  <w:lang w:eastAsia="ja-JP"/>
                </w:rPr>
                <w:t>DC_3A-41C-42C_n257I</w:t>
              </w:r>
            </w:ins>
          </w:p>
          <w:p w14:paraId="4363A372" w14:textId="77777777" w:rsidR="00624B59" w:rsidRPr="001B0F7A" w:rsidRDefault="00624B59" w:rsidP="00624B59">
            <w:pPr>
              <w:pStyle w:val="TAC"/>
              <w:rPr>
                <w:ins w:id="5206" w:author="R4-1814995" w:date="2019-01-28T15:45:00Z"/>
                <w:rFonts w:eastAsia="MS Mincho" w:cs="Arial"/>
                <w:lang w:eastAsia="ja-JP"/>
              </w:rPr>
            </w:pPr>
            <w:ins w:id="5207" w:author="R4-1814995" w:date="2019-01-28T15:45:00Z">
              <w:r w:rsidRPr="001B0F7A">
                <w:rPr>
                  <w:rFonts w:eastAsia="MS Mincho" w:cs="Arial"/>
                  <w:lang w:eastAsia="ja-JP"/>
                </w:rPr>
                <w:t>DC_3A-41C-42C_n257J</w:t>
              </w:r>
            </w:ins>
          </w:p>
          <w:p w14:paraId="60822A99" w14:textId="77777777" w:rsidR="00624B59" w:rsidRPr="001B0F7A" w:rsidRDefault="00624B59" w:rsidP="00624B59">
            <w:pPr>
              <w:pStyle w:val="TAC"/>
              <w:rPr>
                <w:ins w:id="5208" w:author="R4-1814995" w:date="2019-01-28T15:45:00Z"/>
                <w:rFonts w:eastAsia="MS Mincho" w:cs="Arial"/>
                <w:lang w:eastAsia="ja-JP"/>
              </w:rPr>
            </w:pPr>
            <w:ins w:id="5209" w:author="R4-1814995" w:date="2019-01-28T15:45:00Z">
              <w:r w:rsidRPr="001B0F7A">
                <w:rPr>
                  <w:rFonts w:eastAsia="MS Mincho" w:cs="Arial"/>
                  <w:lang w:eastAsia="ja-JP"/>
                </w:rPr>
                <w:t>DC_3A-41C-42C_n257K</w:t>
              </w:r>
            </w:ins>
          </w:p>
          <w:p w14:paraId="7CA915C8" w14:textId="77777777" w:rsidR="00624B59" w:rsidRPr="001B0F7A" w:rsidRDefault="00624B59" w:rsidP="00624B59">
            <w:pPr>
              <w:pStyle w:val="TAC"/>
              <w:rPr>
                <w:ins w:id="5210" w:author="R4-1814995" w:date="2019-01-28T15:45:00Z"/>
                <w:rFonts w:eastAsia="MS Mincho" w:cs="Arial"/>
                <w:lang w:eastAsia="ja-JP"/>
              </w:rPr>
            </w:pPr>
            <w:ins w:id="5211" w:author="R4-1814995" w:date="2019-01-28T15:45:00Z">
              <w:r w:rsidRPr="001B0F7A">
                <w:rPr>
                  <w:rFonts w:eastAsia="MS Mincho" w:cs="Arial"/>
                  <w:lang w:eastAsia="ja-JP"/>
                </w:rPr>
                <w:t>DC_3A-41C-42C_n257L</w:t>
              </w:r>
            </w:ins>
          </w:p>
          <w:p w14:paraId="06E25739" w14:textId="4D19D10A" w:rsidR="00624B59" w:rsidRPr="001B0F7A" w:rsidRDefault="00624B59" w:rsidP="00624B59">
            <w:pPr>
              <w:pStyle w:val="TAC"/>
              <w:rPr>
                <w:ins w:id="5212" w:author="R4-1812787" w:date="2019-01-25T11:52:00Z"/>
                <w:lang w:val="fi-FI" w:eastAsia="fi-FI"/>
              </w:rPr>
            </w:pPr>
            <w:ins w:id="5213" w:author="R4-1812787" w:date="2019-01-25T11:52:00Z">
              <w:r w:rsidRPr="001B0F7A">
                <w:rPr>
                  <w:rFonts w:cs="Arial"/>
                  <w:lang w:eastAsia="ja-JP"/>
                </w:rPr>
                <w:t>DC_3A-41C-42C_n257M</w:t>
              </w:r>
            </w:ins>
          </w:p>
        </w:tc>
        <w:tc>
          <w:tcPr>
            <w:tcW w:w="3212" w:type="dxa"/>
            <w:vAlign w:val="center"/>
          </w:tcPr>
          <w:p w14:paraId="72755DC6" w14:textId="77777777" w:rsidR="00624B59" w:rsidRPr="001B0F7A" w:rsidRDefault="00624B59" w:rsidP="00624B59">
            <w:pPr>
              <w:pStyle w:val="TAC"/>
              <w:rPr>
                <w:ins w:id="5214" w:author="R4-1812787" w:date="2019-01-25T11:52:00Z"/>
              </w:rPr>
            </w:pPr>
            <w:ins w:id="5215" w:author="R4-1812787" w:date="2019-01-25T11:52:00Z">
              <w:r w:rsidRPr="001B0F7A">
                <w:rPr>
                  <w:lang w:eastAsia="ja-JP"/>
                </w:rPr>
                <w:t>DC</w:t>
              </w:r>
              <w:r w:rsidRPr="001B0F7A">
                <w:t>_</w:t>
              </w:r>
              <w:r w:rsidRPr="001B0F7A">
                <w:rPr>
                  <w:lang w:eastAsia="ja-JP"/>
                </w:rPr>
                <w:t>3A_n257</w:t>
              </w:r>
              <w:r w:rsidRPr="001B0F7A">
                <w:t>A</w:t>
              </w:r>
            </w:ins>
          </w:p>
          <w:p w14:paraId="1B9B5969" w14:textId="77777777" w:rsidR="00624B59" w:rsidRPr="001B0F7A" w:rsidRDefault="00624B59" w:rsidP="00624B59">
            <w:pPr>
              <w:pStyle w:val="TAC"/>
              <w:rPr>
                <w:ins w:id="5216" w:author="R4-1812787" w:date="2019-01-25T11:52:00Z"/>
              </w:rPr>
            </w:pPr>
            <w:ins w:id="5217" w:author="R4-1812787" w:date="2019-01-25T11:52:00Z">
              <w:r w:rsidRPr="001B0F7A">
                <w:rPr>
                  <w:lang w:eastAsia="ja-JP"/>
                </w:rPr>
                <w:t>DC</w:t>
              </w:r>
              <w:r w:rsidRPr="001B0F7A">
                <w:t>_</w:t>
              </w:r>
              <w:r w:rsidRPr="001B0F7A">
                <w:rPr>
                  <w:lang w:eastAsia="ja-JP"/>
                </w:rPr>
                <w:t>41A_n257</w:t>
              </w:r>
              <w:r w:rsidRPr="001B0F7A">
                <w:t>A</w:t>
              </w:r>
            </w:ins>
          </w:p>
          <w:p w14:paraId="3438DA28" w14:textId="31C1DAF3" w:rsidR="00624B59" w:rsidRPr="001B0F7A" w:rsidRDefault="00624B59" w:rsidP="00624B59">
            <w:pPr>
              <w:pStyle w:val="TAC"/>
              <w:rPr>
                <w:ins w:id="5218" w:author="R4-1812787" w:date="2019-01-25T11:52:00Z"/>
                <w:lang w:val="en-US" w:eastAsia="fi-FI"/>
              </w:rPr>
            </w:pPr>
            <w:ins w:id="5219" w:author="R4-1812787" w:date="2019-01-25T11:52:00Z">
              <w:r w:rsidRPr="001B0F7A">
                <w:rPr>
                  <w:lang w:eastAsia="ja-JP"/>
                </w:rPr>
                <w:t>DC</w:t>
              </w:r>
              <w:r w:rsidRPr="001B0F7A">
                <w:t>_</w:t>
              </w:r>
              <w:r w:rsidRPr="001B0F7A">
                <w:rPr>
                  <w:lang w:eastAsia="ja-JP"/>
                </w:rPr>
                <w:t>42A_n257</w:t>
              </w:r>
              <w:r w:rsidRPr="001B0F7A">
                <w:t>A</w:t>
              </w:r>
            </w:ins>
          </w:p>
        </w:tc>
        <w:tc>
          <w:tcPr>
            <w:tcW w:w="0" w:type="auto"/>
            <w:shd w:val="clear" w:color="auto" w:fill="auto"/>
            <w:noWrap/>
            <w:vAlign w:val="center"/>
          </w:tcPr>
          <w:p w14:paraId="04161012" w14:textId="74F972E4" w:rsidR="00624B59" w:rsidRPr="001B0F7A" w:rsidRDefault="00624B59" w:rsidP="00624B59">
            <w:pPr>
              <w:pStyle w:val="TAC"/>
              <w:rPr>
                <w:ins w:id="5220" w:author="R4-1812787" w:date="2019-01-25T11:52:00Z"/>
                <w:lang w:val="fi-FI" w:eastAsia="fi-FI"/>
              </w:rPr>
            </w:pPr>
            <w:ins w:id="5221" w:author="R4-1812787" w:date="2019-01-25T11:52:00Z">
              <w:r w:rsidRPr="001B0F7A">
                <w:rPr>
                  <w:lang w:eastAsia="ja-JP"/>
                </w:rPr>
                <w:t>CA</w:t>
              </w:r>
              <w:r w:rsidRPr="001B0F7A">
                <w:t>_</w:t>
              </w:r>
              <w:r w:rsidRPr="001B0F7A">
                <w:rPr>
                  <w:lang w:eastAsia="ja-JP"/>
                </w:rPr>
                <w:t>3A-41C-42C</w:t>
              </w:r>
            </w:ins>
          </w:p>
        </w:tc>
        <w:tc>
          <w:tcPr>
            <w:tcW w:w="0" w:type="auto"/>
            <w:vAlign w:val="center"/>
          </w:tcPr>
          <w:p w14:paraId="20B99422" w14:textId="77777777" w:rsidR="00624B59" w:rsidRPr="001B0F7A" w:rsidRDefault="00624B59" w:rsidP="00624B59">
            <w:pPr>
              <w:pStyle w:val="TAC"/>
              <w:rPr>
                <w:ins w:id="5222" w:author="R4-1812787" w:date="2019-01-25T11:52:00Z"/>
              </w:rPr>
            </w:pPr>
            <w:ins w:id="5223" w:author="R4-1812787" w:date="2019-01-25T11:52:00Z">
              <w:r w:rsidRPr="001B0F7A">
                <w:t>n257A</w:t>
              </w:r>
            </w:ins>
          </w:p>
          <w:p w14:paraId="20938D84" w14:textId="77777777" w:rsidR="00624B59" w:rsidRPr="001B0F7A" w:rsidRDefault="00624B59" w:rsidP="00624B59">
            <w:pPr>
              <w:pStyle w:val="TAC"/>
              <w:rPr>
                <w:ins w:id="5224" w:author="R4-1814995" w:date="2019-01-28T15:45:00Z"/>
                <w:rFonts w:eastAsia="MS Mincho"/>
                <w:lang w:val="fi-FI" w:eastAsia="ja-JP"/>
              </w:rPr>
            </w:pPr>
            <w:ins w:id="5225" w:author="R4-1814995" w:date="2019-01-28T15:45:00Z">
              <w:r w:rsidRPr="001B0F7A">
                <w:rPr>
                  <w:rFonts w:eastAsia="MS Mincho"/>
                  <w:lang w:val="fi-FI" w:eastAsia="ja-JP"/>
                </w:rPr>
                <w:t>CA_n257D</w:t>
              </w:r>
            </w:ins>
          </w:p>
          <w:p w14:paraId="57A8D7A5" w14:textId="77777777" w:rsidR="00624B59" w:rsidRPr="001B0F7A" w:rsidRDefault="00624B59" w:rsidP="00624B59">
            <w:pPr>
              <w:pStyle w:val="TAC"/>
              <w:rPr>
                <w:ins w:id="5226" w:author="R4-1814995" w:date="2019-01-28T15:45:00Z"/>
                <w:rFonts w:eastAsia="MS Mincho"/>
                <w:lang w:val="fi-FI" w:eastAsia="ja-JP"/>
              </w:rPr>
            </w:pPr>
            <w:ins w:id="5227" w:author="R4-1814995" w:date="2019-01-28T15:45:00Z">
              <w:r w:rsidRPr="001B0F7A">
                <w:rPr>
                  <w:rFonts w:eastAsia="MS Mincho"/>
                  <w:lang w:val="fi-FI" w:eastAsia="ja-JP"/>
                </w:rPr>
                <w:t>CA_n257E</w:t>
              </w:r>
            </w:ins>
          </w:p>
          <w:p w14:paraId="0A74A735" w14:textId="0365B4DB" w:rsidR="00624B59" w:rsidRPr="001B0F7A" w:rsidRDefault="00624B59" w:rsidP="00624B59">
            <w:pPr>
              <w:pStyle w:val="TAC"/>
              <w:rPr>
                <w:ins w:id="5228" w:author="R4-1812787" w:date="2019-01-25T11:52:00Z"/>
                <w:lang w:val="fi-FI" w:eastAsia="ja-JP"/>
              </w:rPr>
            </w:pPr>
            <w:ins w:id="5229" w:author="R4-1814995" w:date="2019-01-28T15:45:00Z">
              <w:r w:rsidRPr="001B0F7A">
                <w:rPr>
                  <w:rFonts w:eastAsia="MS Mincho"/>
                  <w:lang w:val="fi-FI" w:eastAsia="ja-JP"/>
                </w:rPr>
                <w:t>CA_</w:t>
              </w:r>
            </w:ins>
            <w:ins w:id="5230" w:author="R4-1812787" w:date="2019-01-25T11:52:00Z">
              <w:r w:rsidRPr="001B0F7A">
                <w:rPr>
                  <w:lang w:val="fi-FI" w:eastAsia="ja-JP"/>
                </w:rPr>
                <w:t>n257F</w:t>
              </w:r>
            </w:ins>
          </w:p>
          <w:p w14:paraId="25D89F27" w14:textId="77777777" w:rsidR="00624B59" w:rsidRPr="001B0F7A" w:rsidRDefault="00624B59" w:rsidP="00624B59">
            <w:pPr>
              <w:pStyle w:val="TAC"/>
              <w:rPr>
                <w:ins w:id="5231" w:author="R4-1814995" w:date="2019-01-28T15:45:00Z"/>
                <w:rFonts w:eastAsia="MS Mincho"/>
                <w:lang w:val="fi-FI" w:eastAsia="ja-JP"/>
              </w:rPr>
            </w:pPr>
            <w:ins w:id="5232" w:author="R4-1814995" w:date="2019-01-28T15:45:00Z">
              <w:r w:rsidRPr="001B0F7A">
                <w:rPr>
                  <w:rFonts w:eastAsia="MS Mincho"/>
                  <w:lang w:val="fi-FI" w:eastAsia="ja-JP"/>
                </w:rPr>
                <w:t>CA_n257G</w:t>
              </w:r>
            </w:ins>
          </w:p>
          <w:p w14:paraId="025E5637" w14:textId="77777777" w:rsidR="00624B59" w:rsidRPr="001B0F7A" w:rsidRDefault="00624B59" w:rsidP="00624B59">
            <w:pPr>
              <w:pStyle w:val="TAC"/>
              <w:rPr>
                <w:ins w:id="5233" w:author="R4-1814995" w:date="2019-01-28T15:45:00Z"/>
                <w:rFonts w:eastAsia="MS Mincho"/>
                <w:lang w:val="fi-FI" w:eastAsia="ja-JP"/>
              </w:rPr>
            </w:pPr>
            <w:ins w:id="5234" w:author="R4-1814995" w:date="2019-01-28T15:45:00Z">
              <w:r w:rsidRPr="001B0F7A">
                <w:rPr>
                  <w:rFonts w:eastAsia="MS Mincho"/>
                  <w:lang w:val="fi-FI" w:eastAsia="ja-JP"/>
                </w:rPr>
                <w:t>CA_n257H</w:t>
              </w:r>
            </w:ins>
          </w:p>
          <w:p w14:paraId="781E348C" w14:textId="77777777" w:rsidR="00624B59" w:rsidRPr="001B0F7A" w:rsidRDefault="00624B59" w:rsidP="00624B59">
            <w:pPr>
              <w:pStyle w:val="TAC"/>
              <w:rPr>
                <w:ins w:id="5235" w:author="R4-1814995" w:date="2019-01-28T15:45:00Z"/>
                <w:rFonts w:eastAsia="MS Mincho"/>
                <w:lang w:val="fi-FI" w:eastAsia="ja-JP"/>
              </w:rPr>
            </w:pPr>
            <w:ins w:id="5236" w:author="R4-1814995" w:date="2019-01-28T15:45:00Z">
              <w:r w:rsidRPr="001B0F7A">
                <w:rPr>
                  <w:rFonts w:eastAsia="MS Mincho"/>
                  <w:lang w:val="fi-FI" w:eastAsia="ja-JP"/>
                </w:rPr>
                <w:t>CA_n257I</w:t>
              </w:r>
            </w:ins>
          </w:p>
          <w:p w14:paraId="39D2E462" w14:textId="77777777" w:rsidR="00624B59" w:rsidRPr="001B0F7A" w:rsidRDefault="00624B59" w:rsidP="00624B59">
            <w:pPr>
              <w:pStyle w:val="TAC"/>
              <w:rPr>
                <w:ins w:id="5237" w:author="R4-1814995" w:date="2019-01-28T15:45:00Z"/>
                <w:rFonts w:eastAsia="MS Mincho"/>
                <w:lang w:val="fi-FI" w:eastAsia="ja-JP"/>
              </w:rPr>
            </w:pPr>
            <w:ins w:id="5238" w:author="R4-1814995" w:date="2019-01-28T15:45:00Z">
              <w:r w:rsidRPr="001B0F7A">
                <w:rPr>
                  <w:rFonts w:eastAsia="MS Mincho"/>
                  <w:lang w:val="fi-FI" w:eastAsia="ja-JP"/>
                </w:rPr>
                <w:t>CA_n257J</w:t>
              </w:r>
            </w:ins>
          </w:p>
          <w:p w14:paraId="6A906861" w14:textId="77777777" w:rsidR="00624B59" w:rsidRPr="001B0F7A" w:rsidRDefault="00624B59" w:rsidP="00624B59">
            <w:pPr>
              <w:pStyle w:val="TAC"/>
              <w:rPr>
                <w:ins w:id="5239" w:author="R4-1814995" w:date="2019-01-28T15:45:00Z"/>
                <w:rFonts w:eastAsia="MS Mincho"/>
                <w:lang w:val="fi-FI" w:eastAsia="ja-JP"/>
              </w:rPr>
            </w:pPr>
            <w:ins w:id="5240" w:author="R4-1814995" w:date="2019-01-28T15:45:00Z">
              <w:r w:rsidRPr="001B0F7A">
                <w:rPr>
                  <w:rFonts w:eastAsia="MS Mincho"/>
                  <w:lang w:val="fi-FI" w:eastAsia="ja-JP"/>
                </w:rPr>
                <w:t>CA_n257K</w:t>
              </w:r>
            </w:ins>
          </w:p>
          <w:p w14:paraId="410136D7" w14:textId="77777777" w:rsidR="00624B59" w:rsidRPr="001B0F7A" w:rsidRDefault="00624B59" w:rsidP="00624B59">
            <w:pPr>
              <w:pStyle w:val="TAC"/>
              <w:rPr>
                <w:ins w:id="5241" w:author="R4-1814995" w:date="2019-01-28T15:45:00Z"/>
                <w:rFonts w:eastAsia="MS Mincho"/>
                <w:lang w:val="fi-FI" w:eastAsia="ja-JP"/>
              </w:rPr>
            </w:pPr>
            <w:ins w:id="5242" w:author="R4-1814995" w:date="2019-01-28T15:45:00Z">
              <w:r w:rsidRPr="001B0F7A">
                <w:rPr>
                  <w:rFonts w:eastAsia="MS Mincho"/>
                  <w:lang w:val="fi-FI" w:eastAsia="ja-JP"/>
                </w:rPr>
                <w:t>CA_n257L</w:t>
              </w:r>
            </w:ins>
          </w:p>
          <w:p w14:paraId="5D73265A" w14:textId="66A1BBA2" w:rsidR="00624B59" w:rsidRPr="001B0F7A" w:rsidRDefault="00624B59" w:rsidP="00624B59">
            <w:pPr>
              <w:pStyle w:val="TAC"/>
              <w:rPr>
                <w:ins w:id="5243" w:author="R4-1812787" w:date="2019-01-25T11:52:00Z"/>
                <w:lang w:val="fi-FI" w:eastAsia="fi-FI"/>
              </w:rPr>
            </w:pPr>
            <w:ins w:id="5244" w:author="R4-1814995" w:date="2019-01-28T15:45:00Z">
              <w:r w:rsidRPr="001B0F7A">
                <w:rPr>
                  <w:rFonts w:eastAsia="MS Mincho"/>
                  <w:lang w:val="fi-FI" w:eastAsia="ja-JP"/>
                </w:rPr>
                <w:t>CA_</w:t>
              </w:r>
            </w:ins>
            <w:ins w:id="5245" w:author="R4-1812787" w:date="2019-01-25T11:52:00Z">
              <w:r w:rsidRPr="001B0F7A">
                <w:rPr>
                  <w:lang w:val="fi-FI" w:eastAsia="ja-JP"/>
                </w:rPr>
                <w:t>n257M</w:t>
              </w:r>
            </w:ins>
          </w:p>
        </w:tc>
      </w:tr>
      <w:tr w:rsidR="001B0F7A" w:rsidRPr="001B0F7A" w14:paraId="653BE399" w14:textId="77777777" w:rsidTr="007A529E">
        <w:trPr>
          <w:trHeight w:val="288"/>
          <w:tblHeader/>
          <w:ins w:id="5246" w:author="R4-1815799" w:date="2019-01-29T20:41:00Z"/>
        </w:trPr>
        <w:tc>
          <w:tcPr>
            <w:tcW w:w="2136" w:type="dxa"/>
            <w:shd w:val="clear" w:color="auto" w:fill="auto"/>
            <w:noWrap/>
            <w:vAlign w:val="center"/>
          </w:tcPr>
          <w:p w14:paraId="67DE43EB" w14:textId="77777777" w:rsidR="00624B59" w:rsidRPr="001B0F7A" w:rsidRDefault="00624B59" w:rsidP="00624B59">
            <w:pPr>
              <w:pStyle w:val="TAC"/>
              <w:rPr>
                <w:ins w:id="5247" w:author="R4-1815799" w:date="2019-01-29T20:42:00Z"/>
                <w:rFonts w:cs="Arial"/>
                <w:lang w:eastAsia="ja-JP"/>
              </w:rPr>
            </w:pPr>
            <w:ins w:id="5248" w:author="R4-1815799" w:date="2019-01-29T20:42:00Z">
              <w:r w:rsidRPr="001B0F7A">
                <w:rPr>
                  <w:rFonts w:cs="Arial"/>
                  <w:lang w:eastAsia="ja-JP"/>
                </w:rPr>
                <w:t>DC_5A-30A-66A_n260A</w:t>
              </w:r>
            </w:ins>
          </w:p>
          <w:p w14:paraId="54E0710D" w14:textId="77777777" w:rsidR="00624B59" w:rsidRPr="001B0F7A" w:rsidRDefault="00624B59" w:rsidP="00624B59">
            <w:pPr>
              <w:pStyle w:val="TAC"/>
              <w:rPr>
                <w:ins w:id="5249" w:author="R4-1815799" w:date="2019-01-29T20:42:00Z"/>
                <w:rFonts w:cs="Arial"/>
                <w:lang w:eastAsia="ja-JP"/>
              </w:rPr>
            </w:pPr>
            <w:ins w:id="5250" w:author="R4-1815799" w:date="2019-01-29T20:42:00Z">
              <w:r w:rsidRPr="001B0F7A">
                <w:rPr>
                  <w:rFonts w:cs="Arial"/>
                  <w:lang w:eastAsia="ja-JP"/>
                </w:rPr>
                <w:t>DC_5A-30A-66A_n260G</w:t>
              </w:r>
            </w:ins>
          </w:p>
          <w:p w14:paraId="415DE207" w14:textId="77777777" w:rsidR="00624B59" w:rsidRPr="001B0F7A" w:rsidRDefault="00624B59" w:rsidP="00624B59">
            <w:pPr>
              <w:pStyle w:val="TAC"/>
              <w:rPr>
                <w:ins w:id="5251" w:author="R4-1815799" w:date="2019-01-29T20:42:00Z"/>
                <w:rFonts w:cs="Arial"/>
                <w:lang w:eastAsia="ja-JP"/>
              </w:rPr>
            </w:pPr>
            <w:ins w:id="5252" w:author="R4-1815799" w:date="2019-01-29T20:42:00Z">
              <w:r w:rsidRPr="001B0F7A">
                <w:rPr>
                  <w:rFonts w:cs="Arial"/>
                  <w:lang w:eastAsia="ja-JP"/>
                </w:rPr>
                <w:t>DC_5A-30A-66A_n260H</w:t>
              </w:r>
            </w:ins>
          </w:p>
          <w:p w14:paraId="49B50C5F" w14:textId="77777777" w:rsidR="00624B59" w:rsidRPr="001B0F7A" w:rsidRDefault="00624B59" w:rsidP="00624B59">
            <w:pPr>
              <w:pStyle w:val="TAC"/>
              <w:rPr>
                <w:ins w:id="5253" w:author="R4-1815799" w:date="2019-01-29T20:42:00Z"/>
                <w:rFonts w:cs="Arial"/>
                <w:lang w:eastAsia="ja-JP"/>
              </w:rPr>
            </w:pPr>
            <w:ins w:id="5254" w:author="R4-1815799" w:date="2019-01-29T20:42:00Z">
              <w:r w:rsidRPr="001B0F7A">
                <w:rPr>
                  <w:rFonts w:cs="Arial"/>
                  <w:lang w:eastAsia="ja-JP"/>
                </w:rPr>
                <w:t>DC_5A-30A-66A_n260I</w:t>
              </w:r>
            </w:ins>
          </w:p>
          <w:p w14:paraId="41A86C95" w14:textId="77777777" w:rsidR="00624B59" w:rsidRPr="001B0F7A" w:rsidRDefault="00624B59" w:rsidP="00624B59">
            <w:pPr>
              <w:pStyle w:val="TAC"/>
              <w:rPr>
                <w:ins w:id="5255" w:author="R4-1815799" w:date="2019-01-29T20:42:00Z"/>
                <w:rFonts w:cs="Arial"/>
                <w:lang w:val="en-US" w:eastAsia="ja-JP"/>
              </w:rPr>
            </w:pPr>
            <w:ins w:id="5256" w:author="R4-1815799" w:date="2019-01-29T20:42:00Z">
              <w:r w:rsidRPr="001B0F7A">
                <w:rPr>
                  <w:rFonts w:cs="Arial"/>
                  <w:lang w:eastAsia="ja-JP"/>
                </w:rPr>
                <w:t>DC_5A-30A-66A_n260</w:t>
              </w:r>
              <w:r w:rsidRPr="001B0F7A">
                <w:rPr>
                  <w:rFonts w:cs="Arial"/>
                  <w:lang w:val="en-US" w:eastAsia="ja-JP"/>
                </w:rPr>
                <w:t>J</w:t>
              </w:r>
            </w:ins>
          </w:p>
          <w:p w14:paraId="755A6253" w14:textId="77777777" w:rsidR="00624B59" w:rsidRPr="001B0F7A" w:rsidRDefault="00624B59" w:rsidP="00624B59">
            <w:pPr>
              <w:pStyle w:val="TAC"/>
              <w:rPr>
                <w:ins w:id="5257" w:author="R4-1815799" w:date="2019-01-29T20:42:00Z"/>
                <w:rFonts w:cs="Arial"/>
                <w:lang w:eastAsia="ja-JP"/>
              </w:rPr>
            </w:pPr>
            <w:ins w:id="5258" w:author="R4-1815799" w:date="2019-01-29T20:42:00Z">
              <w:r w:rsidRPr="001B0F7A">
                <w:rPr>
                  <w:rFonts w:cs="Arial"/>
                  <w:lang w:eastAsia="ja-JP"/>
                </w:rPr>
                <w:t>DC_5A-30A-66A_n260K</w:t>
              </w:r>
            </w:ins>
          </w:p>
          <w:p w14:paraId="277AEDF5" w14:textId="77777777" w:rsidR="00624B59" w:rsidRPr="001B0F7A" w:rsidRDefault="00624B59" w:rsidP="00624B59">
            <w:pPr>
              <w:pStyle w:val="TAC"/>
              <w:rPr>
                <w:ins w:id="5259" w:author="R4-1815799" w:date="2019-01-29T20:42:00Z"/>
                <w:rFonts w:cs="Arial"/>
                <w:lang w:eastAsia="ja-JP"/>
              </w:rPr>
            </w:pPr>
            <w:ins w:id="5260" w:author="R4-1815799" w:date="2019-01-29T20:42:00Z">
              <w:r w:rsidRPr="001B0F7A">
                <w:rPr>
                  <w:rFonts w:cs="Arial"/>
                  <w:lang w:eastAsia="ja-JP"/>
                </w:rPr>
                <w:t>DC_5A-30A-66A_n260L</w:t>
              </w:r>
            </w:ins>
          </w:p>
          <w:p w14:paraId="73B508A0" w14:textId="3207A7BF" w:rsidR="00624B59" w:rsidRPr="001B0F7A" w:rsidRDefault="00624B59" w:rsidP="00624B59">
            <w:pPr>
              <w:pStyle w:val="TAC"/>
              <w:rPr>
                <w:ins w:id="5261" w:author="R4-1815799" w:date="2019-01-29T20:41:00Z"/>
                <w:rFonts w:cs="Arial"/>
                <w:lang w:eastAsia="ja-JP"/>
              </w:rPr>
            </w:pPr>
            <w:ins w:id="5262" w:author="R4-1815799" w:date="2019-01-29T20:42:00Z">
              <w:r w:rsidRPr="001B0F7A">
                <w:rPr>
                  <w:rFonts w:cs="Arial"/>
                  <w:lang w:eastAsia="ja-JP"/>
                </w:rPr>
                <w:t>DC_5A-30A-66A_n260</w:t>
              </w:r>
              <w:r w:rsidRPr="001B0F7A">
                <w:rPr>
                  <w:rFonts w:cs="Arial"/>
                  <w:lang w:val="en-US" w:eastAsia="ja-JP"/>
                </w:rPr>
                <w:t>M</w:t>
              </w:r>
            </w:ins>
          </w:p>
        </w:tc>
        <w:tc>
          <w:tcPr>
            <w:tcW w:w="3212" w:type="dxa"/>
            <w:vAlign w:val="center"/>
          </w:tcPr>
          <w:p w14:paraId="6ABB18C2" w14:textId="77777777" w:rsidR="00624B59" w:rsidRPr="001B0F7A" w:rsidRDefault="00624B59" w:rsidP="00624B59">
            <w:pPr>
              <w:pStyle w:val="TAH"/>
              <w:rPr>
                <w:ins w:id="5263" w:author="R4-1815799" w:date="2019-01-29T20:42:00Z"/>
                <w:b w:val="0"/>
                <w:lang w:val="fi-FI" w:eastAsia="fi-FI"/>
              </w:rPr>
            </w:pPr>
            <w:ins w:id="5264" w:author="R4-1815799" w:date="2019-01-29T20:42:00Z">
              <w:r w:rsidRPr="001B0F7A">
                <w:rPr>
                  <w:b w:val="0"/>
                  <w:lang w:val="fi-FI" w:eastAsia="fi-FI"/>
                </w:rPr>
                <w:t>DC_5A_n260A</w:t>
              </w:r>
            </w:ins>
          </w:p>
          <w:p w14:paraId="26B1CA88" w14:textId="77777777" w:rsidR="00624B59" w:rsidRPr="001B0F7A" w:rsidRDefault="00624B59" w:rsidP="00624B59">
            <w:pPr>
              <w:pStyle w:val="TAH"/>
              <w:rPr>
                <w:ins w:id="5265" w:author="R4-1815799" w:date="2019-01-29T20:42:00Z"/>
                <w:b w:val="0"/>
                <w:lang w:val="en-US" w:eastAsia="fi-FI"/>
              </w:rPr>
            </w:pPr>
            <w:ins w:id="5266" w:author="R4-1815799" w:date="2019-01-29T20:42:00Z">
              <w:r w:rsidRPr="001B0F7A">
                <w:rPr>
                  <w:b w:val="0"/>
                  <w:lang w:val="en-US" w:eastAsia="fi-FI"/>
                </w:rPr>
                <w:t>DC_</w:t>
              </w:r>
              <w:r w:rsidRPr="001B0F7A">
                <w:rPr>
                  <w:b w:val="0"/>
                  <w:lang w:val="en-US" w:eastAsia="ja-JP"/>
                </w:rPr>
                <w:t>30</w:t>
              </w:r>
              <w:r w:rsidRPr="001B0F7A">
                <w:rPr>
                  <w:b w:val="0"/>
                  <w:lang w:val="en-US" w:eastAsia="fi-FI"/>
                </w:rPr>
                <w:t>A_n260A</w:t>
              </w:r>
            </w:ins>
          </w:p>
          <w:p w14:paraId="0318C901" w14:textId="0DB38725" w:rsidR="00624B59" w:rsidRPr="001B0F7A" w:rsidRDefault="00624B59" w:rsidP="00624B59">
            <w:pPr>
              <w:pStyle w:val="TAC"/>
              <w:rPr>
                <w:ins w:id="5267" w:author="R4-1815799" w:date="2019-01-29T20:41:00Z"/>
                <w:lang w:eastAsia="ja-JP"/>
              </w:rPr>
            </w:pPr>
            <w:ins w:id="5268" w:author="R4-1815799" w:date="2019-01-29T20:42: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68E3EDF9" w14:textId="3B5451B6" w:rsidR="00624B59" w:rsidRPr="001B0F7A" w:rsidRDefault="00624B59" w:rsidP="00624B59">
            <w:pPr>
              <w:pStyle w:val="TAC"/>
              <w:rPr>
                <w:ins w:id="5269" w:author="R4-1815799" w:date="2019-01-29T20:41:00Z"/>
                <w:lang w:eastAsia="ja-JP"/>
              </w:rPr>
            </w:pPr>
            <w:ins w:id="5270" w:author="R4-1815799" w:date="2019-01-29T20:42:00Z">
              <w:r w:rsidRPr="001B0F7A">
                <w:t>CA_5A-30A-66A</w:t>
              </w:r>
            </w:ins>
          </w:p>
        </w:tc>
        <w:tc>
          <w:tcPr>
            <w:tcW w:w="0" w:type="auto"/>
            <w:vAlign w:val="center"/>
          </w:tcPr>
          <w:p w14:paraId="2CCF8098" w14:textId="77777777" w:rsidR="00624B59" w:rsidRPr="001B0F7A" w:rsidRDefault="00624B59" w:rsidP="00624B59">
            <w:pPr>
              <w:pStyle w:val="TAC"/>
              <w:rPr>
                <w:ins w:id="5271" w:author="R4-1815799" w:date="2019-01-29T20:42:00Z"/>
                <w:lang w:val="fi-FI" w:eastAsia="fi-FI"/>
              </w:rPr>
            </w:pPr>
            <w:ins w:id="5272" w:author="R4-1815799" w:date="2019-01-29T20:42:00Z">
              <w:r w:rsidRPr="001B0F7A">
                <w:rPr>
                  <w:lang w:val="fi-FI" w:eastAsia="fi-FI"/>
                </w:rPr>
                <w:t>n260A</w:t>
              </w:r>
            </w:ins>
          </w:p>
          <w:p w14:paraId="2F851A04" w14:textId="77777777" w:rsidR="00624B59" w:rsidRPr="001B0F7A" w:rsidRDefault="00624B59" w:rsidP="00624B59">
            <w:pPr>
              <w:keepNext/>
              <w:keepLines/>
              <w:spacing w:after="0"/>
              <w:jc w:val="center"/>
              <w:rPr>
                <w:ins w:id="5273" w:author="R4-1815799" w:date="2019-01-29T20:42:00Z"/>
                <w:rFonts w:ascii="Arial" w:hAnsi="Arial"/>
                <w:sz w:val="18"/>
                <w:lang w:val="fi-FI" w:eastAsia="fi-FI"/>
              </w:rPr>
            </w:pPr>
            <w:ins w:id="5274" w:author="R4-1815799" w:date="2019-01-29T20:42:00Z">
              <w:r w:rsidRPr="001B0F7A">
                <w:rPr>
                  <w:rFonts w:ascii="Arial" w:hAnsi="Arial"/>
                  <w:sz w:val="18"/>
                  <w:lang w:val="fi-FI" w:eastAsia="fi-FI"/>
                </w:rPr>
                <w:t>CA_n260G</w:t>
              </w:r>
            </w:ins>
          </w:p>
          <w:p w14:paraId="2043DA48" w14:textId="77777777" w:rsidR="00624B59" w:rsidRPr="001B0F7A" w:rsidRDefault="00624B59" w:rsidP="00624B59">
            <w:pPr>
              <w:keepNext/>
              <w:keepLines/>
              <w:spacing w:after="0"/>
              <w:jc w:val="center"/>
              <w:rPr>
                <w:ins w:id="5275" w:author="R4-1815799" w:date="2019-01-29T20:42:00Z"/>
                <w:rFonts w:ascii="Arial" w:hAnsi="Arial"/>
                <w:sz w:val="18"/>
                <w:lang w:val="fi-FI" w:eastAsia="fi-FI"/>
              </w:rPr>
            </w:pPr>
            <w:ins w:id="5276" w:author="R4-1815799" w:date="2019-01-29T20:42:00Z">
              <w:r w:rsidRPr="001B0F7A">
                <w:rPr>
                  <w:rFonts w:ascii="Arial" w:hAnsi="Arial"/>
                  <w:sz w:val="18"/>
                  <w:lang w:val="fi-FI" w:eastAsia="fi-FI"/>
                </w:rPr>
                <w:t>CA_n260H</w:t>
              </w:r>
            </w:ins>
          </w:p>
          <w:p w14:paraId="6619B2ED" w14:textId="77777777" w:rsidR="00624B59" w:rsidRPr="001B0F7A" w:rsidRDefault="00624B59" w:rsidP="00624B59">
            <w:pPr>
              <w:keepNext/>
              <w:keepLines/>
              <w:spacing w:after="0"/>
              <w:jc w:val="center"/>
              <w:rPr>
                <w:ins w:id="5277" w:author="R4-1815799" w:date="2019-01-29T20:42:00Z"/>
                <w:rFonts w:ascii="Arial" w:hAnsi="Arial"/>
                <w:sz w:val="18"/>
                <w:lang w:val="fi-FI" w:eastAsia="fi-FI"/>
              </w:rPr>
            </w:pPr>
            <w:ins w:id="5278" w:author="R4-1815799" w:date="2019-01-29T20:42:00Z">
              <w:r w:rsidRPr="001B0F7A">
                <w:rPr>
                  <w:rFonts w:ascii="Arial" w:hAnsi="Arial"/>
                  <w:sz w:val="18"/>
                  <w:lang w:val="fi-FI" w:eastAsia="fi-FI"/>
                </w:rPr>
                <w:t>CA_n260I</w:t>
              </w:r>
            </w:ins>
          </w:p>
          <w:p w14:paraId="02F225D6" w14:textId="77777777" w:rsidR="00624B59" w:rsidRPr="001B0F7A" w:rsidRDefault="00624B59" w:rsidP="00624B59">
            <w:pPr>
              <w:keepNext/>
              <w:keepLines/>
              <w:spacing w:after="0"/>
              <w:jc w:val="center"/>
              <w:rPr>
                <w:ins w:id="5279" w:author="R4-1815799" w:date="2019-01-29T20:42:00Z"/>
                <w:rFonts w:ascii="Arial" w:hAnsi="Arial"/>
                <w:sz w:val="18"/>
                <w:lang w:val="fi-FI" w:eastAsia="fi-FI"/>
              </w:rPr>
            </w:pPr>
            <w:ins w:id="5280" w:author="R4-1815799" w:date="2019-01-29T20:42:00Z">
              <w:r w:rsidRPr="001B0F7A">
                <w:rPr>
                  <w:rFonts w:ascii="Arial" w:hAnsi="Arial"/>
                  <w:sz w:val="18"/>
                  <w:lang w:val="fi-FI" w:eastAsia="fi-FI"/>
                </w:rPr>
                <w:t>CA_n260J</w:t>
              </w:r>
            </w:ins>
          </w:p>
          <w:p w14:paraId="1EA24043" w14:textId="77777777" w:rsidR="00624B59" w:rsidRPr="001B0F7A" w:rsidRDefault="00624B59" w:rsidP="00624B59">
            <w:pPr>
              <w:keepNext/>
              <w:keepLines/>
              <w:spacing w:after="0"/>
              <w:jc w:val="center"/>
              <w:rPr>
                <w:ins w:id="5281" w:author="R4-1815799" w:date="2019-01-29T20:42:00Z"/>
                <w:rFonts w:ascii="Arial" w:hAnsi="Arial"/>
                <w:sz w:val="18"/>
                <w:lang w:val="fi-FI" w:eastAsia="fi-FI"/>
              </w:rPr>
            </w:pPr>
            <w:ins w:id="5282" w:author="R4-1815799" w:date="2019-01-29T20:42:00Z">
              <w:r w:rsidRPr="001B0F7A">
                <w:rPr>
                  <w:rFonts w:ascii="Arial" w:hAnsi="Arial"/>
                  <w:sz w:val="18"/>
                  <w:lang w:val="fi-FI" w:eastAsia="fi-FI"/>
                </w:rPr>
                <w:t>CA_n260K</w:t>
              </w:r>
            </w:ins>
          </w:p>
          <w:p w14:paraId="518802B0" w14:textId="77777777" w:rsidR="00624B59" w:rsidRPr="001B0F7A" w:rsidRDefault="00624B59" w:rsidP="00624B59">
            <w:pPr>
              <w:keepNext/>
              <w:keepLines/>
              <w:spacing w:after="0"/>
              <w:jc w:val="center"/>
              <w:rPr>
                <w:ins w:id="5283" w:author="R4-1815799" w:date="2019-01-29T20:42:00Z"/>
                <w:rFonts w:ascii="Arial" w:hAnsi="Arial"/>
                <w:sz w:val="18"/>
                <w:lang w:val="fi-FI" w:eastAsia="fi-FI"/>
              </w:rPr>
            </w:pPr>
            <w:ins w:id="5284" w:author="R4-1815799" w:date="2019-01-29T20:42:00Z">
              <w:r w:rsidRPr="001B0F7A">
                <w:rPr>
                  <w:rFonts w:ascii="Arial" w:hAnsi="Arial"/>
                  <w:sz w:val="18"/>
                  <w:lang w:val="fi-FI" w:eastAsia="fi-FI"/>
                </w:rPr>
                <w:t>CA_n260L</w:t>
              </w:r>
            </w:ins>
          </w:p>
          <w:p w14:paraId="0B2D55A9" w14:textId="69DBFB31" w:rsidR="00624B59" w:rsidRPr="001B0F7A" w:rsidRDefault="00624B59" w:rsidP="00624B59">
            <w:pPr>
              <w:pStyle w:val="TAC"/>
              <w:rPr>
                <w:ins w:id="5285" w:author="R4-1815799" w:date="2019-01-29T20:41:00Z"/>
              </w:rPr>
            </w:pPr>
            <w:ins w:id="5286" w:author="R4-1815799" w:date="2019-01-29T20:42:00Z">
              <w:r w:rsidRPr="001B0F7A">
                <w:rPr>
                  <w:lang w:val="fi-FI" w:eastAsia="fi-FI"/>
                </w:rPr>
                <w:t>CA_n260M</w:t>
              </w:r>
            </w:ins>
          </w:p>
        </w:tc>
      </w:tr>
      <w:tr w:rsidR="001B0F7A" w:rsidRPr="001B0F7A" w14:paraId="2C98081B" w14:textId="77777777" w:rsidTr="007A529E">
        <w:trPr>
          <w:trHeight w:val="288"/>
          <w:tblHeader/>
          <w:ins w:id="5287" w:author="R4-1815799" w:date="2019-01-29T20:41:00Z"/>
        </w:trPr>
        <w:tc>
          <w:tcPr>
            <w:tcW w:w="2136" w:type="dxa"/>
            <w:shd w:val="clear" w:color="auto" w:fill="auto"/>
            <w:noWrap/>
            <w:vAlign w:val="center"/>
          </w:tcPr>
          <w:p w14:paraId="78565360" w14:textId="37407E2A" w:rsidR="00624B59" w:rsidRPr="001B0F7A" w:rsidRDefault="00624B59" w:rsidP="00624B59">
            <w:pPr>
              <w:pStyle w:val="TAC"/>
              <w:rPr>
                <w:ins w:id="5288" w:author="R4-1815799" w:date="2019-01-29T20:41:00Z"/>
                <w:rFonts w:cs="Arial"/>
                <w:lang w:eastAsia="ja-JP"/>
              </w:rPr>
            </w:pPr>
            <w:ins w:id="5289" w:author="R4-1815799" w:date="2019-01-29T20:42:00Z">
              <w:r w:rsidRPr="001B0F7A">
                <w:rPr>
                  <w:rFonts w:cs="Arial"/>
                  <w:lang w:eastAsia="ja-JP"/>
                </w:rPr>
                <w:t>DC_5A-30A-66A-66A_n260A</w:t>
              </w:r>
            </w:ins>
          </w:p>
        </w:tc>
        <w:tc>
          <w:tcPr>
            <w:tcW w:w="3212" w:type="dxa"/>
            <w:vAlign w:val="center"/>
          </w:tcPr>
          <w:p w14:paraId="4034D24C" w14:textId="77777777" w:rsidR="00624B59" w:rsidRPr="001B0F7A" w:rsidRDefault="00624B59" w:rsidP="00624B59">
            <w:pPr>
              <w:pStyle w:val="TAH"/>
              <w:rPr>
                <w:ins w:id="5290" w:author="R4-1815799" w:date="2019-01-29T20:42:00Z"/>
                <w:b w:val="0"/>
                <w:lang w:val="fi-FI" w:eastAsia="fi-FI"/>
              </w:rPr>
            </w:pPr>
            <w:ins w:id="5291" w:author="R4-1815799" w:date="2019-01-29T20:42:00Z">
              <w:r w:rsidRPr="001B0F7A">
                <w:rPr>
                  <w:b w:val="0"/>
                  <w:lang w:val="fi-FI" w:eastAsia="fi-FI"/>
                </w:rPr>
                <w:t>DC_5A_n260A</w:t>
              </w:r>
            </w:ins>
          </w:p>
          <w:p w14:paraId="45747A90" w14:textId="77777777" w:rsidR="00624B59" w:rsidRPr="001B0F7A" w:rsidRDefault="00624B59" w:rsidP="00624B59">
            <w:pPr>
              <w:pStyle w:val="TAH"/>
              <w:rPr>
                <w:ins w:id="5292" w:author="R4-1815799" w:date="2019-01-29T20:42:00Z"/>
                <w:b w:val="0"/>
                <w:lang w:val="en-US" w:eastAsia="fi-FI"/>
              </w:rPr>
            </w:pPr>
            <w:ins w:id="5293" w:author="R4-1815799" w:date="2019-01-29T20:42:00Z">
              <w:r w:rsidRPr="001B0F7A">
                <w:rPr>
                  <w:b w:val="0"/>
                  <w:lang w:val="en-US" w:eastAsia="fi-FI"/>
                </w:rPr>
                <w:t>DC_</w:t>
              </w:r>
              <w:r w:rsidRPr="001B0F7A">
                <w:rPr>
                  <w:b w:val="0"/>
                  <w:lang w:val="en-US" w:eastAsia="ja-JP"/>
                </w:rPr>
                <w:t>30</w:t>
              </w:r>
              <w:r w:rsidRPr="001B0F7A">
                <w:rPr>
                  <w:b w:val="0"/>
                  <w:lang w:val="en-US" w:eastAsia="fi-FI"/>
                </w:rPr>
                <w:t>A_n260A</w:t>
              </w:r>
            </w:ins>
          </w:p>
          <w:p w14:paraId="22C99013" w14:textId="208EAEB2" w:rsidR="00624B59" w:rsidRPr="001B0F7A" w:rsidRDefault="00624B59" w:rsidP="00624B59">
            <w:pPr>
              <w:pStyle w:val="TAC"/>
              <w:rPr>
                <w:ins w:id="5294" w:author="R4-1815799" w:date="2019-01-29T20:41:00Z"/>
                <w:lang w:eastAsia="ja-JP"/>
              </w:rPr>
            </w:pPr>
            <w:ins w:id="5295" w:author="R4-1815799" w:date="2019-01-29T20:42: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29A8E8AB" w14:textId="1CD0A7FA" w:rsidR="00624B59" w:rsidRPr="001B0F7A" w:rsidRDefault="00624B59" w:rsidP="00624B59">
            <w:pPr>
              <w:pStyle w:val="TAC"/>
              <w:rPr>
                <w:ins w:id="5296" w:author="R4-1815799" w:date="2019-01-29T20:41:00Z"/>
                <w:lang w:eastAsia="ja-JP"/>
              </w:rPr>
            </w:pPr>
            <w:ins w:id="5297" w:author="R4-1815799" w:date="2019-01-29T20:42:00Z">
              <w:r w:rsidRPr="001B0F7A">
                <w:t>CA_5A-30A-66A-66A</w:t>
              </w:r>
            </w:ins>
          </w:p>
        </w:tc>
        <w:tc>
          <w:tcPr>
            <w:tcW w:w="0" w:type="auto"/>
            <w:vAlign w:val="center"/>
          </w:tcPr>
          <w:p w14:paraId="4FF2B1B3" w14:textId="0BC8D5F9" w:rsidR="00624B59" w:rsidRPr="001B0F7A" w:rsidRDefault="00624B59" w:rsidP="00624B59">
            <w:pPr>
              <w:pStyle w:val="TAC"/>
              <w:rPr>
                <w:ins w:id="5298" w:author="R4-1815799" w:date="2019-01-29T20:41:00Z"/>
              </w:rPr>
            </w:pPr>
            <w:ins w:id="5299" w:author="R4-1815799" w:date="2019-01-29T20:42:00Z">
              <w:r w:rsidRPr="001B0F7A">
                <w:rPr>
                  <w:lang w:val="fi-FI" w:eastAsia="fi-FI"/>
                </w:rPr>
                <w:t>n260A</w:t>
              </w:r>
            </w:ins>
          </w:p>
        </w:tc>
      </w:tr>
      <w:tr w:rsidR="001B0F7A" w:rsidRPr="001B0F7A" w14:paraId="67E76117" w14:textId="77777777" w:rsidTr="007A529E">
        <w:trPr>
          <w:trHeight w:val="288"/>
          <w:tblHeader/>
          <w:ins w:id="5300" w:author="R4-1815799" w:date="2019-01-29T20:41:00Z"/>
        </w:trPr>
        <w:tc>
          <w:tcPr>
            <w:tcW w:w="2136" w:type="dxa"/>
            <w:shd w:val="clear" w:color="auto" w:fill="auto"/>
            <w:noWrap/>
            <w:vAlign w:val="center"/>
          </w:tcPr>
          <w:p w14:paraId="32C5751E" w14:textId="77777777" w:rsidR="00624B59" w:rsidRPr="001B0F7A" w:rsidRDefault="00624B59" w:rsidP="00624B59">
            <w:pPr>
              <w:pStyle w:val="TAC"/>
              <w:rPr>
                <w:ins w:id="5301" w:author="R4-1815799" w:date="2019-01-29T20:42:00Z"/>
                <w:rFonts w:cs="Arial"/>
                <w:lang w:eastAsia="ja-JP"/>
              </w:rPr>
            </w:pPr>
            <w:ins w:id="5302" w:author="R4-1815799" w:date="2019-01-29T20:42:00Z">
              <w:r w:rsidRPr="001B0F7A">
                <w:rPr>
                  <w:rFonts w:cs="Arial"/>
                  <w:lang w:eastAsia="ja-JP"/>
                </w:rPr>
                <w:t>DC_12A-30A-66A_n260A</w:t>
              </w:r>
            </w:ins>
          </w:p>
          <w:p w14:paraId="5C2ADA8F" w14:textId="77777777" w:rsidR="00624B59" w:rsidRPr="001B0F7A" w:rsidRDefault="00624B59" w:rsidP="00624B59">
            <w:pPr>
              <w:pStyle w:val="TAC"/>
              <w:rPr>
                <w:ins w:id="5303" w:author="R4-1815799" w:date="2019-01-29T20:42:00Z"/>
                <w:rFonts w:cs="Arial"/>
                <w:lang w:val="en-US" w:eastAsia="ja-JP"/>
              </w:rPr>
            </w:pPr>
            <w:ins w:id="5304" w:author="R4-1815799" w:date="2019-01-29T20:42:00Z">
              <w:r w:rsidRPr="001B0F7A">
                <w:rPr>
                  <w:rFonts w:cs="Arial"/>
                  <w:lang w:eastAsia="ja-JP"/>
                </w:rPr>
                <w:t>DC_12A-30A-66A_n260</w:t>
              </w:r>
              <w:r w:rsidRPr="001B0F7A">
                <w:rPr>
                  <w:rFonts w:cs="Arial"/>
                  <w:lang w:val="en-US" w:eastAsia="ja-JP"/>
                </w:rPr>
                <w:t>G</w:t>
              </w:r>
            </w:ins>
          </w:p>
          <w:p w14:paraId="730F97E8" w14:textId="77777777" w:rsidR="00624B59" w:rsidRPr="001B0F7A" w:rsidRDefault="00624B59" w:rsidP="00624B59">
            <w:pPr>
              <w:pStyle w:val="TAC"/>
              <w:rPr>
                <w:ins w:id="5305" w:author="R4-1815799" w:date="2019-01-29T20:42:00Z"/>
                <w:rFonts w:cs="Arial"/>
                <w:lang w:eastAsia="ja-JP"/>
              </w:rPr>
            </w:pPr>
            <w:ins w:id="5306" w:author="R4-1815799" w:date="2019-01-29T20:42:00Z">
              <w:r w:rsidRPr="001B0F7A">
                <w:rPr>
                  <w:rFonts w:cs="Arial"/>
                  <w:lang w:eastAsia="ja-JP"/>
                </w:rPr>
                <w:t>DC_12A-30A-66A_n260H</w:t>
              </w:r>
            </w:ins>
          </w:p>
          <w:p w14:paraId="38439811" w14:textId="77777777" w:rsidR="00624B59" w:rsidRPr="001B0F7A" w:rsidRDefault="00624B59" w:rsidP="00624B59">
            <w:pPr>
              <w:pStyle w:val="TAC"/>
              <w:rPr>
                <w:ins w:id="5307" w:author="R4-1815799" w:date="2019-01-29T20:42:00Z"/>
                <w:rFonts w:cs="Arial"/>
                <w:lang w:eastAsia="ja-JP"/>
              </w:rPr>
            </w:pPr>
            <w:ins w:id="5308" w:author="R4-1815799" w:date="2019-01-29T20:42:00Z">
              <w:r w:rsidRPr="001B0F7A">
                <w:rPr>
                  <w:rFonts w:cs="Arial"/>
                  <w:lang w:eastAsia="ja-JP"/>
                </w:rPr>
                <w:t>DC_12A-30A-66A_n260I</w:t>
              </w:r>
            </w:ins>
          </w:p>
          <w:p w14:paraId="142D9686" w14:textId="77777777" w:rsidR="00624B59" w:rsidRPr="001B0F7A" w:rsidRDefault="00624B59" w:rsidP="00624B59">
            <w:pPr>
              <w:pStyle w:val="TAC"/>
              <w:rPr>
                <w:ins w:id="5309" w:author="R4-1815799" w:date="2019-01-29T20:42:00Z"/>
                <w:rFonts w:cs="Arial"/>
                <w:lang w:eastAsia="ja-JP"/>
              </w:rPr>
            </w:pPr>
            <w:ins w:id="5310" w:author="R4-1815799" w:date="2019-01-29T20:42:00Z">
              <w:r w:rsidRPr="001B0F7A">
                <w:rPr>
                  <w:rFonts w:cs="Arial"/>
                  <w:lang w:eastAsia="ja-JP"/>
                </w:rPr>
                <w:t>DC_12A-30A-66A_n260J</w:t>
              </w:r>
            </w:ins>
          </w:p>
          <w:p w14:paraId="33F45E0F" w14:textId="77777777" w:rsidR="00624B59" w:rsidRPr="001B0F7A" w:rsidRDefault="00624B59" w:rsidP="00624B59">
            <w:pPr>
              <w:pStyle w:val="TAC"/>
              <w:rPr>
                <w:ins w:id="5311" w:author="R4-1815799" w:date="2019-01-29T20:42:00Z"/>
                <w:rFonts w:cs="Arial"/>
                <w:lang w:val="en-US" w:eastAsia="ja-JP"/>
              </w:rPr>
            </w:pPr>
            <w:ins w:id="5312" w:author="R4-1815799" w:date="2019-01-29T20:42:00Z">
              <w:r w:rsidRPr="001B0F7A">
                <w:rPr>
                  <w:rFonts w:cs="Arial"/>
                  <w:lang w:eastAsia="ja-JP"/>
                </w:rPr>
                <w:t>DC_12A-30A-66A_n260</w:t>
              </w:r>
              <w:r w:rsidRPr="001B0F7A">
                <w:rPr>
                  <w:rFonts w:cs="Arial"/>
                  <w:lang w:val="en-US" w:eastAsia="ja-JP"/>
                </w:rPr>
                <w:t>K</w:t>
              </w:r>
            </w:ins>
          </w:p>
          <w:p w14:paraId="40C934F3" w14:textId="77777777" w:rsidR="00624B59" w:rsidRPr="001B0F7A" w:rsidRDefault="00624B59" w:rsidP="00624B59">
            <w:pPr>
              <w:pStyle w:val="TAC"/>
              <w:rPr>
                <w:ins w:id="5313" w:author="R4-1815799" w:date="2019-01-29T20:42:00Z"/>
                <w:rFonts w:cs="Arial"/>
                <w:lang w:eastAsia="ja-JP"/>
              </w:rPr>
            </w:pPr>
            <w:ins w:id="5314" w:author="R4-1815799" w:date="2019-01-29T20:42:00Z">
              <w:r w:rsidRPr="001B0F7A">
                <w:rPr>
                  <w:rFonts w:cs="Arial"/>
                  <w:lang w:eastAsia="ja-JP"/>
                </w:rPr>
                <w:t>DC_12A-30A-66A_n260L</w:t>
              </w:r>
            </w:ins>
          </w:p>
          <w:p w14:paraId="09F5FB6A" w14:textId="02011D68" w:rsidR="00624B59" w:rsidRPr="001B0F7A" w:rsidRDefault="00624B59" w:rsidP="00624B59">
            <w:pPr>
              <w:pStyle w:val="TAC"/>
              <w:rPr>
                <w:ins w:id="5315" w:author="R4-1815799" w:date="2019-01-29T20:41:00Z"/>
                <w:rFonts w:cs="Arial"/>
                <w:lang w:eastAsia="ja-JP"/>
              </w:rPr>
            </w:pPr>
            <w:ins w:id="5316" w:author="R4-1815799" w:date="2019-01-29T20:42:00Z">
              <w:r w:rsidRPr="001B0F7A">
                <w:rPr>
                  <w:rFonts w:cs="Arial"/>
                  <w:lang w:eastAsia="ja-JP"/>
                </w:rPr>
                <w:t>DC_12A-30A-66A_n260M</w:t>
              </w:r>
            </w:ins>
          </w:p>
        </w:tc>
        <w:tc>
          <w:tcPr>
            <w:tcW w:w="3212" w:type="dxa"/>
            <w:vAlign w:val="center"/>
          </w:tcPr>
          <w:p w14:paraId="7FD1CB0F" w14:textId="77777777" w:rsidR="00624B59" w:rsidRPr="001B0F7A" w:rsidRDefault="00624B59" w:rsidP="00624B59">
            <w:pPr>
              <w:pStyle w:val="TAH"/>
              <w:rPr>
                <w:ins w:id="5317" w:author="R4-1815799" w:date="2019-01-29T20:42:00Z"/>
                <w:b w:val="0"/>
                <w:lang w:val="fi-FI" w:eastAsia="fi-FI"/>
              </w:rPr>
            </w:pPr>
            <w:ins w:id="5318" w:author="R4-1815799" w:date="2019-01-29T20:42:00Z">
              <w:r w:rsidRPr="001B0F7A">
                <w:rPr>
                  <w:b w:val="0"/>
                  <w:lang w:val="fi-FI" w:eastAsia="fi-FI"/>
                </w:rPr>
                <w:t>DC_12A_n260A</w:t>
              </w:r>
            </w:ins>
          </w:p>
          <w:p w14:paraId="2E680C11" w14:textId="77777777" w:rsidR="00624B59" w:rsidRPr="001B0F7A" w:rsidRDefault="00624B59" w:rsidP="00624B59">
            <w:pPr>
              <w:pStyle w:val="TAH"/>
              <w:rPr>
                <w:ins w:id="5319" w:author="R4-1815799" w:date="2019-01-29T20:42:00Z"/>
                <w:b w:val="0"/>
                <w:lang w:val="en-US" w:eastAsia="fi-FI"/>
              </w:rPr>
            </w:pPr>
            <w:ins w:id="5320" w:author="R4-1815799" w:date="2019-01-29T20:42:00Z">
              <w:r w:rsidRPr="001B0F7A">
                <w:rPr>
                  <w:b w:val="0"/>
                  <w:lang w:val="en-US" w:eastAsia="fi-FI"/>
                </w:rPr>
                <w:t>DC_</w:t>
              </w:r>
              <w:r w:rsidRPr="001B0F7A">
                <w:rPr>
                  <w:b w:val="0"/>
                  <w:lang w:val="en-US" w:eastAsia="ja-JP"/>
                </w:rPr>
                <w:t>30</w:t>
              </w:r>
              <w:r w:rsidRPr="001B0F7A">
                <w:rPr>
                  <w:b w:val="0"/>
                  <w:lang w:val="en-US" w:eastAsia="fi-FI"/>
                </w:rPr>
                <w:t>A_n260A</w:t>
              </w:r>
            </w:ins>
          </w:p>
          <w:p w14:paraId="3CBAC9A1" w14:textId="68A3BE44" w:rsidR="00624B59" w:rsidRPr="001B0F7A" w:rsidRDefault="00624B59" w:rsidP="00624B59">
            <w:pPr>
              <w:pStyle w:val="TAC"/>
              <w:rPr>
                <w:ins w:id="5321" w:author="R4-1815799" w:date="2019-01-29T20:41:00Z"/>
                <w:lang w:eastAsia="ja-JP"/>
              </w:rPr>
            </w:pPr>
            <w:ins w:id="5322" w:author="R4-1815799" w:date="2019-01-29T20:42: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64D60133" w14:textId="6CC72B97" w:rsidR="00624B59" w:rsidRPr="001B0F7A" w:rsidRDefault="00624B59" w:rsidP="00624B59">
            <w:pPr>
              <w:pStyle w:val="TAC"/>
              <w:rPr>
                <w:ins w:id="5323" w:author="R4-1815799" w:date="2019-01-29T20:41:00Z"/>
                <w:lang w:eastAsia="ja-JP"/>
              </w:rPr>
            </w:pPr>
            <w:ins w:id="5324" w:author="R4-1815799" w:date="2019-01-29T20:42:00Z">
              <w:r w:rsidRPr="001B0F7A">
                <w:t>CA_12A-30A-66A</w:t>
              </w:r>
            </w:ins>
          </w:p>
        </w:tc>
        <w:tc>
          <w:tcPr>
            <w:tcW w:w="0" w:type="auto"/>
            <w:vAlign w:val="center"/>
          </w:tcPr>
          <w:p w14:paraId="2FE0277C" w14:textId="77777777" w:rsidR="00624B59" w:rsidRPr="001B0F7A" w:rsidRDefault="00624B59" w:rsidP="00624B59">
            <w:pPr>
              <w:pStyle w:val="TAC"/>
              <w:rPr>
                <w:ins w:id="5325" w:author="R4-1815799" w:date="2019-01-29T20:42:00Z"/>
                <w:lang w:val="fi-FI" w:eastAsia="fi-FI"/>
              </w:rPr>
            </w:pPr>
            <w:ins w:id="5326" w:author="R4-1815799" w:date="2019-01-29T20:42:00Z">
              <w:r w:rsidRPr="001B0F7A">
                <w:rPr>
                  <w:lang w:val="fi-FI" w:eastAsia="fi-FI"/>
                </w:rPr>
                <w:t>n260A</w:t>
              </w:r>
            </w:ins>
          </w:p>
          <w:p w14:paraId="45577B9D" w14:textId="77777777" w:rsidR="00624B59" w:rsidRPr="001B0F7A" w:rsidRDefault="00624B59" w:rsidP="00624B59">
            <w:pPr>
              <w:keepNext/>
              <w:keepLines/>
              <w:spacing w:after="0"/>
              <w:jc w:val="center"/>
              <w:rPr>
                <w:ins w:id="5327" w:author="R4-1815799" w:date="2019-01-29T20:42:00Z"/>
                <w:rFonts w:ascii="Arial" w:hAnsi="Arial"/>
                <w:sz w:val="18"/>
                <w:lang w:val="fi-FI" w:eastAsia="fi-FI"/>
              </w:rPr>
            </w:pPr>
            <w:ins w:id="5328" w:author="R4-1815799" w:date="2019-01-29T20:42:00Z">
              <w:r w:rsidRPr="001B0F7A">
                <w:rPr>
                  <w:rFonts w:ascii="Arial" w:hAnsi="Arial"/>
                  <w:sz w:val="18"/>
                  <w:lang w:val="fi-FI" w:eastAsia="fi-FI"/>
                </w:rPr>
                <w:t>CA_n260G</w:t>
              </w:r>
            </w:ins>
          </w:p>
          <w:p w14:paraId="482E1F62" w14:textId="77777777" w:rsidR="00624B59" w:rsidRPr="001B0F7A" w:rsidRDefault="00624B59" w:rsidP="00624B59">
            <w:pPr>
              <w:keepNext/>
              <w:keepLines/>
              <w:spacing w:after="0"/>
              <w:jc w:val="center"/>
              <w:rPr>
                <w:ins w:id="5329" w:author="R4-1815799" w:date="2019-01-29T20:42:00Z"/>
                <w:rFonts w:ascii="Arial" w:hAnsi="Arial"/>
                <w:sz w:val="18"/>
                <w:lang w:val="fi-FI" w:eastAsia="fi-FI"/>
              </w:rPr>
            </w:pPr>
            <w:ins w:id="5330" w:author="R4-1815799" w:date="2019-01-29T20:42:00Z">
              <w:r w:rsidRPr="001B0F7A">
                <w:rPr>
                  <w:rFonts w:ascii="Arial" w:hAnsi="Arial"/>
                  <w:sz w:val="18"/>
                  <w:lang w:val="fi-FI" w:eastAsia="fi-FI"/>
                </w:rPr>
                <w:t>CA_n260H</w:t>
              </w:r>
            </w:ins>
          </w:p>
          <w:p w14:paraId="2C76DB47" w14:textId="77777777" w:rsidR="00624B59" w:rsidRPr="001B0F7A" w:rsidRDefault="00624B59" w:rsidP="00624B59">
            <w:pPr>
              <w:keepNext/>
              <w:keepLines/>
              <w:spacing w:after="0"/>
              <w:jc w:val="center"/>
              <w:rPr>
                <w:ins w:id="5331" w:author="R4-1815799" w:date="2019-01-29T20:42:00Z"/>
                <w:rFonts w:ascii="Arial" w:hAnsi="Arial"/>
                <w:sz w:val="18"/>
                <w:lang w:val="fi-FI" w:eastAsia="fi-FI"/>
              </w:rPr>
            </w:pPr>
            <w:ins w:id="5332" w:author="R4-1815799" w:date="2019-01-29T20:42:00Z">
              <w:r w:rsidRPr="001B0F7A">
                <w:rPr>
                  <w:rFonts w:ascii="Arial" w:hAnsi="Arial"/>
                  <w:sz w:val="18"/>
                  <w:lang w:val="fi-FI" w:eastAsia="fi-FI"/>
                </w:rPr>
                <w:t>CA_n260I</w:t>
              </w:r>
            </w:ins>
          </w:p>
          <w:p w14:paraId="66C7031D" w14:textId="77777777" w:rsidR="00624B59" w:rsidRPr="001B0F7A" w:rsidRDefault="00624B59" w:rsidP="00624B59">
            <w:pPr>
              <w:keepNext/>
              <w:keepLines/>
              <w:spacing w:after="0"/>
              <w:jc w:val="center"/>
              <w:rPr>
                <w:ins w:id="5333" w:author="R4-1815799" w:date="2019-01-29T20:42:00Z"/>
                <w:rFonts w:ascii="Arial" w:hAnsi="Arial"/>
                <w:sz w:val="18"/>
                <w:lang w:val="fi-FI" w:eastAsia="fi-FI"/>
              </w:rPr>
            </w:pPr>
            <w:ins w:id="5334" w:author="R4-1815799" w:date="2019-01-29T20:42:00Z">
              <w:r w:rsidRPr="001B0F7A">
                <w:rPr>
                  <w:rFonts w:ascii="Arial" w:hAnsi="Arial"/>
                  <w:sz w:val="18"/>
                  <w:lang w:val="fi-FI" w:eastAsia="fi-FI"/>
                </w:rPr>
                <w:t>CA_n260J</w:t>
              </w:r>
            </w:ins>
          </w:p>
          <w:p w14:paraId="7BCF64F2" w14:textId="77777777" w:rsidR="00624B59" w:rsidRPr="001B0F7A" w:rsidRDefault="00624B59" w:rsidP="00624B59">
            <w:pPr>
              <w:keepNext/>
              <w:keepLines/>
              <w:spacing w:after="0"/>
              <w:jc w:val="center"/>
              <w:rPr>
                <w:ins w:id="5335" w:author="R4-1815799" w:date="2019-01-29T20:42:00Z"/>
                <w:rFonts w:ascii="Arial" w:hAnsi="Arial"/>
                <w:sz w:val="18"/>
                <w:lang w:val="fi-FI" w:eastAsia="fi-FI"/>
              </w:rPr>
            </w:pPr>
            <w:ins w:id="5336" w:author="R4-1815799" w:date="2019-01-29T20:42:00Z">
              <w:r w:rsidRPr="001B0F7A">
                <w:rPr>
                  <w:rFonts w:ascii="Arial" w:hAnsi="Arial"/>
                  <w:sz w:val="18"/>
                  <w:lang w:val="fi-FI" w:eastAsia="fi-FI"/>
                </w:rPr>
                <w:t>CA_n260K</w:t>
              </w:r>
            </w:ins>
          </w:p>
          <w:p w14:paraId="5E6089F4" w14:textId="77777777" w:rsidR="00624B59" w:rsidRPr="001B0F7A" w:rsidRDefault="00624B59" w:rsidP="00624B59">
            <w:pPr>
              <w:keepNext/>
              <w:keepLines/>
              <w:spacing w:after="0"/>
              <w:jc w:val="center"/>
              <w:rPr>
                <w:ins w:id="5337" w:author="R4-1815799" w:date="2019-01-29T20:42:00Z"/>
                <w:rFonts w:ascii="Arial" w:hAnsi="Arial"/>
                <w:sz w:val="18"/>
                <w:lang w:val="fi-FI" w:eastAsia="fi-FI"/>
              </w:rPr>
            </w:pPr>
            <w:ins w:id="5338" w:author="R4-1815799" w:date="2019-01-29T20:42:00Z">
              <w:r w:rsidRPr="001B0F7A">
                <w:rPr>
                  <w:rFonts w:ascii="Arial" w:hAnsi="Arial"/>
                  <w:sz w:val="18"/>
                  <w:lang w:val="fi-FI" w:eastAsia="fi-FI"/>
                </w:rPr>
                <w:t>CA_n260L</w:t>
              </w:r>
            </w:ins>
          </w:p>
          <w:p w14:paraId="00F8E7F5" w14:textId="3899412A" w:rsidR="00624B59" w:rsidRPr="001B0F7A" w:rsidRDefault="00624B59" w:rsidP="00624B59">
            <w:pPr>
              <w:pStyle w:val="TAC"/>
              <w:rPr>
                <w:ins w:id="5339" w:author="R4-1815799" w:date="2019-01-29T20:41:00Z"/>
              </w:rPr>
            </w:pPr>
            <w:ins w:id="5340" w:author="R4-1815799" w:date="2019-01-29T20:42:00Z">
              <w:r w:rsidRPr="001B0F7A">
                <w:rPr>
                  <w:lang w:val="fi-FI" w:eastAsia="fi-FI"/>
                </w:rPr>
                <w:t>CA_n260M</w:t>
              </w:r>
            </w:ins>
          </w:p>
        </w:tc>
      </w:tr>
      <w:tr w:rsidR="001B0F7A" w:rsidRPr="001B0F7A" w14:paraId="6FC915BB" w14:textId="77777777" w:rsidTr="007A529E">
        <w:trPr>
          <w:trHeight w:val="288"/>
          <w:tblHeader/>
          <w:ins w:id="5341" w:author="R4-1815799" w:date="2019-01-29T20:41:00Z"/>
        </w:trPr>
        <w:tc>
          <w:tcPr>
            <w:tcW w:w="2136" w:type="dxa"/>
            <w:shd w:val="clear" w:color="auto" w:fill="auto"/>
            <w:noWrap/>
            <w:vAlign w:val="center"/>
          </w:tcPr>
          <w:p w14:paraId="5F3C6F7C" w14:textId="6A65B4D5" w:rsidR="00624B59" w:rsidRPr="001B0F7A" w:rsidRDefault="00624B59" w:rsidP="00624B59">
            <w:pPr>
              <w:pStyle w:val="TAC"/>
              <w:rPr>
                <w:ins w:id="5342" w:author="R4-1815799" w:date="2019-01-29T20:41:00Z"/>
                <w:rFonts w:cs="Arial"/>
                <w:lang w:eastAsia="ja-JP"/>
              </w:rPr>
            </w:pPr>
            <w:ins w:id="5343" w:author="R4-1815799" w:date="2019-01-29T20:42:00Z">
              <w:r w:rsidRPr="001B0F7A">
                <w:rPr>
                  <w:rFonts w:cs="Arial"/>
                  <w:lang w:eastAsia="ja-JP"/>
                </w:rPr>
                <w:t>DC_12A-30A-66A-66A_n260A</w:t>
              </w:r>
            </w:ins>
          </w:p>
        </w:tc>
        <w:tc>
          <w:tcPr>
            <w:tcW w:w="3212" w:type="dxa"/>
            <w:vAlign w:val="center"/>
          </w:tcPr>
          <w:p w14:paraId="5AD741A5" w14:textId="77777777" w:rsidR="00624B59" w:rsidRPr="001B0F7A" w:rsidRDefault="00624B59" w:rsidP="00624B59">
            <w:pPr>
              <w:pStyle w:val="TAH"/>
              <w:rPr>
                <w:ins w:id="5344" w:author="R4-1815799" w:date="2019-01-29T20:42:00Z"/>
                <w:b w:val="0"/>
                <w:lang w:val="fi-FI" w:eastAsia="fi-FI"/>
              </w:rPr>
            </w:pPr>
            <w:ins w:id="5345" w:author="R4-1815799" w:date="2019-01-29T20:42:00Z">
              <w:r w:rsidRPr="001B0F7A">
                <w:rPr>
                  <w:b w:val="0"/>
                  <w:lang w:val="fi-FI" w:eastAsia="fi-FI"/>
                </w:rPr>
                <w:t>DC_12A_n260A</w:t>
              </w:r>
            </w:ins>
          </w:p>
          <w:p w14:paraId="0EFE30DC" w14:textId="77777777" w:rsidR="00624B59" w:rsidRPr="001B0F7A" w:rsidRDefault="00624B59" w:rsidP="00624B59">
            <w:pPr>
              <w:pStyle w:val="TAH"/>
              <w:rPr>
                <w:ins w:id="5346" w:author="R4-1815799" w:date="2019-01-29T20:42:00Z"/>
                <w:b w:val="0"/>
                <w:lang w:val="en-US" w:eastAsia="fi-FI"/>
              </w:rPr>
            </w:pPr>
            <w:ins w:id="5347" w:author="R4-1815799" w:date="2019-01-29T20:42:00Z">
              <w:r w:rsidRPr="001B0F7A">
                <w:rPr>
                  <w:b w:val="0"/>
                  <w:lang w:val="en-US" w:eastAsia="fi-FI"/>
                </w:rPr>
                <w:t>DC_</w:t>
              </w:r>
              <w:r w:rsidRPr="001B0F7A">
                <w:rPr>
                  <w:b w:val="0"/>
                  <w:lang w:val="en-US" w:eastAsia="ja-JP"/>
                </w:rPr>
                <w:t>30</w:t>
              </w:r>
              <w:r w:rsidRPr="001B0F7A">
                <w:rPr>
                  <w:b w:val="0"/>
                  <w:lang w:val="en-US" w:eastAsia="fi-FI"/>
                </w:rPr>
                <w:t>A_n260A</w:t>
              </w:r>
            </w:ins>
          </w:p>
          <w:p w14:paraId="2C8DBF31" w14:textId="48A51A33" w:rsidR="00624B59" w:rsidRPr="001B0F7A" w:rsidRDefault="00624B59" w:rsidP="00624B59">
            <w:pPr>
              <w:pStyle w:val="TAC"/>
              <w:rPr>
                <w:ins w:id="5348" w:author="R4-1815799" w:date="2019-01-29T20:41:00Z"/>
                <w:lang w:eastAsia="ja-JP"/>
              </w:rPr>
            </w:pPr>
            <w:ins w:id="5349" w:author="R4-1815799" w:date="2019-01-29T20:42: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54EC77CB" w14:textId="00EAEBCD" w:rsidR="00624B59" w:rsidRPr="001B0F7A" w:rsidRDefault="00624B59" w:rsidP="00624B59">
            <w:pPr>
              <w:pStyle w:val="TAC"/>
              <w:rPr>
                <w:ins w:id="5350" w:author="R4-1815799" w:date="2019-01-29T20:41:00Z"/>
                <w:lang w:eastAsia="ja-JP"/>
              </w:rPr>
            </w:pPr>
            <w:ins w:id="5351" w:author="R4-1815799" w:date="2019-01-29T20:42:00Z">
              <w:r w:rsidRPr="001B0F7A">
                <w:t>CA_12A-30A-66A-66A</w:t>
              </w:r>
            </w:ins>
          </w:p>
        </w:tc>
        <w:tc>
          <w:tcPr>
            <w:tcW w:w="0" w:type="auto"/>
            <w:vAlign w:val="center"/>
          </w:tcPr>
          <w:p w14:paraId="0EBC7B0B" w14:textId="4F64BFB5" w:rsidR="00624B59" w:rsidRPr="001B0F7A" w:rsidRDefault="00624B59" w:rsidP="00624B59">
            <w:pPr>
              <w:pStyle w:val="TAC"/>
              <w:rPr>
                <w:ins w:id="5352" w:author="R4-1815799" w:date="2019-01-29T20:41:00Z"/>
              </w:rPr>
            </w:pPr>
            <w:ins w:id="5353" w:author="R4-1815799" w:date="2019-01-29T20:42:00Z">
              <w:r w:rsidRPr="001B0F7A">
                <w:rPr>
                  <w:lang w:val="fi-FI" w:eastAsia="fi-FI"/>
                </w:rPr>
                <w:t>n260A</w:t>
              </w:r>
            </w:ins>
          </w:p>
        </w:tc>
      </w:tr>
      <w:tr w:rsidR="001B0F7A" w:rsidRPr="001B0F7A" w:rsidDel="00624B59" w14:paraId="3F5313E6" w14:textId="30E5411D" w:rsidTr="007A529E">
        <w:trPr>
          <w:trHeight w:val="288"/>
          <w:tblHeader/>
          <w:ins w:id="5354" w:author="R4-1812787" w:date="2019-01-25T11:53:00Z"/>
          <w:del w:id="5355" w:author="R4-1815799" w:date="2019-01-29T20:42:00Z"/>
        </w:trPr>
        <w:tc>
          <w:tcPr>
            <w:tcW w:w="2136" w:type="dxa"/>
            <w:shd w:val="clear" w:color="auto" w:fill="auto"/>
            <w:noWrap/>
            <w:vAlign w:val="center"/>
          </w:tcPr>
          <w:p w14:paraId="37A308C4" w14:textId="3B3A6A63" w:rsidR="00624B59" w:rsidRPr="001B0F7A" w:rsidDel="00624B59" w:rsidRDefault="00624B59" w:rsidP="00624B59">
            <w:pPr>
              <w:pStyle w:val="TAC"/>
              <w:rPr>
                <w:ins w:id="5356" w:author="R4-1812787" w:date="2019-01-25T11:53:00Z"/>
                <w:del w:id="5357" w:author="R4-1815799" w:date="2019-01-29T20:42:00Z"/>
                <w:rFonts w:cs="Arial"/>
                <w:lang w:eastAsia="ja-JP"/>
              </w:rPr>
            </w:pPr>
            <w:bookmarkStart w:id="5358" w:name="_Hlk527001069"/>
            <w:ins w:id="5359" w:author="R4-1812787" w:date="2019-01-25T11:53:00Z">
              <w:del w:id="5360" w:author="R4-1815799" w:date="2019-01-29T20:42:00Z">
                <w:r w:rsidRPr="001B0F7A" w:rsidDel="00624B59">
                  <w:rPr>
                    <w:rFonts w:cs="Arial"/>
                    <w:lang w:eastAsia="ja-JP"/>
                  </w:rPr>
                  <w:delText>DC_5A-30A-66A_n260A</w:delText>
                </w:r>
                <w:bookmarkEnd w:id="5358"/>
              </w:del>
            </w:ins>
          </w:p>
          <w:p w14:paraId="633B86EC" w14:textId="11A5F3F6" w:rsidR="00624B59" w:rsidRPr="001B0F7A" w:rsidDel="00624B59" w:rsidRDefault="00624B59" w:rsidP="00624B59">
            <w:pPr>
              <w:pStyle w:val="TAC"/>
              <w:rPr>
                <w:ins w:id="5361" w:author="R4-1812787" w:date="2019-01-25T11:53:00Z"/>
                <w:del w:id="5362" w:author="R4-1815799" w:date="2019-01-29T20:42:00Z"/>
                <w:rFonts w:cs="Arial"/>
                <w:lang w:eastAsia="ja-JP"/>
              </w:rPr>
            </w:pPr>
            <w:ins w:id="5363" w:author="R4-1812787" w:date="2019-01-25T11:53:00Z">
              <w:del w:id="5364" w:author="R4-1815799" w:date="2019-01-29T20:42:00Z">
                <w:r w:rsidRPr="001B0F7A" w:rsidDel="00624B59">
                  <w:rPr>
                    <w:rFonts w:cs="Arial"/>
                    <w:lang w:eastAsia="ja-JP"/>
                  </w:rPr>
                  <w:delText>DC_5A-30A-66A-66A_n260A</w:delText>
                </w:r>
              </w:del>
            </w:ins>
          </w:p>
        </w:tc>
        <w:tc>
          <w:tcPr>
            <w:tcW w:w="3212" w:type="dxa"/>
            <w:vAlign w:val="center"/>
          </w:tcPr>
          <w:p w14:paraId="3FEFE9C0" w14:textId="268CF152" w:rsidR="00624B59" w:rsidRPr="001B0F7A" w:rsidDel="00624B59" w:rsidRDefault="00624B59" w:rsidP="00624B59">
            <w:pPr>
              <w:pStyle w:val="TAH"/>
              <w:rPr>
                <w:ins w:id="5365" w:author="R4-1812787" w:date="2019-01-25T11:53:00Z"/>
                <w:del w:id="5366" w:author="R4-1815799" w:date="2019-01-29T20:42:00Z"/>
                <w:b w:val="0"/>
                <w:lang w:val="fi-FI" w:eastAsia="fi-FI"/>
              </w:rPr>
            </w:pPr>
            <w:ins w:id="5367" w:author="R4-1812787" w:date="2019-01-25T11:53:00Z">
              <w:del w:id="5368" w:author="R4-1815799" w:date="2019-01-29T20:42:00Z">
                <w:r w:rsidRPr="001B0F7A" w:rsidDel="00624B59">
                  <w:rPr>
                    <w:lang w:val="fi-FI" w:eastAsia="fi-FI"/>
                  </w:rPr>
                  <w:delText>DC_5A_n260A</w:delText>
                </w:r>
              </w:del>
            </w:ins>
          </w:p>
          <w:p w14:paraId="71E73154" w14:textId="07F0B7C3" w:rsidR="00624B59" w:rsidRPr="001B0F7A" w:rsidDel="00624B59" w:rsidRDefault="00624B59" w:rsidP="00624B59">
            <w:pPr>
              <w:pStyle w:val="TAH"/>
              <w:rPr>
                <w:ins w:id="5369" w:author="R4-1812787" w:date="2019-01-25T11:53:00Z"/>
                <w:del w:id="5370" w:author="R4-1815799" w:date="2019-01-29T20:42:00Z"/>
                <w:b w:val="0"/>
                <w:lang w:val="en-US" w:eastAsia="fi-FI"/>
              </w:rPr>
            </w:pPr>
            <w:ins w:id="5371" w:author="R4-1812787" w:date="2019-01-25T11:53:00Z">
              <w:del w:id="5372" w:author="R4-1815799" w:date="2019-01-29T20:42:00Z">
                <w:r w:rsidRPr="001B0F7A" w:rsidDel="00624B59">
                  <w:rPr>
                    <w:lang w:val="en-US" w:eastAsia="fi-FI"/>
                  </w:rPr>
                  <w:delText>DC_</w:delText>
                </w:r>
                <w:r w:rsidRPr="001B0F7A" w:rsidDel="00624B59">
                  <w:rPr>
                    <w:lang w:val="en-US" w:eastAsia="ja-JP"/>
                  </w:rPr>
                  <w:delText>30</w:delText>
                </w:r>
                <w:r w:rsidRPr="001B0F7A" w:rsidDel="00624B59">
                  <w:rPr>
                    <w:lang w:val="en-US" w:eastAsia="fi-FI"/>
                  </w:rPr>
                  <w:delText>A_n260A</w:delText>
                </w:r>
              </w:del>
            </w:ins>
          </w:p>
          <w:p w14:paraId="7DB3ED23" w14:textId="2EEB33FB" w:rsidR="00624B59" w:rsidRPr="001B0F7A" w:rsidDel="00624B59" w:rsidRDefault="00624B59" w:rsidP="00624B59">
            <w:pPr>
              <w:pStyle w:val="TAC"/>
              <w:rPr>
                <w:ins w:id="5373" w:author="R4-1812787" w:date="2019-01-25T11:53:00Z"/>
                <w:del w:id="5374" w:author="R4-1815799" w:date="2019-01-29T20:42:00Z"/>
                <w:lang w:eastAsia="ja-JP"/>
              </w:rPr>
            </w:pPr>
            <w:ins w:id="5375" w:author="R4-1812787" w:date="2019-01-25T11:53:00Z">
              <w:del w:id="5376" w:author="R4-1815799" w:date="2019-01-29T20:42:00Z">
                <w:r w:rsidRPr="001B0F7A" w:rsidDel="00624B59">
                  <w:rPr>
                    <w:lang w:val="en-US" w:eastAsia="fi-FI"/>
                  </w:rPr>
                  <w:delText>DC_</w:delText>
                </w:r>
                <w:r w:rsidRPr="001B0F7A" w:rsidDel="00624B59">
                  <w:rPr>
                    <w:lang w:val="en-US" w:eastAsia="ja-JP"/>
                  </w:rPr>
                  <w:delText>66</w:delText>
                </w:r>
                <w:r w:rsidRPr="001B0F7A" w:rsidDel="00624B59">
                  <w:rPr>
                    <w:lang w:val="en-US" w:eastAsia="fi-FI"/>
                  </w:rPr>
                  <w:delText>A_n260A</w:delText>
                </w:r>
              </w:del>
            </w:ins>
          </w:p>
        </w:tc>
        <w:tc>
          <w:tcPr>
            <w:tcW w:w="0" w:type="auto"/>
            <w:shd w:val="clear" w:color="auto" w:fill="auto"/>
            <w:noWrap/>
            <w:vAlign w:val="center"/>
          </w:tcPr>
          <w:p w14:paraId="6D05949B" w14:textId="7DBC1084" w:rsidR="00624B59" w:rsidRPr="001B0F7A" w:rsidDel="00624B59" w:rsidRDefault="00624B59" w:rsidP="00624B59">
            <w:pPr>
              <w:pStyle w:val="TAC"/>
              <w:rPr>
                <w:ins w:id="5377" w:author="R4-1812787" w:date="2019-01-25T11:53:00Z"/>
                <w:del w:id="5378" w:author="R4-1815799" w:date="2019-01-29T20:42:00Z"/>
              </w:rPr>
            </w:pPr>
            <w:ins w:id="5379" w:author="R4-1812787" w:date="2019-01-25T11:53:00Z">
              <w:del w:id="5380" w:author="R4-1815799" w:date="2019-01-29T20:42:00Z">
                <w:r w:rsidRPr="001B0F7A" w:rsidDel="00624B59">
                  <w:delText>CA_5A-30A-66A</w:delText>
                </w:r>
              </w:del>
            </w:ins>
          </w:p>
          <w:p w14:paraId="7A9D5D02" w14:textId="6DC111FF" w:rsidR="00624B59" w:rsidRPr="001B0F7A" w:rsidDel="00624B59" w:rsidRDefault="00624B59" w:rsidP="00624B59">
            <w:pPr>
              <w:pStyle w:val="TAC"/>
              <w:rPr>
                <w:ins w:id="5381" w:author="R4-1812787" w:date="2019-01-25T11:53:00Z"/>
                <w:del w:id="5382" w:author="R4-1815799" w:date="2019-01-29T20:42:00Z"/>
                <w:lang w:eastAsia="ja-JP"/>
              </w:rPr>
            </w:pPr>
            <w:ins w:id="5383" w:author="R4-1812787" w:date="2019-01-25T11:53:00Z">
              <w:del w:id="5384" w:author="R4-1815799" w:date="2019-01-29T20:42:00Z">
                <w:r w:rsidRPr="001B0F7A" w:rsidDel="00624B59">
                  <w:delText>CA_5A-30A-66A-66A</w:delText>
                </w:r>
              </w:del>
            </w:ins>
          </w:p>
        </w:tc>
        <w:tc>
          <w:tcPr>
            <w:tcW w:w="0" w:type="auto"/>
            <w:vAlign w:val="center"/>
          </w:tcPr>
          <w:p w14:paraId="02061B54" w14:textId="7A8A90E3" w:rsidR="00624B59" w:rsidRPr="001B0F7A" w:rsidDel="00624B59" w:rsidRDefault="00624B59" w:rsidP="00624B59">
            <w:pPr>
              <w:pStyle w:val="TAC"/>
              <w:rPr>
                <w:ins w:id="5385" w:author="R4-1812787" w:date="2019-01-25T11:53:00Z"/>
                <w:del w:id="5386" w:author="R4-1815799" w:date="2019-01-29T20:42:00Z"/>
              </w:rPr>
            </w:pPr>
            <w:ins w:id="5387" w:author="R4-1812787" w:date="2019-01-25T11:53:00Z">
              <w:del w:id="5388" w:author="R4-1815799" w:date="2019-01-29T20:42:00Z">
                <w:r w:rsidRPr="001B0F7A" w:rsidDel="00624B59">
                  <w:rPr>
                    <w:lang w:val="fi-FI" w:eastAsia="fi-FI"/>
                  </w:rPr>
                  <w:delText>n260A</w:delText>
                </w:r>
              </w:del>
            </w:ins>
          </w:p>
        </w:tc>
      </w:tr>
      <w:tr w:rsidR="001B0F7A" w:rsidRPr="001B0F7A" w:rsidDel="00624B59" w14:paraId="3BCBB0BA" w14:textId="412F439B" w:rsidTr="007A529E">
        <w:trPr>
          <w:trHeight w:val="288"/>
          <w:tblHeader/>
          <w:ins w:id="5389" w:author="R4-1812787" w:date="2019-01-25T11:53:00Z"/>
          <w:del w:id="5390" w:author="R4-1815799" w:date="2019-01-29T20:42:00Z"/>
        </w:trPr>
        <w:tc>
          <w:tcPr>
            <w:tcW w:w="2136" w:type="dxa"/>
            <w:shd w:val="clear" w:color="auto" w:fill="auto"/>
            <w:noWrap/>
            <w:vAlign w:val="center"/>
          </w:tcPr>
          <w:p w14:paraId="711A7E0B" w14:textId="65FFB7B2" w:rsidR="00624B59" w:rsidRPr="001B0F7A" w:rsidDel="00624B59" w:rsidRDefault="00624B59" w:rsidP="00624B59">
            <w:pPr>
              <w:pStyle w:val="TAC"/>
              <w:rPr>
                <w:ins w:id="5391" w:author="R4-1812787" w:date="2019-01-25T11:53:00Z"/>
                <w:del w:id="5392" w:author="R4-1815799" w:date="2019-01-29T20:42:00Z"/>
                <w:rFonts w:cs="Arial"/>
                <w:lang w:eastAsia="ja-JP"/>
              </w:rPr>
            </w:pPr>
            <w:ins w:id="5393" w:author="R4-1812787" w:date="2019-01-25T11:53:00Z">
              <w:del w:id="5394" w:author="R4-1815799" w:date="2019-01-29T20:42:00Z">
                <w:r w:rsidRPr="001B0F7A" w:rsidDel="00624B59">
                  <w:rPr>
                    <w:rFonts w:cs="Arial"/>
                    <w:lang w:eastAsia="ja-JP"/>
                  </w:rPr>
                  <w:delText>DC_12A-30A-66A_n260A</w:delText>
                </w:r>
              </w:del>
            </w:ins>
          </w:p>
          <w:p w14:paraId="1FF44C98" w14:textId="1C7EDA72" w:rsidR="00624B59" w:rsidRPr="001B0F7A" w:rsidDel="00624B59" w:rsidRDefault="00624B59" w:rsidP="00624B59">
            <w:pPr>
              <w:pStyle w:val="TAC"/>
              <w:rPr>
                <w:ins w:id="5395" w:author="R4-1812787" w:date="2019-01-25T11:53:00Z"/>
                <w:del w:id="5396" w:author="R4-1815799" w:date="2019-01-29T20:42:00Z"/>
                <w:rFonts w:cs="Arial"/>
                <w:lang w:eastAsia="ja-JP"/>
              </w:rPr>
            </w:pPr>
            <w:ins w:id="5397" w:author="R4-1812787" w:date="2019-01-25T11:53:00Z">
              <w:del w:id="5398" w:author="R4-1815799" w:date="2019-01-29T20:42:00Z">
                <w:r w:rsidRPr="001B0F7A" w:rsidDel="00624B59">
                  <w:rPr>
                    <w:rFonts w:cs="Arial"/>
                    <w:lang w:eastAsia="ja-JP"/>
                  </w:rPr>
                  <w:delText>DC_12A-30A-66A-66A _n260A</w:delText>
                </w:r>
              </w:del>
            </w:ins>
          </w:p>
        </w:tc>
        <w:tc>
          <w:tcPr>
            <w:tcW w:w="3212" w:type="dxa"/>
            <w:vAlign w:val="center"/>
          </w:tcPr>
          <w:p w14:paraId="7842D046" w14:textId="498F17D0" w:rsidR="00624B59" w:rsidRPr="001B0F7A" w:rsidDel="00624B59" w:rsidRDefault="00624B59" w:rsidP="00624B59">
            <w:pPr>
              <w:pStyle w:val="TAH"/>
              <w:rPr>
                <w:ins w:id="5399" w:author="R4-1812787" w:date="2019-01-25T11:53:00Z"/>
                <w:del w:id="5400" w:author="R4-1815799" w:date="2019-01-29T20:42:00Z"/>
                <w:b w:val="0"/>
                <w:lang w:val="fi-FI" w:eastAsia="fi-FI"/>
              </w:rPr>
            </w:pPr>
            <w:ins w:id="5401" w:author="R4-1812787" w:date="2019-01-25T11:53:00Z">
              <w:del w:id="5402" w:author="R4-1815799" w:date="2019-01-29T20:42:00Z">
                <w:r w:rsidRPr="001B0F7A" w:rsidDel="00624B59">
                  <w:rPr>
                    <w:lang w:val="fi-FI" w:eastAsia="fi-FI"/>
                  </w:rPr>
                  <w:delText>DC_12A_n260A</w:delText>
                </w:r>
              </w:del>
            </w:ins>
          </w:p>
          <w:p w14:paraId="363D1128" w14:textId="6CF73052" w:rsidR="00624B59" w:rsidRPr="001B0F7A" w:rsidDel="00624B59" w:rsidRDefault="00624B59" w:rsidP="00624B59">
            <w:pPr>
              <w:pStyle w:val="TAH"/>
              <w:rPr>
                <w:ins w:id="5403" w:author="R4-1812787" w:date="2019-01-25T11:53:00Z"/>
                <w:del w:id="5404" w:author="R4-1815799" w:date="2019-01-29T20:42:00Z"/>
                <w:b w:val="0"/>
                <w:lang w:val="en-US" w:eastAsia="fi-FI"/>
              </w:rPr>
            </w:pPr>
            <w:ins w:id="5405" w:author="R4-1812787" w:date="2019-01-25T11:53:00Z">
              <w:del w:id="5406" w:author="R4-1815799" w:date="2019-01-29T20:42:00Z">
                <w:r w:rsidRPr="001B0F7A" w:rsidDel="00624B59">
                  <w:rPr>
                    <w:lang w:val="en-US" w:eastAsia="fi-FI"/>
                  </w:rPr>
                  <w:delText>DC_</w:delText>
                </w:r>
                <w:r w:rsidRPr="001B0F7A" w:rsidDel="00624B59">
                  <w:rPr>
                    <w:lang w:val="en-US" w:eastAsia="ja-JP"/>
                  </w:rPr>
                  <w:delText>30</w:delText>
                </w:r>
                <w:r w:rsidRPr="001B0F7A" w:rsidDel="00624B59">
                  <w:rPr>
                    <w:lang w:val="en-US" w:eastAsia="fi-FI"/>
                  </w:rPr>
                  <w:delText>A_n260A</w:delText>
                </w:r>
              </w:del>
            </w:ins>
          </w:p>
          <w:p w14:paraId="7A2B29DF" w14:textId="14004452" w:rsidR="00624B59" w:rsidRPr="001B0F7A" w:rsidDel="00624B59" w:rsidRDefault="00624B59" w:rsidP="00624B59">
            <w:pPr>
              <w:pStyle w:val="TAC"/>
              <w:rPr>
                <w:ins w:id="5407" w:author="R4-1812787" w:date="2019-01-25T11:53:00Z"/>
                <w:del w:id="5408" w:author="R4-1815799" w:date="2019-01-29T20:42:00Z"/>
                <w:lang w:eastAsia="ja-JP"/>
              </w:rPr>
            </w:pPr>
            <w:ins w:id="5409" w:author="R4-1812787" w:date="2019-01-25T11:53:00Z">
              <w:del w:id="5410" w:author="R4-1815799" w:date="2019-01-29T20:42:00Z">
                <w:r w:rsidRPr="001B0F7A" w:rsidDel="00624B59">
                  <w:rPr>
                    <w:lang w:val="en-US" w:eastAsia="fi-FI"/>
                  </w:rPr>
                  <w:delText>DC_</w:delText>
                </w:r>
                <w:r w:rsidRPr="001B0F7A" w:rsidDel="00624B59">
                  <w:rPr>
                    <w:lang w:val="en-US" w:eastAsia="ja-JP"/>
                  </w:rPr>
                  <w:delText>66</w:delText>
                </w:r>
                <w:r w:rsidRPr="001B0F7A" w:rsidDel="00624B59">
                  <w:rPr>
                    <w:lang w:val="en-US" w:eastAsia="fi-FI"/>
                  </w:rPr>
                  <w:delText>A_n260A</w:delText>
                </w:r>
              </w:del>
            </w:ins>
          </w:p>
        </w:tc>
        <w:tc>
          <w:tcPr>
            <w:tcW w:w="0" w:type="auto"/>
            <w:shd w:val="clear" w:color="auto" w:fill="auto"/>
            <w:noWrap/>
            <w:vAlign w:val="center"/>
          </w:tcPr>
          <w:p w14:paraId="13A60BAD" w14:textId="17A115A2" w:rsidR="00624B59" w:rsidRPr="001B0F7A" w:rsidDel="00624B59" w:rsidRDefault="00624B59" w:rsidP="00624B59">
            <w:pPr>
              <w:pStyle w:val="TAC"/>
              <w:rPr>
                <w:ins w:id="5411" w:author="R4-1812787" w:date="2019-01-25T11:53:00Z"/>
                <w:del w:id="5412" w:author="R4-1815799" w:date="2019-01-29T20:42:00Z"/>
              </w:rPr>
            </w:pPr>
            <w:ins w:id="5413" w:author="R4-1812787" w:date="2019-01-25T11:53:00Z">
              <w:del w:id="5414" w:author="R4-1815799" w:date="2019-01-29T20:42:00Z">
                <w:r w:rsidRPr="001B0F7A" w:rsidDel="00624B59">
                  <w:delText>CA_12A-30A-66A</w:delText>
                </w:r>
              </w:del>
            </w:ins>
          </w:p>
          <w:p w14:paraId="64F25B3A" w14:textId="2E714BFD" w:rsidR="00624B59" w:rsidRPr="001B0F7A" w:rsidDel="00624B59" w:rsidRDefault="00624B59" w:rsidP="00624B59">
            <w:pPr>
              <w:pStyle w:val="TAC"/>
              <w:rPr>
                <w:ins w:id="5415" w:author="R4-1812787" w:date="2019-01-25T11:53:00Z"/>
                <w:del w:id="5416" w:author="R4-1815799" w:date="2019-01-29T20:42:00Z"/>
                <w:lang w:eastAsia="ja-JP"/>
              </w:rPr>
            </w:pPr>
            <w:ins w:id="5417" w:author="R4-1812787" w:date="2019-01-25T11:53:00Z">
              <w:del w:id="5418" w:author="R4-1815799" w:date="2019-01-29T20:42:00Z">
                <w:r w:rsidRPr="001B0F7A" w:rsidDel="00624B59">
                  <w:delText>CA_12A-30A-66A-66A</w:delText>
                </w:r>
              </w:del>
            </w:ins>
          </w:p>
        </w:tc>
        <w:tc>
          <w:tcPr>
            <w:tcW w:w="0" w:type="auto"/>
            <w:vAlign w:val="center"/>
          </w:tcPr>
          <w:p w14:paraId="40A2ACCB" w14:textId="150D7ADE" w:rsidR="00624B59" w:rsidRPr="001B0F7A" w:rsidDel="00624B59" w:rsidRDefault="00624B59" w:rsidP="00624B59">
            <w:pPr>
              <w:pStyle w:val="TAC"/>
              <w:rPr>
                <w:ins w:id="5419" w:author="R4-1812787" w:date="2019-01-25T11:53:00Z"/>
                <w:del w:id="5420" w:author="R4-1815799" w:date="2019-01-29T20:42:00Z"/>
              </w:rPr>
            </w:pPr>
            <w:ins w:id="5421" w:author="R4-1812787" w:date="2019-01-25T11:53:00Z">
              <w:del w:id="5422" w:author="R4-1815799" w:date="2019-01-29T20:42:00Z">
                <w:r w:rsidRPr="001B0F7A" w:rsidDel="00624B59">
                  <w:rPr>
                    <w:lang w:val="fi-FI" w:eastAsia="fi-FI"/>
                  </w:rPr>
                  <w:delText>n260A</w:delText>
                </w:r>
              </w:del>
            </w:ins>
          </w:p>
        </w:tc>
      </w:tr>
      <w:tr w:rsidR="001B0F7A" w:rsidRPr="001B0F7A" w14:paraId="6AA21803" w14:textId="77777777" w:rsidTr="007A529E">
        <w:trPr>
          <w:trHeight w:val="288"/>
          <w:tblHeader/>
        </w:trPr>
        <w:tc>
          <w:tcPr>
            <w:tcW w:w="2136" w:type="dxa"/>
            <w:shd w:val="clear" w:color="auto" w:fill="auto"/>
            <w:noWrap/>
            <w:vAlign w:val="center"/>
          </w:tcPr>
          <w:p w14:paraId="2A935231" w14:textId="77777777" w:rsidR="00624B59" w:rsidRPr="001B0F7A" w:rsidRDefault="00624B59" w:rsidP="00624B59">
            <w:pPr>
              <w:pStyle w:val="TAC"/>
              <w:rPr>
                <w:lang w:val="fi-FI" w:eastAsia="fi-FI"/>
              </w:rPr>
            </w:pPr>
            <w:r w:rsidRPr="001B0F7A">
              <w:t>DC_19A-21A-42A_n257A</w:t>
            </w:r>
          </w:p>
        </w:tc>
        <w:tc>
          <w:tcPr>
            <w:tcW w:w="3212" w:type="dxa"/>
            <w:vAlign w:val="center"/>
          </w:tcPr>
          <w:p w14:paraId="70C4EAA1" w14:textId="77777777" w:rsidR="00624B59" w:rsidRPr="001B0F7A" w:rsidRDefault="00624B59" w:rsidP="00624B59">
            <w:pPr>
              <w:pStyle w:val="TAC"/>
            </w:pPr>
            <w:r w:rsidRPr="001B0F7A">
              <w:t>DC_19A_n257A</w:t>
            </w:r>
          </w:p>
          <w:p w14:paraId="4D6A119B" w14:textId="77777777" w:rsidR="00624B59" w:rsidRPr="001B0F7A" w:rsidRDefault="00624B59" w:rsidP="00624B59">
            <w:pPr>
              <w:pStyle w:val="TAC"/>
            </w:pPr>
            <w:r w:rsidRPr="001B0F7A">
              <w:t>DC_21A_n257A</w:t>
            </w:r>
          </w:p>
          <w:p w14:paraId="79324F88" w14:textId="77777777" w:rsidR="00624B59" w:rsidRPr="001B0F7A" w:rsidRDefault="00624B59" w:rsidP="00624B59">
            <w:pPr>
              <w:pStyle w:val="TAC"/>
              <w:rPr>
                <w:lang w:val="fi-FI" w:eastAsia="fi-FI"/>
              </w:rPr>
            </w:pPr>
            <w:r w:rsidRPr="001B0F7A">
              <w:t>DC_42A_n257A</w:t>
            </w:r>
          </w:p>
        </w:tc>
        <w:tc>
          <w:tcPr>
            <w:tcW w:w="0" w:type="auto"/>
            <w:shd w:val="clear" w:color="auto" w:fill="auto"/>
            <w:noWrap/>
            <w:vAlign w:val="center"/>
          </w:tcPr>
          <w:p w14:paraId="1A2207A6" w14:textId="77777777" w:rsidR="00624B59" w:rsidRPr="001B0F7A" w:rsidRDefault="00624B59" w:rsidP="00624B59">
            <w:pPr>
              <w:pStyle w:val="TAC"/>
              <w:rPr>
                <w:lang w:val="fi-FI" w:eastAsia="fi-FI"/>
              </w:rPr>
            </w:pPr>
            <w:r w:rsidRPr="001B0F7A">
              <w:rPr>
                <w:lang w:val="fi-FI" w:eastAsia="fi-FI"/>
              </w:rPr>
              <w:t>CA_</w:t>
            </w:r>
            <w:r w:rsidRPr="001B0F7A">
              <w:t>19A-21A-42A</w:t>
            </w:r>
          </w:p>
        </w:tc>
        <w:tc>
          <w:tcPr>
            <w:tcW w:w="0" w:type="auto"/>
            <w:vAlign w:val="center"/>
          </w:tcPr>
          <w:p w14:paraId="268C2CDE" w14:textId="77777777" w:rsidR="00624B59" w:rsidRPr="001B0F7A" w:rsidRDefault="00624B59" w:rsidP="00624B59">
            <w:pPr>
              <w:pStyle w:val="TAC"/>
              <w:rPr>
                <w:lang w:val="fi-FI" w:eastAsia="fi-FI"/>
              </w:rPr>
            </w:pPr>
            <w:r w:rsidRPr="001B0F7A">
              <w:t>n257A</w:t>
            </w:r>
          </w:p>
        </w:tc>
      </w:tr>
      <w:tr w:rsidR="001B0F7A" w:rsidRPr="001B0F7A" w14:paraId="67E4608A" w14:textId="77777777" w:rsidTr="007A529E">
        <w:trPr>
          <w:trHeight w:val="288"/>
          <w:tblHeader/>
          <w:ins w:id="5423" w:author="R4-1812787" w:date="2019-01-25T11:53:00Z"/>
        </w:trPr>
        <w:tc>
          <w:tcPr>
            <w:tcW w:w="2136" w:type="dxa"/>
            <w:shd w:val="clear" w:color="auto" w:fill="auto"/>
            <w:noWrap/>
            <w:vAlign w:val="center"/>
          </w:tcPr>
          <w:p w14:paraId="76ACB174" w14:textId="77937A23" w:rsidR="00624B59" w:rsidRPr="001B0F7A" w:rsidRDefault="00624B59" w:rsidP="00624B59">
            <w:pPr>
              <w:pStyle w:val="TAC"/>
              <w:rPr>
                <w:ins w:id="5424" w:author="R4-1812787" w:date="2019-01-25T11:53:00Z"/>
              </w:rPr>
            </w:pPr>
            <w:ins w:id="5425" w:author="R4-1812787" w:date="2019-01-25T11:53:00Z">
              <w:r w:rsidRPr="001B0F7A">
                <w:rPr>
                  <w:rFonts w:cs="Arial"/>
                  <w:lang w:eastAsia="ja-JP"/>
                </w:rPr>
                <w:lastRenderedPageBreak/>
                <w:t>DC</w:t>
              </w:r>
              <w:r w:rsidRPr="001B0F7A">
                <w:rPr>
                  <w:rFonts w:cs="Arial"/>
                </w:rPr>
                <w:t>_</w:t>
              </w:r>
              <w:r w:rsidRPr="001B0F7A">
                <w:rPr>
                  <w:rFonts w:cs="Arial"/>
                  <w:lang w:eastAsia="ja-JP"/>
                </w:rPr>
                <w:t>19A-21A-42C_n257A</w:t>
              </w:r>
            </w:ins>
          </w:p>
        </w:tc>
        <w:tc>
          <w:tcPr>
            <w:tcW w:w="3212" w:type="dxa"/>
            <w:vAlign w:val="center"/>
          </w:tcPr>
          <w:p w14:paraId="6FC17724" w14:textId="77777777" w:rsidR="00624B59" w:rsidRPr="001B0F7A" w:rsidRDefault="00624B59" w:rsidP="00624B59">
            <w:pPr>
              <w:pStyle w:val="TAC"/>
              <w:rPr>
                <w:ins w:id="5426" w:author="R4-1812787" w:date="2019-01-25T11:53:00Z"/>
                <w:rFonts w:cs="Arial"/>
                <w:lang w:eastAsia="ja-JP"/>
              </w:rPr>
            </w:pPr>
            <w:ins w:id="5427" w:author="R4-1812787" w:date="2019-01-25T11:53:00Z">
              <w:r w:rsidRPr="001B0F7A">
                <w:rPr>
                  <w:rFonts w:cs="Arial"/>
                  <w:lang w:eastAsia="ja-JP"/>
                </w:rPr>
                <w:t>DC</w:t>
              </w:r>
              <w:r w:rsidRPr="001B0F7A">
                <w:rPr>
                  <w:rFonts w:cs="Arial"/>
                </w:rPr>
                <w:t>_</w:t>
              </w:r>
              <w:r w:rsidRPr="001B0F7A">
                <w:rPr>
                  <w:rFonts w:cs="Arial"/>
                  <w:lang w:eastAsia="ja-JP"/>
                </w:rPr>
                <w:t>19A_n257A</w:t>
              </w:r>
            </w:ins>
          </w:p>
          <w:p w14:paraId="6C04859B" w14:textId="77777777" w:rsidR="00624B59" w:rsidRPr="001B0F7A" w:rsidRDefault="00624B59" w:rsidP="00624B59">
            <w:pPr>
              <w:pStyle w:val="TAC"/>
              <w:rPr>
                <w:ins w:id="5428" w:author="R4-1812787" w:date="2019-01-25T11:53:00Z"/>
                <w:rFonts w:cs="Arial"/>
                <w:lang w:eastAsia="ja-JP"/>
              </w:rPr>
            </w:pPr>
            <w:ins w:id="5429" w:author="R4-1812787" w:date="2019-01-25T11:53:00Z">
              <w:r w:rsidRPr="001B0F7A">
                <w:rPr>
                  <w:rFonts w:cs="Arial"/>
                  <w:lang w:eastAsia="ja-JP"/>
                </w:rPr>
                <w:t>DC</w:t>
              </w:r>
              <w:r w:rsidRPr="001B0F7A">
                <w:rPr>
                  <w:rFonts w:cs="Arial"/>
                </w:rPr>
                <w:t>_</w:t>
              </w:r>
              <w:r w:rsidRPr="001B0F7A">
                <w:rPr>
                  <w:rFonts w:cs="Arial"/>
                  <w:lang w:eastAsia="ja-JP"/>
                </w:rPr>
                <w:t>21A_n257A</w:t>
              </w:r>
            </w:ins>
          </w:p>
          <w:p w14:paraId="5A20AB12" w14:textId="048669F2" w:rsidR="00624B59" w:rsidRPr="001B0F7A" w:rsidRDefault="00624B59" w:rsidP="00624B59">
            <w:pPr>
              <w:pStyle w:val="TAC"/>
              <w:rPr>
                <w:ins w:id="5430" w:author="R4-1812787" w:date="2019-01-25T11:53:00Z"/>
              </w:rPr>
            </w:pPr>
            <w:ins w:id="5431" w:author="R4-1812787" w:date="2019-01-25T11:53:00Z">
              <w:r w:rsidRPr="001B0F7A">
                <w:rPr>
                  <w:rFonts w:cs="Arial"/>
                  <w:lang w:eastAsia="ja-JP"/>
                </w:rPr>
                <w:t>DC</w:t>
              </w:r>
              <w:r w:rsidRPr="001B0F7A">
                <w:rPr>
                  <w:rFonts w:cs="Arial"/>
                </w:rPr>
                <w:t>_</w:t>
              </w:r>
              <w:r w:rsidRPr="001B0F7A">
                <w:rPr>
                  <w:rFonts w:cs="Arial"/>
                  <w:lang w:eastAsia="ja-JP"/>
                </w:rPr>
                <w:t>42A_n257A</w:t>
              </w:r>
            </w:ins>
          </w:p>
        </w:tc>
        <w:tc>
          <w:tcPr>
            <w:tcW w:w="0" w:type="auto"/>
            <w:shd w:val="clear" w:color="auto" w:fill="auto"/>
            <w:noWrap/>
            <w:vAlign w:val="center"/>
          </w:tcPr>
          <w:p w14:paraId="324FBC2A" w14:textId="339B2C47" w:rsidR="00624B59" w:rsidRPr="001B0F7A" w:rsidRDefault="00624B59" w:rsidP="00624B59">
            <w:pPr>
              <w:pStyle w:val="TAC"/>
              <w:rPr>
                <w:ins w:id="5432" w:author="R4-1812787" w:date="2019-01-25T11:53:00Z"/>
                <w:lang w:val="fi-FI" w:eastAsia="fi-FI"/>
              </w:rPr>
            </w:pPr>
            <w:ins w:id="5433" w:author="R4-1812787" w:date="2019-01-25T11:53:00Z">
              <w:r w:rsidRPr="001B0F7A">
                <w:rPr>
                  <w:rFonts w:cs="Arial"/>
                  <w:lang w:eastAsia="ja-JP"/>
                </w:rPr>
                <w:t>CA</w:t>
              </w:r>
              <w:r w:rsidRPr="001B0F7A">
                <w:rPr>
                  <w:rFonts w:cs="Arial"/>
                </w:rPr>
                <w:t>_</w:t>
              </w:r>
              <w:r w:rsidRPr="001B0F7A">
                <w:rPr>
                  <w:rFonts w:cs="Arial"/>
                  <w:lang w:eastAsia="ja-JP"/>
                </w:rPr>
                <w:t>19A-21A-42C</w:t>
              </w:r>
            </w:ins>
          </w:p>
        </w:tc>
        <w:tc>
          <w:tcPr>
            <w:tcW w:w="0" w:type="auto"/>
            <w:vAlign w:val="center"/>
          </w:tcPr>
          <w:p w14:paraId="37F25CF1" w14:textId="62FE5E95" w:rsidR="00624B59" w:rsidRPr="001B0F7A" w:rsidRDefault="00624B59" w:rsidP="00624B59">
            <w:pPr>
              <w:pStyle w:val="TAC"/>
              <w:rPr>
                <w:ins w:id="5434" w:author="R4-1812787" w:date="2019-01-25T11:53:00Z"/>
              </w:rPr>
            </w:pPr>
            <w:ins w:id="5435" w:author="R4-1812787" w:date="2019-01-25T11:53:00Z">
              <w:r w:rsidRPr="001B0F7A">
                <w:t>n257A</w:t>
              </w:r>
            </w:ins>
          </w:p>
        </w:tc>
      </w:tr>
      <w:tr w:rsidR="001B0F7A" w:rsidRPr="001B0F7A" w14:paraId="35E3A233" w14:textId="77777777" w:rsidTr="007A529E">
        <w:trPr>
          <w:trHeight w:val="288"/>
          <w:tblHeader/>
        </w:trPr>
        <w:tc>
          <w:tcPr>
            <w:tcW w:w="2136" w:type="dxa"/>
            <w:shd w:val="clear" w:color="auto" w:fill="auto"/>
            <w:noWrap/>
            <w:vAlign w:val="center"/>
          </w:tcPr>
          <w:p w14:paraId="67802359" w14:textId="77777777" w:rsidR="00624B59" w:rsidRPr="001B0F7A" w:rsidRDefault="00624B59" w:rsidP="00624B59">
            <w:pPr>
              <w:pStyle w:val="TAC"/>
            </w:pPr>
            <w:r w:rsidRPr="001B0F7A">
              <w:rPr>
                <w:rFonts w:cs="Arial"/>
                <w:lang w:eastAsia="ja-JP"/>
              </w:rPr>
              <w:t>DC</w:t>
            </w:r>
            <w:r w:rsidRPr="001B0F7A">
              <w:rPr>
                <w:rFonts w:cs="Arial"/>
              </w:rPr>
              <w:t>_</w:t>
            </w:r>
            <w:r w:rsidRPr="001B0F7A">
              <w:rPr>
                <w:rFonts w:cs="Arial"/>
                <w:lang w:eastAsia="ja-JP"/>
              </w:rPr>
              <w:t>19A-21A-42C_n257D</w:t>
            </w:r>
          </w:p>
        </w:tc>
        <w:tc>
          <w:tcPr>
            <w:tcW w:w="3212" w:type="dxa"/>
            <w:vAlign w:val="center"/>
          </w:tcPr>
          <w:p w14:paraId="39D8FBA1" w14:textId="77777777" w:rsidR="00624B59" w:rsidRPr="001B0F7A" w:rsidRDefault="00624B59" w:rsidP="00624B59">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19A_n257A</w:t>
            </w:r>
          </w:p>
          <w:p w14:paraId="0C6E0D41" w14:textId="77777777" w:rsidR="00E64CB9" w:rsidRPr="001B0F7A" w:rsidRDefault="00E64CB9" w:rsidP="00E64CB9">
            <w:pPr>
              <w:pStyle w:val="TAC"/>
              <w:rPr>
                <w:ins w:id="5436" w:author="R4-1810724" w:date="2019-01-30T10:21:00Z"/>
                <w:rFonts w:cs="Arial"/>
                <w:lang w:eastAsia="ja-JP"/>
              </w:rPr>
            </w:pPr>
            <w:ins w:id="5437" w:author="R4-1810724" w:date="2019-01-30T10:21:00Z">
              <w:r w:rsidRPr="001B0F7A">
                <w:rPr>
                  <w:rFonts w:cs="Arial"/>
                  <w:lang w:eastAsia="ja-JP"/>
                </w:rPr>
                <w:t>DC</w:t>
              </w:r>
              <w:r w:rsidRPr="001B0F7A">
                <w:rPr>
                  <w:rFonts w:cs="Arial"/>
                </w:rPr>
                <w:t>_</w:t>
              </w:r>
              <w:r w:rsidRPr="001B0F7A">
                <w:rPr>
                  <w:rFonts w:cs="Arial"/>
                  <w:lang w:eastAsia="ja-JP"/>
                </w:rPr>
                <w:t>19A_n257D</w:t>
              </w:r>
            </w:ins>
          </w:p>
          <w:p w14:paraId="543A1159" w14:textId="77777777" w:rsidR="00624B59" w:rsidRPr="001B0F7A" w:rsidRDefault="00624B59" w:rsidP="00624B59">
            <w:pPr>
              <w:pStyle w:val="TAC"/>
              <w:rPr>
                <w:rFonts w:cs="Arial"/>
                <w:lang w:eastAsia="ja-JP"/>
              </w:rPr>
            </w:pPr>
            <w:r w:rsidRPr="001B0F7A">
              <w:rPr>
                <w:rFonts w:cs="Arial"/>
                <w:lang w:eastAsia="ja-JP"/>
              </w:rPr>
              <w:t>DC</w:t>
            </w:r>
            <w:r w:rsidRPr="001B0F7A">
              <w:rPr>
                <w:rFonts w:cs="Arial"/>
              </w:rPr>
              <w:t>_</w:t>
            </w:r>
            <w:r w:rsidRPr="001B0F7A">
              <w:rPr>
                <w:rFonts w:cs="Arial"/>
                <w:lang w:eastAsia="ja-JP"/>
              </w:rPr>
              <w:t>21A_n257A</w:t>
            </w:r>
          </w:p>
          <w:p w14:paraId="7ED2E56F" w14:textId="77777777" w:rsidR="00E64CB9" w:rsidRPr="001B0F7A" w:rsidRDefault="00E64CB9" w:rsidP="00E64CB9">
            <w:pPr>
              <w:pStyle w:val="TAC"/>
              <w:rPr>
                <w:ins w:id="5438" w:author="R4-1810724" w:date="2019-01-30T10:21:00Z"/>
                <w:rFonts w:cs="Arial"/>
                <w:lang w:eastAsia="ja-JP"/>
              </w:rPr>
            </w:pPr>
            <w:ins w:id="5439" w:author="R4-1810724" w:date="2019-01-30T10:21:00Z">
              <w:r w:rsidRPr="001B0F7A">
                <w:rPr>
                  <w:rFonts w:cs="Arial"/>
                  <w:lang w:eastAsia="ja-JP"/>
                </w:rPr>
                <w:t>DC</w:t>
              </w:r>
              <w:r w:rsidRPr="001B0F7A">
                <w:rPr>
                  <w:rFonts w:cs="Arial"/>
                </w:rPr>
                <w:t>_</w:t>
              </w:r>
              <w:r w:rsidRPr="001B0F7A">
                <w:rPr>
                  <w:rFonts w:cs="Arial"/>
                  <w:lang w:eastAsia="ja-JP"/>
                </w:rPr>
                <w:t>21A_n257D</w:t>
              </w:r>
            </w:ins>
          </w:p>
          <w:p w14:paraId="27D8A131" w14:textId="57CA0A30" w:rsidR="00E64CB9" w:rsidRPr="001B0F7A" w:rsidRDefault="00624B59" w:rsidP="00E64CB9">
            <w:pPr>
              <w:pStyle w:val="TAC"/>
              <w:rPr>
                <w:ins w:id="5440" w:author="R4-1810724" w:date="2019-01-30T10:21:00Z"/>
                <w:rFonts w:cs="Arial"/>
                <w:lang w:eastAsia="ja-JP"/>
              </w:rPr>
            </w:pPr>
            <w:r w:rsidRPr="001B0F7A">
              <w:rPr>
                <w:rFonts w:cs="Arial"/>
                <w:lang w:eastAsia="ja-JP"/>
              </w:rPr>
              <w:t>DC</w:t>
            </w:r>
            <w:r w:rsidRPr="001B0F7A">
              <w:rPr>
                <w:rFonts w:cs="Arial"/>
              </w:rPr>
              <w:t>_</w:t>
            </w:r>
            <w:r w:rsidRPr="001B0F7A">
              <w:rPr>
                <w:rFonts w:cs="Arial"/>
                <w:lang w:eastAsia="ja-JP"/>
              </w:rPr>
              <w:t>42A_n257A</w:t>
            </w:r>
          </w:p>
          <w:p w14:paraId="52B87692" w14:textId="3CAC96F7" w:rsidR="00624B59" w:rsidRPr="001B0F7A" w:rsidRDefault="00E64CB9" w:rsidP="00E64CB9">
            <w:pPr>
              <w:pStyle w:val="TAC"/>
            </w:pPr>
            <w:ins w:id="5441" w:author="R4-1810724" w:date="2019-01-30T10:21:00Z">
              <w:r w:rsidRPr="001B0F7A">
                <w:rPr>
                  <w:rFonts w:cs="Arial"/>
                  <w:lang w:eastAsia="ja-JP"/>
                </w:rPr>
                <w:t>DC</w:t>
              </w:r>
              <w:r w:rsidRPr="001B0F7A">
                <w:rPr>
                  <w:rFonts w:cs="Arial"/>
                </w:rPr>
                <w:t>_</w:t>
              </w:r>
              <w:r w:rsidRPr="001B0F7A">
                <w:rPr>
                  <w:rFonts w:cs="Arial"/>
                  <w:lang w:eastAsia="ja-JP"/>
                </w:rPr>
                <w:t>42A_n257D</w:t>
              </w:r>
            </w:ins>
          </w:p>
        </w:tc>
        <w:tc>
          <w:tcPr>
            <w:tcW w:w="0" w:type="auto"/>
            <w:shd w:val="clear" w:color="auto" w:fill="auto"/>
            <w:noWrap/>
            <w:vAlign w:val="center"/>
          </w:tcPr>
          <w:p w14:paraId="09A9A6D2" w14:textId="77777777" w:rsidR="00624B59" w:rsidRPr="001B0F7A" w:rsidRDefault="00624B59" w:rsidP="00624B59">
            <w:pPr>
              <w:pStyle w:val="TAC"/>
              <w:rPr>
                <w:lang w:val="fi-FI" w:eastAsia="fi-FI"/>
              </w:rPr>
            </w:pPr>
            <w:r w:rsidRPr="001B0F7A">
              <w:rPr>
                <w:rFonts w:cs="Arial"/>
                <w:lang w:eastAsia="ja-JP"/>
              </w:rPr>
              <w:t>CA</w:t>
            </w:r>
            <w:r w:rsidRPr="001B0F7A">
              <w:rPr>
                <w:rFonts w:cs="Arial"/>
              </w:rPr>
              <w:t>_</w:t>
            </w:r>
            <w:r w:rsidRPr="001B0F7A">
              <w:rPr>
                <w:rFonts w:cs="Arial"/>
                <w:lang w:eastAsia="ja-JP"/>
              </w:rPr>
              <w:t>19A-21A-42C</w:t>
            </w:r>
          </w:p>
        </w:tc>
        <w:tc>
          <w:tcPr>
            <w:tcW w:w="0" w:type="auto"/>
            <w:vAlign w:val="center"/>
          </w:tcPr>
          <w:p w14:paraId="4C71695B" w14:textId="09B39A55" w:rsidR="00624B59" w:rsidRPr="001B0F7A" w:rsidRDefault="00624B59" w:rsidP="00624B59">
            <w:pPr>
              <w:pStyle w:val="TAC"/>
            </w:pPr>
            <w:r w:rsidRPr="001B0F7A">
              <w:t>CA_n257D</w:t>
            </w:r>
          </w:p>
        </w:tc>
      </w:tr>
      <w:tr w:rsidR="001B0F7A" w:rsidRPr="001B0F7A" w14:paraId="0071FA7D" w14:textId="77777777" w:rsidTr="007A529E">
        <w:trPr>
          <w:trHeight w:val="288"/>
          <w:tblHeader/>
        </w:trPr>
        <w:tc>
          <w:tcPr>
            <w:tcW w:w="2136" w:type="dxa"/>
            <w:shd w:val="clear" w:color="auto" w:fill="auto"/>
            <w:noWrap/>
            <w:vAlign w:val="center"/>
          </w:tcPr>
          <w:p w14:paraId="78D245B5" w14:textId="77777777" w:rsidR="00624B59" w:rsidRPr="001B0F7A" w:rsidRDefault="00624B59" w:rsidP="00624B59">
            <w:pPr>
              <w:pStyle w:val="TAC"/>
            </w:pPr>
            <w:r w:rsidRPr="001B0F7A">
              <w:rPr>
                <w:rFonts w:cs="Arial"/>
                <w:lang w:eastAsia="ja-JP"/>
              </w:rPr>
              <w:t>DC</w:t>
            </w:r>
            <w:r w:rsidRPr="001B0F7A">
              <w:rPr>
                <w:rFonts w:cs="Arial"/>
              </w:rPr>
              <w:t>_</w:t>
            </w:r>
            <w:r w:rsidRPr="001B0F7A">
              <w:rPr>
                <w:rFonts w:cs="Arial"/>
                <w:lang w:eastAsia="ja-JP"/>
              </w:rPr>
              <w:t>19A-21A-42C_n257E</w:t>
            </w:r>
          </w:p>
        </w:tc>
        <w:tc>
          <w:tcPr>
            <w:tcW w:w="3212" w:type="dxa"/>
            <w:vAlign w:val="center"/>
          </w:tcPr>
          <w:p w14:paraId="35C92006" w14:textId="77777777" w:rsidR="00624B59" w:rsidRPr="001B0F7A" w:rsidRDefault="00624B59" w:rsidP="00624B59">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19A_n257A</w:t>
            </w:r>
          </w:p>
          <w:p w14:paraId="6005A008" w14:textId="77777777" w:rsidR="00E64CB9" w:rsidRPr="001B0F7A" w:rsidRDefault="00E64CB9" w:rsidP="00E64CB9">
            <w:pPr>
              <w:pStyle w:val="TAC"/>
              <w:rPr>
                <w:ins w:id="5442" w:author="R4-1810724" w:date="2019-01-30T10:22:00Z"/>
                <w:rFonts w:cs="Arial"/>
                <w:lang w:eastAsia="ja-JP"/>
              </w:rPr>
            </w:pPr>
            <w:ins w:id="5443" w:author="R4-1810724" w:date="2019-01-30T10:22:00Z">
              <w:r w:rsidRPr="001B0F7A">
                <w:rPr>
                  <w:rFonts w:cs="Arial"/>
                  <w:lang w:eastAsia="ja-JP"/>
                </w:rPr>
                <w:t>DC</w:t>
              </w:r>
              <w:r w:rsidRPr="001B0F7A">
                <w:rPr>
                  <w:rFonts w:cs="Arial"/>
                </w:rPr>
                <w:t>_</w:t>
              </w:r>
              <w:r w:rsidRPr="001B0F7A">
                <w:rPr>
                  <w:rFonts w:cs="Arial"/>
                  <w:lang w:eastAsia="ja-JP"/>
                </w:rPr>
                <w:t>19A_n257D</w:t>
              </w:r>
            </w:ins>
          </w:p>
          <w:p w14:paraId="7FDE55FA" w14:textId="77777777" w:rsidR="00624B59" w:rsidRPr="001B0F7A" w:rsidRDefault="00624B59" w:rsidP="00624B59">
            <w:pPr>
              <w:pStyle w:val="TAC"/>
              <w:rPr>
                <w:rFonts w:cs="Arial"/>
                <w:lang w:eastAsia="ja-JP"/>
              </w:rPr>
            </w:pPr>
            <w:r w:rsidRPr="001B0F7A">
              <w:rPr>
                <w:rFonts w:cs="Arial"/>
                <w:lang w:eastAsia="ja-JP"/>
              </w:rPr>
              <w:t>DC</w:t>
            </w:r>
            <w:r w:rsidRPr="001B0F7A">
              <w:rPr>
                <w:rFonts w:cs="Arial"/>
              </w:rPr>
              <w:t>_</w:t>
            </w:r>
            <w:r w:rsidRPr="001B0F7A">
              <w:rPr>
                <w:rFonts w:cs="Arial"/>
                <w:lang w:eastAsia="ja-JP"/>
              </w:rPr>
              <w:t>21A_n257A</w:t>
            </w:r>
          </w:p>
          <w:p w14:paraId="4134D731" w14:textId="77777777" w:rsidR="00E64CB9" w:rsidRPr="001B0F7A" w:rsidRDefault="00E64CB9" w:rsidP="00E64CB9">
            <w:pPr>
              <w:pStyle w:val="TAC"/>
              <w:rPr>
                <w:ins w:id="5444" w:author="R4-1810724" w:date="2019-01-30T10:22:00Z"/>
                <w:rFonts w:cs="Arial"/>
                <w:lang w:eastAsia="ja-JP"/>
              </w:rPr>
            </w:pPr>
            <w:ins w:id="5445" w:author="R4-1810724" w:date="2019-01-30T10:22:00Z">
              <w:r w:rsidRPr="001B0F7A">
                <w:rPr>
                  <w:rFonts w:cs="Arial"/>
                  <w:lang w:eastAsia="ja-JP"/>
                </w:rPr>
                <w:t>DC</w:t>
              </w:r>
              <w:r w:rsidRPr="001B0F7A">
                <w:rPr>
                  <w:rFonts w:cs="Arial"/>
                </w:rPr>
                <w:t>_</w:t>
              </w:r>
              <w:r w:rsidRPr="001B0F7A">
                <w:rPr>
                  <w:rFonts w:cs="Arial"/>
                  <w:lang w:eastAsia="ja-JP"/>
                </w:rPr>
                <w:t>21A_n257D</w:t>
              </w:r>
            </w:ins>
          </w:p>
          <w:p w14:paraId="7A7B3BC2" w14:textId="23B0D013" w:rsidR="00E64CB9" w:rsidRPr="001B0F7A" w:rsidRDefault="00624B59" w:rsidP="00E64CB9">
            <w:pPr>
              <w:pStyle w:val="TAC"/>
              <w:rPr>
                <w:ins w:id="5446" w:author="R4-1810724" w:date="2019-01-30T10:22:00Z"/>
                <w:rFonts w:cs="Arial"/>
                <w:lang w:eastAsia="ja-JP"/>
              </w:rPr>
            </w:pPr>
            <w:r w:rsidRPr="001B0F7A">
              <w:rPr>
                <w:rFonts w:cs="Arial"/>
                <w:lang w:eastAsia="ja-JP"/>
              </w:rPr>
              <w:t>DC</w:t>
            </w:r>
            <w:r w:rsidRPr="001B0F7A">
              <w:rPr>
                <w:rFonts w:cs="Arial"/>
              </w:rPr>
              <w:t>_</w:t>
            </w:r>
            <w:r w:rsidRPr="001B0F7A">
              <w:rPr>
                <w:rFonts w:cs="Arial"/>
                <w:lang w:eastAsia="ja-JP"/>
              </w:rPr>
              <w:t>42A_n257A</w:t>
            </w:r>
          </w:p>
          <w:p w14:paraId="0F9542D2" w14:textId="64B06DBF" w:rsidR="00624B59" w:rsidRPr="001B0F7A" w:rsidRDefault="00E64CB9" w:rsidP="00E64CB9">
            <w:pPr>
              <w:pStyle w:val="TAC"/>
            </w:pPr>
            <w:ins w:id="5447" w:author="R4-1810724" w:date="2019-01-30T10:22:00Z">
              <w:r w:rsidRPr="001B0F7A">
                <w:rPr>
                  <w:rFonts w:cs="Arial"/>
                  <w:lang w:eastAsia="ja-JP"/>
                </w:rPr>
                <w:t>DC</w:t>
              </w:r>
              <w:r w:rsidRPr="001B0F7A">
                <w:rPr>
                  <w:rFonts w:cs="Arial"/>
                </w:rPr>
                <w:t>_</w:t>
              </w:r>
              <w:r w:rsidRPr="001B0F7A">
                <w:rPr>
                  <w:rFonts w:cs="Arial"/>
                  <w:lang w:eastAsia="ja-JP"/>
                </w:rPr>
                <w:t>42A_n257D</w:t>
              </w:r>
            </w:ins>
          </w:p>
        </w:tc>
        <w:tc>
          <w:tcPr>
            <w:tcW w:w="0" w:type="auto"/>
            <w:shd w:val="clear" w:color="auto" w:fill="auto"/>
            <w:noWrap/>
            <w:vAlign w:val="center"/>
          </w:tcPr>
          <w:p w14:paraId="6C313473" w14:textId="77777777" w:rsidR="00624B59" w:rsidRPr="001B0F7A" w:rsidRDefault="00624B59" w:rsidP="00624B59">
            <w:pPr>
              <w:pStyle w:val="TAC"/>
              <w:rPr>
                <w:lang w:val="fi-FI" w:eastAsia="fi-FI"/>
              </w:rPr>
            </w:pPr>
            <w:r w:rsidRPr="001B0F7A">
              <w:rPr>
                <w:rFonts w:cs="Arial"/>
                <w:lang w:eastAsia="ja-JP"/>
              </w:rPr>
              <w:t>CA</w:t>
            </w:r>
            <w:r w:rsidRPr="001B0F7A">
              <w:rPr>
                <w:rFonts w:cs="Arial"/>
              </w:rPr>
              <w:t>_</w:t>
            </w:r>
            <w:r w:rsidRPr="001B0F7A">
              <w:rPr>
                <w:rFonts w:cs="Arial"/>
                <w:lang w:eastAsia="ja-JP"/>
              </w:rPr>
              <w:t>19A-21A-42C</w:t>
            </w:r>
          </w:p>
        </w:tc>
        <w:tc>
          <w:tcPr>
            <w:tcW w:w="0" w:type="auto"/>
            <w:vAlign w:val="center"/>
          </w:tcPr>
          <w:p w14:paraId="36B60887" w14:textId="4A3457DD" w:rsidR="00624B59" w:rsidRPr="001B0F7A" w:rsidRDefault="00624B59" w:rsidP="00624B59">
            <w:pPr>
              <w:pStyle w:val="TAC"/>
            </w:pPr>
            <w:r w:rsidRPr="001B0F7A">
              <w:t>CA_n257E</w:t>
            </w:r>
          </w:p>
        </w:tc>
      </w:tr>
      <w:tr w:rsidR="001B0F7A" w:rsidRPr="001B0F7A" w14:paraId="4E4037E8" w14:textId="77777777" w:rsidTr="007A529E">
        <w:trPr>
          <w:trHeight w:val="288"/>
          <w:tblHeader/>
        </w:trPr>
        <w:tc>
          <w:tcPr>
            <w:tcW w:w="2136" w:type="dxa"/>
            <w:shd w:val="clear" w:color="auto" w:fill="auto"/>
            <w:noWrap/>
            <w:vAlign w:val="center"/>
          </w:tcPr>
          <w:p w14:paraId="2FA33FEA" w14:textId="77777777" w:rsidR="00624B59" w:rsidRPr="001B0F7A" w:rsidRDefault="00624B59" w:rsidP="00624B59">
            <w:pPr>
              <w:pStyle w:val="TAC"/>
            </w:pPr>
            <w:r w:rsidRPr="001B0F7A">
              <w:rPr>
                <w:rFonts w:cs="Arial"/>
                <w:lang w:eastAsia="ja-JP"/>
              </w:rPr>
              <w:t>DC</w:t>
            </w:r>
            <w:r w:rsidRPr="001B0F7A">
              <w:rPr>
                <w:rFonts w:cs="Arial"/>
              </w:rPr>
              <w:t>_</w:t>
            </w:r>
            <w:r w:rsidRPr="001B0F7A">
              <w:rPr>
                <w:rFonts w:cs="Arial"/>
                <w:lang w:eastAsia="ja-JP"/>
              </w:rPr>
              <w:t>19A-21A-42C_n257F</w:t>
            </w:r>
          </w:p>
        </w:tc>
        <w:tc>
          <w:tcPr>
            <w:tcW w:w="3212" w:type="dxa"/>
            <w:vAlign w:val="center"/>
          </w:tcPr>
          <w:p w14:paraId="24D7B7D2" w14:textId="77777777" w:rsidR="00624B59" w:rsidRPr="001B0F7A" w:rsidRDefault="00624B59" w:rsidP="00624B59">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19A_n257A</w:t>
            </w:r>
          </w:p>
          <w:p w14:paraId="4905D512" w14:textId="77777777" w:rsidR="00E64CB9" w:rsidRPr="001B0F7A" w:rsidRDefault="00E64CB9" w:rsidP="00E64CB9">
            <w:pPr>
              <w:pStyle w:val="TAC"/>
              <w:rPr>
                <w:ins w:id="5448" w:author="R4-1810724" w:date="2019-01-30T10:22:00Z"/>
                <w:rFonts w:cs="Arial"/>
                <w:lang w:eastAsia="ja-JP"/>
              </w:rPr>
            </w:pPr>
            <w:ins w:id="5449" w:author="R4-1810724" w:date="2019-01-30T10:22:00Z">
              <w:r w:rsidRPr="001B0F7A">
                <w:rPr>
                  <w:rFonts w:cs="Arial"/>
                  <w:lang w:eastAsia="ja-JP"/>
                </w:rPr>
                <w:t>DC</w:t>
              </w:r>
              <w:r w:rsidRPr="001B0F7A">
                <w:rPr>
                  <w:rFonts w:cs="Arial"/>
                </w:rPr>
                <w:t>_</w:t>
              </w:r>
              <w:r w:rsidRPr="001B0F7A">
                <w:rPr>
                  <w:rFonts w:cs="Arial"/>
                  <w:lang w:eastAsia="ja-JP"/>
                </w:rPr>
                <w:t>19A_n257D</w:t>
              </w:r>
            </w:ins>
          </w:p>
          <w:p w14:paraId="02B3C108" w14:textId="77777777" w:rsidR="00624B59" w:rsidRPr="001B0F7A" w:rsidRDefault="00624B59" w:rsidP="00624B59">
            <w:pPr>
              <w:pStyle w:val="TAC"/>
              <w:rPr>
                <w:rFonts w:cs="Arial"/>
                <w:lang w:eastAsia="ja-JP"/>
              </w:rPr>
            </w:pPr>
            <w:r w:rsidRPr="001B0F7A">
              <w:rPr>
                <w:rFonts w:cs="Arial"/>
                <w:lang w:eastAsia="ja-JP"/>
              </w:rPr>
              <w:t>DC</w:t>
            </w:r>
            <w:r w:rsidRPr="001B0F7A">
              <w:rPr>
                <w:rFonts w:cs="Arial"/>
              </w:rPr>
              <w:t>_</w:t>
            </w:r>
            <w:r w:rsidRPr="001B0F7A">
              <w:rPr>
                <w:rFonts w:cs="Arial"/>
                <w:lang w:eastAsia="ja-JP"/>
              </w:rPr>
              <w:t>21A_n257A</w:t>
            </w:r>
          </w:p>
          <w:p w14:paraId="1C5E613E" w14:textId="77777777" w:rsidR="00E64CB9" w:rsidRPr="001B0F7A" w:rsidRDefault="00E64CB9" w:rsidP="00E64CB9">
            <w:pPr>
              <w:pStyle w:val="TAC"/>
              <w:rPr>
                <w:ins w:id="5450" w:author="R4-1810724" w:date="2019-01-30T10:22:00Z"/>
                <w:rFonts w:cs="Arial"/>
                <w:lang w:eastAsia="ja-JP"/>
              </w:rPr>
            </w:pPr>
            <w:ins w:id="5451" w:author="R4-1810724" w:date="2019-01-30T10:22:00Z">
              <w:r w:rsidRPr="001B0F7A">
                <w:rPr>
                  <w:rFonts w:cs="Arial"/>
                  <w:lang w:eastAsia="ja-JP"/>
                </w:rPr>
                <w:t>DC</w:t>
              </w:r>
              <w:r w:rsidRPr="001B0F7A">
                <w:rPr>
                  <w:rFonts w:cs="Arial"/>
                </w:rPr>
                <w:t>_</w:t>
              </w:r>
              <w:r w:rsidRPr="001B0F7A">
                <w:rPr>
                  <w:rFonts w:cs="Arial"/>
                  <w:lang w:eastAsia="ja-JP"/>
                </w:rPr>
                <w:t>21A_n257D</w:t>
              </w:r>
            </w:ins>
          </w:p>
          <w:p w14:paraId="762F3FFD" w14:textId="74055ED0" w:rsidR="00E64CB9" w:rsidRPr="001B0F7A" w:rsidRDefault="00624B59" w:rsidP="00E64CB9">
            <w:pPr>
              <w:pStyle w:val="TAC"/>
              <w:rPr>
                <w:ins w:id="5452" w:author="R4-1810724" w:date="2019-01-30T10:22:00Z"/>
                <w:rFonts w:cs="Arial"/>
                <w:lang w:eastAsia="ja-JP"/>
              </w:rPr>
            </w:pPr>
            <w:r w:rsidRPr="001B0F7A">
              <w:rPr>
                <w:rFonts w:cs="Arial"/>
                <w:lang w:eastAsia="ja-JP"/>
              </w:rPr>
              <w:t>DC</w:t>
            </w:r>
            <w:r w:rsidRPr="001B0F7A">
              <w:rPr>
                <w:rFonts w:cs="Arial"/>
              </w:rPr>
              <w:t>_</w:t>
            </w:r>
            <w:r w:rsidRPr="001B0F7A">
              <w:rPr>
                <w:rFonts w:cs="Arial"/>
                <w:lang w:eastAsia="ja-JP"/>
              </w:rPr>
              <w:t>42A_n257A</w:t>
            </w:r>
          </w:p>
          <w:p w14:paraId="4501018C" w14:textId="0DB6C267" w:rsidR="00624B59" w:rsidRPr="001B0F7A" w:rsidRDefault="00E64CB9" w:rsidP="00E64CB9">
            <w:pPr>
              <w:pStyle w:val="TAC"/>
            </w:pPr>
            <w:ins w:id="5453" w:author="R4-1810724" w:date="2019-01-30T10:22:00Z">
              <w:r w:rsidRPr="001B0F7A">
                <w:rPr>
                  <w:rFonts w:cs="Arial"/>
                  <w:lang w:eastAsia="ja-JP"/>
                </w:rPr>
                <w:t>DC</w:t>
              </w:r>
              <w:r w:rsidRPr="001B0F7A">
                <w:rPr>
                  <w:rFonts w:cs="Arial"/>
                </w:rPr>
                <w:t>_</w:t>
              </w:r>
              <w:r w:rsidRPr="001B0F7A">
                <w:rPr>
                  <w:rFonts w:cs="Arial"/>
                  <w:lang w:eastAsia="ja-JP"/>
                </w:rPr>
                <w:t>42A_n257D</w:t>
              </w:r>
            </w:ins>
          </w:p>
        </w:tc>
        <w:tc>
          <w:tcPr>
            <w:tcW w:w="0" w:type="auto"/>
            <w:shd w:val="clear" w:color="auto" w:fill="auto"/>
            <w:noWrap/>
            <w:vAlign w:val="center"/>
          </w:tcPr>
          <w:p w14:paraId="52A52B72" w14:textId="77777777" w:rsidR="00624B59" w:rsidRPr="001B0F7A" w:rsidRDefault="00624B59" w:rsidP="00624B59">
            <w:pPr>
              <w:pStyle w:val="TAC"/>
              <w:rPr>
                <w:lang w:val="fi-FI" w:eastAsia="fi-FI"/>
              </w:rPr>
            </w:pPr>
            <w:r w:rsidRPr="001B0F7A">
              <w:rPr>
                <w:rFonts w:cs="Arial"/>
                <w:lang w:eastAsia="ja-JP"/>
              </w:rPr>
              <w:t>CA</w:t>
            </w:r>
            <w:r w:rsidRPr="001B0F7A">
              <w:rPr>
                <w:rFonts w:cs="Arial"/>
              </w:rPr>
              <w:t>_</w:t>
            </w:r>
            <w:r w:rsidRPr="001B0F7A">
              <w:rPr>
                <w:rFonts w:cs="Arial"/>
                <w:lang w:eastAsia="ja-JP"/>
              </w:rPr>
              <w:t>19A-21A-42C</w:t>
            </w:r>
          </w:p>
        </w:tc>
        <w:tc>
          <w:tcPr>
            <w:tcW w:w="0" w:type="auto"/>
            <w:vAlign w:val="center"/>
          </w:tcPr>
          <w:p w14:paraId="25808377" w14:textId="551BA0D6" w:rsidR="00624B59" w:rsidRPr="001B0F7A" w:rsidRDefault="00624B59" w:rsidP="00624B59">
            <w:pPr>
              <w:pStyle w:val="TAC"/>
            </w:pPr>
            <w:r w:rsidRPr="001B0F7A">
              <w:t>CA_n257F</w:t>
            </w:r>
          </w:p>
        </w:tc>
      </w:tr>
      <w:tr w:rsidR="001B0F7A" w:rsidRPr="001B0F7A" w:rsidDel="00005591" w14:paraId="1E94E05D" w14:textId="3066C05F" w:rsidTr="007A529E">
        <w:trPr>
          <w:trHeight w:val="288"/>
          <w:tblHeader/>
          <w:del w:id="5454" w:author="R4-1812787" w:date="2019-01-25T11:54:00Z"/>
        </w:trPr>
        <w:tc>
          <w:tcPr>
            <w:tcW w:w="2136" w:type="dxa"/>
            <w:shd w:val="clear" w:color="auto" w:fill="auto"/>
            <w:noWrap/>
            <w:vAlign w:val="center"/>
          </w:tcPr>
          <w:p w14:paraId="10ADAAA8" w14:textId="33954041" w:rsidR="00624B59" w:rsidRPr="001B0F7A" w:rsidDel="00005591" w:rsidRDefault="00624B59" w:rsidP="00624B59">
            <w:pPr>
              <w:pStyle w:val="TAC"/>
              <w:rPr>
                <w:del w:id="5455" w:author="R4-1812787" w:date="2019-01-25T11:54:00Z"/>
              </w:rPr>
            </w:pPr>
            <w:del w:id="5456" w:author="R4-1812787" w:date="2019-01-25T11:54:00Z">
              <w:r w:rsidRPr="001B0F7A" w:rsidDel="00005591">
                <w:rPr>
                  <w:rFonts w:cs="Arial"/>
                  <w:lang w:eastAsia="ja-JP"/>
                </w:rPr>
                <w:delText>DC</w:delText>
              </w:r>
              <w:r w:rsidRPr="001B0F7A" w:rsidDel="00005591">
                <w:rPr>
                  <w:rFonts w:cs="Arial"/>
                </w:rPr>
                <w:delText>_</w:delText>
              </w:r>
              <w:r w:rsidRPr="001B0F7A" w:rsidDel="00005591">
                <w:rPr>
                  <w:rFonts w:cs="Arial"/>
                  <w:lang w:eastAsia="ja-JP"/>
                </w:rPr>
                <w:delText>19A-21A-42C_n257A</w:delText>
              </w:r>
            </w:del>
          </w:p>
        </w:tc>
        <w:tc>
          <w:tcPr>
            <w:tcW w:w="3212" w:type="dxa"/>
            <w:vAlign w:val="center"/>
          </w:tcPr>
          <w:p w14:paraId="7178ADAB" w14:textId="2B02D4E3" w:rsidR="00624B59" w:rsidRPr="001B0F7A" w:rsidDel="00005591" w:rsidRDefault="00624B59" w:rsidP="00624B59">
            <w:pPr>
              <w:pStyle w:val="TAC"/>
              <w:rPr>
                <w:del w:id="5457" w:author="R4-1812787" w:date="2019-01-25T11:54:00Z"/>
                <w:rFonts w:cs="Arial"/>
                <w:lang w:eastAsia="ja-JP"/>
              </w:rPr>
            </w:pPr>
            <w:del w:id="5458" w:author="R4-1812787" w:date="2019-01-25T11:54:00Z">
              <w:r w:rsidRPr="001B0F7A" w:rsidDel="00005591">
                <w:rPr>
                  <w:rFonts w:cs="Arial"/>
                  <w:lang w:eastAsia="ja-JP"/>
                </w:rPr>
                <w:delText>DC</w:delText>
              </w:r>
              <w:r w:rsidRPr="001B0F7A" w:rsidDel="00005591">
                <w:rPr>
                  <w:rFonts w:cs="Arial"/>
                </w:rPr>
                <w:delText>_</w:delText>
              </w:r>
              <w:r w:rsidRPr="001B0F7A" w:rsidDel="00005591">
                <w:rPr>
                  <w:rFonts w:cs="Arial"/>
                  <w:lang w:eastAsia="ja-JP"/>
                </w:rPr>
                <w:delText>19A_n257A</w:delText>
              </w:r>
            </w:del>
          </w:p>
          <w:p w14:paraId="3DAB73A1" w14:textId="088A0F04" w:rsidR="00624B59" w:rsidRPr="001B0F7A" w:rsidDel="00005591" w:rsidRDefault="00624B59" w:rsidP="00624B59">
            <w:pPr>
              <w:pStyle w:val="TAC"/>
              <w:rPr>
                <w:del w:id="5459" w:author="R4-1812787" w:date="2019-01-25T11:54:00Z"/>
                <w:rFonts w:cs="Arial"/>
                <w:lang w:eastAsia="ja-JP"/>
              </w:rPr>
            </w:pPr>
            <w:del w:id="5460" w:author="R4-1812787" w:date="2019-01-25T11:54:00Z">
              <w:r w:rsidRPr="001B0F7A" w:rsidDel="00005591">
                <w:rPr>
                  <w:rFonts w:cs="Arial"/>
                  <w:lang w:eastAsia="ja-JP"/>
                </w:rPr>
                <w:delText>DC</w:delText>
              </w:r>
              <w:r w:rsidRPr="001B0F7A" w:rsidDel="00005591">
                <w:rPr>
                  <w:rFonts w:cs="Arial"/>
                </w:rPr>
                <w:delText>_</w:delText>
              </w:r>
              <w:r w:rsidRPr="001B0F7A" w:rsidDel="00005591">
                <w:rPr>
                  <w:rFonts w:cs="Arial"/>
                  <w:lang w:eastAsia="ja-JP"/>
                </w:rPr>
                <w:delText>21A_n257A</w:delText>
              </w:r>
            </w:del>
          </w:p>
          <w:p w14:paraId="757FC0BA" w14:textId="78DE2E8C" w:rsidR="00624B59" w:rsidRPr="001B0F7A" w:rsidDel="00005591" w:rsidRDefault="00624B59" w:rsidP="00624B59">
            <w:pPr>
              <w:pStyle w:val="TAC"/>
              <w:rPr>
                <w:del w:id="5461" w:author="R4-1812787" w:date="2019-01-25T11:54:00Z"/>
              </w:rPr>
            </w:pPr>
            <w:del w:id="5462" w:author="R4-1812787" w:date="2019-01-25T11:54:00Z">
              <w:r w:rsidRPr="001B0F7A" w:rsidDel="00005591">
                <w:rPr>
                  <w:rFonts w:cs="Arial"/>
                  <w:lang w:eastAsia="ja-JP"/>
                </w:rPr>
                <w:delText>DC</w:delText>
              </w:r>
              <w:r w:rsidRPr="001B0F7A" w:rsidDel="00005591">
                <w:rPr>
                  <w:rFonts w:cs="Arial"/>
                </w:rPr>
                <w:delText>_</w:delText>
              </w:r>
              <w:r w:rsidRPr="001B0F7A" w:rsidDel="00005591">
                <w:rPr>
                  <w:rFonts w:cs="Arial"/>
                  <w:lang w:eastAsia="ja-JP"/>
                </w:rPr>
                <w:delText>42A_n257A</w:delText>
              </w:r>
            </w:del>
          </w:p>
        </w:tc>
        <w:tc>
          <w:tcPr>
            <w:tcW w:w="0" w:type="auto"/>
            <w:shd w:val="clear" w:color="auto" w:fill="auto"/>
            <w:noWrap/>
            <w:vAlign w:val="center"/>
          </w:tcPr>
          <w:p w14:paraId="41118639" w14:textId="02C12359" w:rsidR="00624B59" w:rsidRPr="001B0F7A" w:rsidDel="00005591" w:rsidRDefault="00624B59" w:rsidP="00624B59">
            <w:pPr>
              <w:pStyle w:val="TAC"/>
              <w:rPr>
                <w:del w:id="5463" w:author="R4-1812787" w:date="2019-01-25T11:54:00Z"/>
                <w:lang w:val="fi-FI" w:eastAsia="fi-FI"/>
              </w:rPr>
            </w:pPr>
            <w:del w:id="5464" w:author="R4-1812787" w:date="2019-01-25T11:54:00Z">
              <w:r w:rsidRPr="001B0F7A" w:rsidDel="00005591">
                <w:rPr>
                  <w:rFonts w:cs="Arial"/>
                  <w:lang w:eastAsia="ja-JP"/>
                </w:rPr>
                <w:delText>CA</w:delText>
              </w:r>
              <w:r w:rsidRPr="001B0F7A" w:rsidDel="00005591">
                <w:rPr>
                  <w:rFonts w:cs="Arial"/>
                </w:rPr>
                <w:delText>_</w:delText>
              </w:r>
              <w:r w:rsidRPr="001B0F7A" w:rsidDel="00005591">
                <w:rPr>
                  <w:rFonts w:cs="Arial"/>
                  <w:lang w:eastAsia="ja-JP"/>
                </w:rPr>
                <w:delText>19A-21A-42C</w:delText>
              </w:r>
            </w:del>
          </w:p>
        </w:tc>
        <w:tc>
          <w:tcPr>
            <w:tcW w:w="0" w:type="auto"/>
            <w:vAlign w:val="center"/>
          </w:tcPr>
          <w:p w14:paraId="58570CDA" w14:textId="4675CDD8" w:rsidR="00624B59" w:rsidRPr="001B0F7A" w:rsidDel="00005591" w:rsidRDefault="00624B59" w:rsidP="00624B59">
            <w:pPr>
              <w:pStyle w:val="TAC"/>
              <w:rPr>
                <w:del w:id="5465" w:author="R4-1812787" w:date="2019-01-25T11:54:00Z"/>
              </w:rPr>
            </w:pPr>
            <w:del w:id="5466" w:author="R4-1812787" w:date="2019-01-25T11:54:00Z">
              <w:r w:rsidRPr="001B0F7A" w:rsidDel="00005591">
                <w:delText>n257A</w:delText>
              </w:r>
            </w:del>
          </w:p>
        </w:tc>
      </w:tr>
      <w:tr w:rsidR="001B0F7A" w:rsidRPr="001B0F7A" w14:paraId="22D7A60B" w14:textId="77777777" w:rsidTr="007A529E">
        <w:trPr>
          <w:trHeight w:val="288"/>
          <w:tblHeader/>
        </w:trPr>
        <w:tc>
          <w:tcPr>
            <w:tcW w:w="2136" w:type="dxa"/>
            <w:shd w:val="clear" w:color="auto" w:fill="auto"/>
            <w:noWrap/>
            <w:vAlign w:val="center"/>
          </w:tcPr>
          <w:p w14:paraId="5070091B" w14:textId="77777777" w:rsidR="00624B59" w:rsidRPr="001B0F7A" w:rsidRDefault="00624B59" w:rsidP="00624B59">
            <w:pPr>
              <w:pStyle w:val="TAC"/>
              <w:rPr>
                <w:rFonts w:cs="Arial"/>
                <w:lang w:eastAsia="ja-JP"/>
              </w:rPr>
            </w:pPr>
            <w:r w:rsidRPr="001B0F7A">
              <w:rPr>
                <w:lang w:val="fi-FI" w:eastAsia="fi-FI"/>
              </w:rPr>
              <w:t>DC_21A-28A-42A_n257A</w:t>
            </w:r>
          </w:p>
        </w:tc>
        <w:tc>
          <w:tcPr>
            <w:tcW w:w="3212" w:type="dxa"/>
            <w:vAlign w:val="center"/>
          </w:tcPr>
          <w:p w14:paraId="751A28EC" w14:textId="77777777" w:rsidR="00624B59" w:rsidRPr="001B0F7A" w:rsidRDefault="00624B59" w:rsidP="00624B59">
            <w:pPr>
              <w:pStyle w:val="TAC"/>
              <w:rPr>
                <w:lang w:val="fi-FI" w:eastAsia="fi-FI"/>
              </w:rPr>
            </w:pPr>
            <w:r w:rsidRPr="001B0F7A">
              <w:rPr>
                <w:lang w:val="fi-FI" w:eastAsia="fi-FI"/>
              </w:rPr>
              <w:t>DC_21A_n257A</w:t>
            </w:r>
          </w:p>
          <w:p w14:paraId="07A0D6F4" w14:textId="77777777" w:rsidR="00624B59" w:rsidRPr="001B0F7A" w:rsidRDefault="00624B59" w:rsidP="00624B59">
            <w:pPr>
              <w:pStyle w:val="TAC"/>
              <w:rPr>
                <w:lang w:val="fi-FI" w:eastAsia="fi-FI"/>
              </w:rPr>
            </w:pPr>
            <w:r w:rsidRPr="001B0F7A">
              <w:rPr>
                <w:lang w:val="fi-FI" w:eastAsia="fi-FI"/>
              </w:rPr>
              <w:t>DC_28A_n257A</w:t>
            </w:r>
          </w:p>
          <w:p w14:paraId="406313CD" w14:textId="77777777" w:rsidR="00624B59" w:rsidRPr="001B0F7A" w:rsidRDefault="00624B59" w:rsidP="00624B59">
            <w:pPr>
              <w:pStyle w:val="TAC"/>
              <w:rPr>
                <w:rFonts w:cs="Arial"/>
                <w:lang w:eastAsia="ja-JP"/>
              </w:rPr>
            </w:pPr>
            <w:r w:rsidRPr="001B0F7A">
              <w:rPr>
                <w:lang w:val="fi-FI" w:eastAsia="fi-FI"/>
              </w:rPr>
              <w:t>DC_42A_n257A</w:t>
            </w:r>
          </w:p>
        </w:tc>
        <w:tc>
          <w:tcPr>
            <w:tcW w:w="0" w:type="auto"/>
            <w:shd w:val="clear" w:color="auto" w:fill="auto"/>
            <w:noWrap/>
            <w:vAlign w:val="center"/>
          </w:tcPr>
          <w:p w14:paraId="33FB6C0D" w14:textId="77777777" w:rsidR="00624B59" w:rsidRPr="001B0F7A" w:rsidRDefault="00624B59" w:rsidP="00624B59">
            <w:pPr>
              <w:pStyle w:val="TAC"/>
              <w:rPr>
                <w:rFonts w:cs="Arial"/>
                <w:lang w:eastAsia="ja-JP"/>
              </w:rPr>
            </w:pPr>
            <w:r w:rsidRPr="001B0F7A">
              <w:rPr>
                <w:lang w:val="fi-FI" w:eastAsia="fi-FI"/>
              </w:rPr>
              <w:t>CA_21A-28A-42A</w:t>
            </w:r>
          </w:p>
        </w:tc>
        <w:tc>
          <w:tcPr>
            <w:tcW w:w="0" w:type="auto"/>
            <w:vAlign w:val="center"/>
          </w:tcPr>
          <w:p w14:paraId="4F6CFAA0" w14:textId="77777777" w:rsidR="00624B59" w:rsidRPr="001B0F7A" w:rsidRDefault="00624B59" w:rsidP="00624B59">
            <w:pPr>
              <w:pStyle w:val="TAC"/>
            </w:pPr>
            <w:r w:rsidRPr="001B0F7A">
              <w:rPr>
                <w:lang w:val="fi-FI" w:eastAsia="fi-FI"/>
              </w:rPr>
              <w:t>n257A</w:t>
            </w:r>
          </w:p>
        </w:tc>
      </w:tr>
      <w:tr w:rsidR="001B0F7A" w:rsidRPr="001B0F7A" w14:paraId="1AB400CC" w14:textId="77777777" w:rsidTr="007A529E">
        <w:trPr>
          <w:trHeight w:val="288"/>
          <w:tblHeader/>
        </w:trPr>
        <w:tc>
          <w:tcPr>
            <w:tcW w:w="2136" w:type="dxa"/>
            <w:shd w:val="clear" w:color="auto" w:fill="auto"/>
            <w:noWrap/>
            <w:vAlign w:val="center"/>
          </w:tcPr>
          <w:p w14:paraId="4609A646" w14:textId="77777777" w:rsidR="00624B59" w:rsidRPr="001B0F7A" w:rsidRDefault="00624B59" w:rsidP="00624B59">
            <w:pPr>
              <w:pStyle w:val="TAC"/>
              <w:rPr>
                <w:lang w:val="fi-FI" w:eastAsia="fi-FI"/>
              </w:rPr>
            </w:pPr>
            <w:r w:rsidRPr="001B0F7A">
              <w:rPr>
                <w:rFonts w:cs="Arial"/>
                <w:szCs w:val="18"/>
                <w:lang w:eastAsia="ja-JP"/>
              </w:rPr>
              <w:t>DC_21A-28A-42C_n257A</w:t>
            </w:r>
          </w:p>
        </w:tc>
        <w:tc>
          <w:tcPr>
            <w:tcW w:w="3212" w:type="dxa"/>
            <w:vAlign w:val="center"/>
          </w:tcPr>
          <w:p w14:paraId="7B3CA0B2" w14:textId="77777777" w:rsidR="00624B59" w:rsidRPr="001B0F7A" w:rsidRDefault="00624B59" w:rsidP="00624B59">
            <w:pPr>
              <w:pStyle w:val="TAC"/>
              <w:rPr>
                <w:lang w:val="en-US" w:eastAsia="fi-FI"/>
              </w:rPr>
            </w:pPr>
            <w:r w:rsidRPr="001B0F7A">
              <w:rPr>
                <w:lang w:val="en-US" w:eastAsia="fi-FI"/>
              </w:rPr>
              <w:t>DC_21A_n257A</w:t>
            </w:r>
          </w:p>
          <w:p w14:paraId="5FEDC1A0" w14:textId="77777777" w:rsidR="00624B59" w:rsidRPr="001B0F7A" w:rsidRDefault="00624B59" w:rsidP="00624B59">
            <w:pPr>
              <w:pStyle w:val="TAC"/>
              <w:rPr>
                <w:lang w:val="en-US" w:eastAsia="fi-FI"/>
              </w:rPr>
            </w:pPr>
            <w:r w:rsidRPr="001B0F7A">
              <w:rPr>
                <w:lang w:val="en-US" w:eastAsia="fi-FI"/>
              </w:rPr>
              <w:t>DC_28A_n257A</w:t>
            </w:r>
          </w:p>
          <w:p w14:paraId="3F2A05CB" w14:textId="77777777" w:rsidR="00624B59" w:rsidRPr="001B0F7A" w:rsidRDefault="00624B59" w:rsidP="00624B59">
            <w:pPr>
              <w:pStyle w:val="TAC"/>
              <w:rPr>
                <w:lang w:val="fi-FI" w:eastAsia="fi-FI"/>
              </w:rPr>
            </w:pPr>
            <w:r w:rsidRPr="001B0F7A">
              <w:rPr>
                <w:lang w:val="en-US" w:eastAsia="fi-FI"/>
              </w:rPr>
              <w:t>DC_42A_n257A</w:t>
            </w:r>
          </w:p>
        </w:tc>
        <w:tc>
          <w:tcPr>
            <w:tcW w:w="0" w:type="auto"/>
            <w:shd w:val="clear" w:color="auto" w:fill="auto"/>
            <w:noWrap/>
            <w:vAlign w:val="center"/>
          </w:tcPr>
          <w:p w14:paraId="4A2D2173" w14:textId="1FF60CA2" w:rsidR="00624B59" w:rsidRPr="001B0F7A" w:rsidRDefault="00624B59" w:rsidP="00624B59">
            <w:pPr>
              <w:pStyle w:val="TAC"/>
              <w:rPr>
                <w:lang w:val="fi-FI" w:eastAsia="fi-FI"/>
              </w:rPr>
            </w:pPr>
            <w:r w:rsidRPr="001B0F7A">
              <w:rPr>
                <w:lang w:val="fi-FI" w:eastAsia="fi-FI"/>
              </w:rPr>
              <w:t>CA_21A-28A-42C</w:t>
            </w:r>
          </w:p>
        </w:tc>
        <w:tc>
          <w:tcPr>
            <w:tcW w:w="0" w:type="auto"/>
            <w:vAlign w:val="center"/>
          </w:tcPr>
          <w:p w14:paraId="40691769" w14:textId="77777777" w:rsidR="00624B59" w:rsidRPr="001B0F7A" w:rsidRDefault="00624B59" w:rsidP="00624B59">
            <w:pPr>
              <w:pStyle w:val="TAC"/>
              <w:rPr>
                <w:lang w:val="fi-FI" w:eastAsia="fi-FI"/>
              </w:rPr>
            </w:pPr>
            <w:r w:rsidRPr="001B0F7A">
              <w:rPr>
                <w:lang w:val="fi-FI" w:eastAsia="fi-FI"/>
              </w:rPr>
              <w:t>n257A</w:t>
            </w:r>
          </w:p>
        </w:tc>
      </w:tr>
      <w:tr w:rsidR="001B0F7A" w:rsidRPr="001B0F7A" w14:paraId="421415AA" w14:textId="77777777" w:rsidTr="007A529E">
        <w:trPr>
          <w:trHeight w:val="288"/>
          <w:tblHeader/>
        </w:trPr>
        <w:tc>
          <w:tcPr>
            <w:tcW w:w="0" w:type="auto"/>
            <w:gridSpan w:val="4"/>
            <w:shd w:val="clear" w:color="auto" w:fill="auto"/>
            <w:noWrap/>
            <w:vAlign w:val="center"/>
          </w:tcPr>
          <w:p w14:paraId="068F49EF" w14:textId="77777777" w:rsidR="00624B59" w:rsidRPr="001B0F7A" w:rsidRDefault="00624B59" w:rsidP="00624B59">
            <w:pPr>
              <w:pStyle w:val="TAN"/>
              <w:rPr>
                <w:rFonts w:ascii="Calibri" w:hAnsi="Calibri"/>
                <w:sz w:val="22"/>
                <w:szCs w:val="22"/>
              </w:rPr>
            </w:pPr>
            <w:r w:rsidRPr="001B0F7A">
              <w:t>NOTE 1:</w:t>
            </w:r>
            <w:r w:rsidRPr="001B0F7A">
              <w:tab/>
              <w:t>Uplink CA configurations are the configurations supported by the present release of specifications.</w:t>
            </w:r>
          </w:p>
        </w:tc>
      </w:tr>
    </w:tbl>
    <w:p w14:paraId="1E4822D0" w14:textId="29585BC5" w:rsidR="009E42C4" w:rsidRDefault="006244E2" w:rsidP="00D0212E">
      <w:pPr>
        <w:rPr>
          <w:rFonts w:ascii="Arial" w:hAnsi="Arial" w:cs="Arial"/>
          <w:color w:val="0000FF"/>
          <w:sz w:val="32"/>
          <w:szCs w:val="32"/>
          <w:lang w:eastAsia="ja-JP"/>
        </w:rPr>
        <w:pPrChange w:id="5467" w:author="Per Lindell" w:date="2019-03-04T13:24:00Z">
          <w:pPr>
            <w:spacing w:after="0"/>
          </w:pPr>
        </w:pPrChange>
      </w:pPr>
      <w:r w:rsidRPr="001B0F7A">
        <w:br w:type="textWrapping" w:clear="all"/>
      </w:r>
      <w:bookmarkStart w:id="5468" w:name="_Toc535319451"/>
      <w:r w:rsidR="009E42C4">
        <w:rPr>
          <w:rFonts w:ascii="Arial" w:hAnsi="Arial" w:cs="Arial"/>
          <w:color w:val="0000FF"/>
          <w:sz w:val="32"/>
          <w:szCs w:val="32"/>
          <w:lang w:eastAsia="ja-JP"/>
        </w:rPr>
        <w:t>---End of changes---</w:t>
      </w:r>
    </w:p>
    <w:bookmarkEnd w:id="5468"/>
    <w:p w14:paraId="19659652" w14:textId="309BC756" w:rsidR="009D2544" w:rsidRPr="001B0F7A" w:rsidRDefault="009D2544" w:rsidP="004D526A">
      <w:pPr>
        <w:rPr>
          <w:noProof/>
        </w:rPr>
      </w:pPr>
    </w:p>
    <w:sectPr w:rsidR="009D2544" w:rsidRPr="001B0F7A"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87186" w14:textId="77777777" w:rsidR="007B6037" w:rsidRDefault="007B6037">
      <w:r>
        <w:separator/>
      </w:r>
    </w:p>
    <w:p w14:paraId="32880AA8" w14:textId="77777777" w:rsidR="007B6037" w:rsidRDefault="007B6037"/>
  </w:endnote>
  <w:endnote w:type="continuationSeparator" w:id="0">
    <w:p w14:paraId="2C14C737" w14:textId="77777777" w:rsidR="007B6037" w:rsidRDefault="007B6037">
      <w:r>
        <w:continuationSeparator/>
      </w:r>
    </w:p>
    <w:p w14:paraId="342B5628" w14:textId="77777777" w:rsidR="007B6037" w:rsidRDefault="007B60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7B6037" w:rsidRDefault="007B60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8D511" w14:textId="77777777" w:rsidR="007B6037" w:rsidRDefault="007B6037">
      <w:r>
        <w:separator/>
      </w:r>
    </w:p>
    <w:p w14:paraId="1EB2D3FB" w14:textId="77777777" w:rsidR="007B6037" w:rsidRDefault="007B6037"/>
  </w:footnote>
  <w:footnote w:type="continuationSeparator" w:id="0">
    <w:p w14:paraId="02B2521A" w14:textId="77777777" w:rsidR="007B6037" w:rsidRDefault="007B6037">
      <w:r>
        <w:continuationSeparator/>
      </w:r>
    </w:p>
    <w:p w14:paraId="0E0471C3" w14:textId="77777777" w:rsidR="007B6037" w:rsidRDefault="007B60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7B6037" w:rsidRDefault="007B6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R4-1812787">
    <w15:presenceInfo w15:providerId="None" w15:userId="R4-1812787"/>
  </w15:person>
  <w15:person w15:author="R4-1815799">
    <w15:presenceInfo w15:providerId="None" w15:userId="R4-1815799"/>
  </w15:person>
  <w15:person w15:author="R4-1811432">
    <w15:presenceInfo w15:providerId="None" w15:userId="R4-1811432"/>
  </w15:person>
  <w15:person w15:author="R4-1815075">
    <w15:presenceInfo w15:providerId="None" w15:userId="R4-1815075"/>
  </w15:person>
  <w15:person w15:author="R4-1814995">
    <w15:presenceInfo w15:providerId="None" w15:userId="R4-1814995"/>
  </w15:person>
  <w15:person w15:author="R4-1810724">
    <w15:presenceInfo w15:providerId="None" w15:userId="R4-18107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7938"/>
    <w:rsid w:val="001202FC"/>
    <w:rsid w:val="00121197"/>
    <w:rsid w:val="00126254"/>
    <w:rsid w:val="001310A1"/>
    <w:rsid w:val="0013221E"/>
    <w:rsid w:val="00142FE0"/>
    <w:rsid w:val="0014428F"/>
    <w:rsid w:val="00145D43"/>
    <w:rsid w:val="0015133E"/>
    <w:rsid w:val="00151387"/>
    <w:rsid w:val="0015398B"/>
    <w:rsid w:val="001549CD"/>
    <w:rsid w:val="00155CD6"/>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AF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14FE"/>
    <w:rsid w:val="00324A9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D23"/>
    <w:rsid w:val="003713C2"/>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6AD0"/>
    <w:rsid w:val="00490476"/>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2C44"/>
    <w:rsid w:val="005E58A0"/>
    <w:rsid w:val="005F055C"/>
    <w:rsid w:val="005F2365"/>
    <w:rsid w:val="005F4248"/>
    <w:rsid w:val="005F5407"/>
    <w:rsid w:val="005F5EF2"/>
    <w:rsid w:val="006001B6"/>
    <w:rsid w:val="0060084A"/>
    <w:rsid w:val="0060297D"/>
    <w:rsid w:val="006107BC"/>
    <w:rsid w:val="0061080B"/>
    <w:rsid w:val="00611314"/>
    <w:rsid w:val="00611B24"/>
    <w:rsid w:val="0061200F"/>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9AD"/>
    <w:rsid w:val="009F734F"/>
    <w:rsid w:val="009F7664"/>
    <w:rsid w:val="00A00D1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924"/>
    <w:rsid w:val="00A801D1"/>
    <w:rsid w:val="00A80B64"/>
    <w:rsid w:val="00A82430"/>
    <w:rsid w:val="00A84968"/>
    <w:rsid w:val="00A84A68"/>
    <w:rsid w:val="00A85BE8"/>
    <w:rsid w:val="00A86BCD"/>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3D2D"/>
    <w:rsid w:val="00CC41A4"/>
    <w:rsid w:val="00CC4A60"/>
    <w:rsid w:val="00CC5026"/>
    <w:rsid w:val="00CC57D3"/>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A1808"/>
    <w:rsid w:val="00DA1A24"/>
    <w:rsid w:val="00DA224B"/>
    <w:rsid w:val="00DA2DAF"/>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AD8"/>
    <w:rsid w:val="00ED2ABF"/>
    <w:rsid w:val="00ED4D2E"/>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1E19"/>
    <w:rsid w:val="00F42A77"/>
    <w:rsid w:val="00F42AA8"/>
    <w:rsid w:val="00F43C0A"/>
    <w:rsid w:val="00F46AAB"/>
    <w:rsid w:val="00F5041C"/>
    <w:rsid w:val="00F51C75"/>
    <w:rsid w:val="00F53A83"/>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B73D7-CB8B-4275-97CB-A9E571EAA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43</TotalTime>
  <Pages>28</Pages>
  <Words>3710</Words>
  <Characters>43776</Characters>
  <Application>Microsoft Office Word</Application>
  <DocSecurity>0</DocSecurity>
  <Lines>364</Lines>
  <Paragraphs>94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47392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17</cp:revision>
  <cp:lastPrinted>1900-01-01T08:00:00Z</cp:lastPrinted>
  <dcterms:created xsi:type="dcterms:W3CDTF">2019-03-04T11:08:00Z</dcterms:created>
  <dcterms:modified xsi:type="dcterms:W3CDTF">2019-03-04T12:28:00Z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